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Override PartName="/word/comments.xml" ContentType="application/vnd.openxmlformats-officedocument.wordprocessingml.comment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8C4" w:rsidRPr="00373F98" w:rsidRDefault="00A308C4" w:rsidP="00B2049B">
      <w:pPr>
        <w:pStyle w:val="frontmatterDescription"/>
        <w:rPr>
          <w:lang w:val="fr-FR"/>
        </w:rPr>
      </w:pPr>
      <w:r w:rsidRPr="00373F98">
        <w:rPr>
          <w:lang w:val="fr-FR"/>
        </w:rPr>
        <w:t>Draft Administrative Document</w:t>
      </w:r>
    </w:p>
    <w:p w:rsidR="00A308C4" w:rsidRPr="00A308C4" w:rsidRDefault="00A308C4" w:rsidP="00B2049B">
      <w:pPr>
        <w:pStyle w:val="fontmatterUniqueID"/>
        <w:rPr>
          <w:rPrChange w:id="0" w:author="Unknown">
            <w:rPr>
              <w:lang w:val="fr-FR"/>
            </w:rPr>
          </w:rPrChange>
        </w:rPr>
      </w:pPr>
      <w:r w:rsidRPr="001940CB">
        <w:rPr>
          <w:lang w:val="fr-FR"/>
        </w:rPr>
        <w:t>UniqueID-V-0.</w:t>
      </w:r>
      <w:del w:id="1" w:author="TP_7" w:date="2013-10-14T16:41:00Z">
        <w:r>
          <w:rPr>
            <w:lang w:val="fr-FR"/>
          </w:rPr>
          <w:delText>3</w:delText>
        </w:r>
      </w:del>
      <w:ins w:id="2" w:author="TP_7" w:date="2013-10-14T16:41:00Z">
        <w:r w:rsidRPr="001940CB">
          <w:rPr>
            <w:lang w:val="fr-FR"/>
          </w:rPr>
          <w:t>6</w:t>
        </w:r>
      </w:ins>
      <w:r w:rsidRPr="001940CB">
        <w:rPr>
          <w:lang w:val="fr-FR"/>
        </w:rPr>
        <w:t>.</w:t>
      </w:r>
      <w:r w:rsidRPr="00A308C4">
        <w:rPr>
          <w:rPrChange w:id="3" w:author="TP_7" w:date="2013-10-14T16:41:00Z">
            <w:rPr>
              <w:lang w:val="fr-FR"/>
            </w:rPr>
          </w:rPrChange>
        </w:rPr>
        <w:t>1</w:t>
      </w:r>
    </w:p>
    <w:p w:rsidR="00A308C4" w:rsidRPr="00B2049B" w:rsidRDefault="00A308C4" w:rsidP="00B2049B">
      <w:pPr>
        <w:pStyle w:val="frontmatterTitle"/>
      </w:pPr>
      <w:r>
        <w:t>Working Title: Method of Work</w:t>
      </w:r>
    </w:p>
    <w:p w:rsidR="00A308C4" w:rsidRPr="00B2049B" w:rsidRDefault="00A308C4" w:rsidP="00B2049B">
      <w:pPr>
        <w:pStyle w:val="frontmatterSubtitle"/>
      </w:pPr>
      <w:r>
        <w:t>Insert Sub-title as necessary</w:t>
      </w:r>
    </w:p>
    <w:p w:rsidR="00A308C4" w:rsidRPr="00B2049B" w:rsidRDefault="00A308C4" w:rsidP="00B2049B">
      <w:pPr>
        <w:pStyle w:val="frontmatterDate"/>
        <w:rPr>
          <w:del w:id="4" w:author="TP_7" w:date="2013-10-14T16:41:00Z"/>
        </w:rPr>
      </w:pPr>
      <w:del w:id="5" w:author="TP_7" w:date="2013-10-14T16:41:00Z">
        <w:r>
          <w:delText>Insert date as appropriate</w:delText>
        </w:r>
      </w:del>
    </w:p>
    <w:p w:rsidR="00A308C4" w:rsidRPr="00B2049B" w:rsidRDefault="00A308C4" w:rsidP="00B2049B">
      <w:pPr>
        <w:pStyle w:val="frontmatterDate"/>
        <w:rPr>
          <w:ins w:id="6" w:author="TP_7" w:date="2013-10-14T16:41:00Z"/>
        </w:rPr>
      </w:pPr>
      <w:ins w:id="7" w:author="TP_7" w:date="2013-10-14T16:41:00Z">
        <w:r>
          <w:t>10 October 2013</w:t>
        </w:r>
      </w:ins>
    </w:p>
    <w:p w:rsidR="00A308C4" w:rsidRPr="00055551" w:rsidRDefault="00A308C4" w:rsidP="008C5384">
      <w:pPr>
        <w:pStyle w:val="BodyText"/>
      </w:pPr>
      <w:bookmarkStart w:id="8" w:name="page2"/>
    </w:p>
    <w:bookmarkEnd w:id="8"/>
    <w:p w:rsidR="00A308C4" w:rsidRDefault="00A308C4" w:rsidP="0022076F">
      <w:pPr>
        <w:pStyle w:val="BodyText"/>
      </w:pPr>
    </w:p>
    <w:p w:rsidR="00A308C4" w:rsidRDefault="00A308C4" w:rsidP="0022076F">
      <w:pPr>
        <w:pStyle w:val="BodyText"/>
        <w:sectPr w:rsidR="00A308C4" w:rsidSect="00370BFB">
          <w:headerReference w:type="even" r:id="rId7"/>
          <w:headerReference w:type="default" r:id="rId8"/>
          <w:footerReference w:type="even" r:id="rId9"/>
          <w:footerReference w:type="default" r:id="rId10"/>
          <w:headerReference w:type="first" r:id="rId11"/>
          <w:footerReference w:type="first" r:id="rId12"/>
          <w:pgSz w:w="11900" w:h="16840" w:code="1"/>
          <w:pgMar w:top="1418" w:right="1134" w:bottom="1247" w:left="1134" w:header="720" w:footer="720" w:gutter="0"/>
          <w:pgNumType w:fmt="lowerRoman" w:start="1"/>
          <w:cols w:space="720"/>
          <w:titlePg/>
        </w:sectPr>
      </w:pPr>
    </w:p>
    <w:p w:rsidR="00A308C4" w:rsidRDefault="00A308C4">
      <w:pPr>
        <w:pStyle w:val="Heading"/>
      </w:pPr>
      <w:r>
        <w:t>Contents</w:t>
      </w:r>
    </w:p>
    <w:p w:rsidR="00A308C4" w:rsidRDefault="00A308C4" w:rsidP="007D1BCF">
      <w:pPr>
        <w:pStyle w:val="TOC2"/>
        <w:tabs>
          <w:tab w:val="left" w:pos="1210"/>
        </w:tabs>
      </w:pPr>
    </w:p>
    <w:p w:rsidR="00A308C4" w:rsidRDefault="00A308C4">
      <w:pPr>
        <w:pStyle w:val="TOC1"/>
        <w:rPr>
          <w:del w:id="9" w:author="TP_7" w:date="2013-10-14T16:41:00Z"/>
          <w:rFonts w:ascii="Calibri" w:eastAsia="MS ??" w:hAnsi="Calibri"/>
          <w:lang w:eastAsia="ja-JP"/>
        </w:rPr>
      </w:pPr>
      <w:del w:id="10" w:author="TP_7" w:date="2013-10-14T16:41:00Z">
        <w:r>
          <w:fldChar w:fldCharType="begin"/>
        </w:r>
        <w:r>
          <w:delInstrText xml:space="preserve"> TOC \o \w "1-3" </w:delInstrText>
        </w:r>
        <w:r>
          <w:fldChar w:fldCharType="separate"/>
        </w:r>
        <w:r>
          <w:delText>1</w:delText>
        </w:r>
        <w:r>
          <w:tab/>
          <w:delText>Scope</w:delText>
        </w:r>
        <w:r>
          <w:tab/>
        </w:r>
        <w:r>
          <w:fldChar w:fldCharType="begin"/>
        </w:r>
        <w:r>
          <w:delInstrText xml:space="preserve"> PAGEREF _Toc237062985 \h </w:delInstrText>
        </w:r>
        <w:r>
          <w:fldChar w:fldCharType="separate"/>
        </w:r>
        <w:r>
          <w:delText>1</w:delText>
        </w:r>
        <w:r>
          <w:fldChar w:fldCharType="end"/>
        </w:r>
      </w:del>
    </w:p>
    <w:p w:rsidR="00A308C4" w:rsidRDefault="00A308C4">
      <w:pPr>
        <w:pStyle w:val="TOC1"/>
        <w:rPr>
          <w:del w:id="11" w:author="TP_7" w:date="2013-10-14T16:41:00Z"/>
          <w:rFonts w:ascii="Calibri" w:eastAsia="MS ??" w:hAnsi="Calibri"/>
          <w:lang w:eastAsia="ja-JP"/>
        </w:rPr>
      </w:pPr>
      <w:del w:id="12" w:author="TP_7" w:date="2013-10-14T16:41:00Z">
        <w:r>
          <w:delText>2</w:delText>
        </w:r>
        <w:r>
          <w:tab/>
          <w:delText>References</w:delText>
        </w:r>
        <w:r>
          <w:tab/>
        </w:r>
        <w:r>
          <w:fldChar w:fldCharType="begin"/>
        </w:r>
        <w:r>
          <w:delInstrText xml:space="preserve"> PAGEREF _Toc237062986 \h </w:delInstrText>
        </w:r>
        <w:r>
          <w:fldChar w:fldCharType="separate"/>
        </w:r>
        <w:r>
          <w:delText>2</w:delText>
        </w:r>
        <w:r>
          <w:fldChar w:fldCharType="end"/>
        </w:r>
      </w:del>
    </w:p>
    <w:p w:rsidR="00A308C4" w:rsidRDefault="00A308C4">
      <w:pPr>
        <w:pStyle w:val="TOC1"/>
        <w:rPr>
          <w:del w:id="13" w:author="TP_7" w:date="2013-10-14T16:41:00Z"/>
          <w:rFonts w:ascii="Calibri" w:eastAsia="MS ??" w:hAnsi="Calibri"/>
          <w:lang w:eastAsia="ja-JP"/>
        </w:rPr>
      </w:pPr>
      <w:del w:id="14" w:author="TP_7" w:date="2013-10-14T16:41:00Z">
        <w:r>
          <w:delText>2.1</w:delText>
        </w:r>
        <w:r>
          <w:tab/>
          <w:delText>Normative References</w:delText>
        </w:r>
        <w:r>
          <w:tab/>
        </w:r>
        <w:r>
          <w:fldChar w:fldCharType="begin"/>
        </w:r>
        <w:r>
          <w:delInstrText xml:space="preserve"> PAGEREF _Toc237062987 \h </w:delInstrText>
        </w:r>
        <w:r>
          <w:fldChar w:fldCharType="separate"/>
        </w:r>
        <w:r>
          <w:delText>2</w:delText>
        </w:r>
        <w:r>
          <w:fldChar w:fldCharType="end"/>
        </w:r>
      </w:del>
    </w:p>
    <w:p w:rsidR="00A308C4" w:rsidRDefault="00A308C4">
      <w:pPr>
        <w:pStyle w:val="TOC1"/>
        <w:rPr>
          <w:del w:id="15" w:author="TP_7" w:date="2013-10-14T16:41:00Z"/>
          <w:rFonts w:ascii="Calibri" w:eastAsia="MS ??" w:hAnsi="Calibri"/>
          <w:lang w:eastAsia="ja-JP"/>
        </w:rPr>
      </w:pPr>
      <w:del w:id="16" w:author="TP_7" w:date="2013-10-14T16:41:00Z">
        <w:r>
          <w:delText>3</w:delText>
        </w:r>
        <w:r>
          <w:tab/>
          <w:delText>Definitions, Abbreviations</w:delText>
        </w:r>
        <w:r>
          <w:tab/>
        </w:r>
        <w:r>
          <w:fldChar w:fldCharType="begin"/>
        </w:r>
        <w:r>
          <w:delInstrText xml:space="preserve"> PAGEREF _Toc237062988 \h </w:delInstrText>
        </w:r>
        <w:r>
          <w:fldChar w:fldCharType="separate"/>
        </w:r>
        <w:r>
          <w:delText>3</w:delText>
        </w:r>
        <w:r>
          <w:fldChar w:fldCharType="end"/>
        </w:r>
      </w:del>
    </w:p>
    <w:p w:rsidR="00A308C4" w:rsidRDefault="00A308C4">
      <w:pPr>
        <w:pStyle w:val="TOC1"/>
        <w:rPr>
          <w:del w:id="17" w:author="TP_7" w:date="2013-10-14T16:41:00Z"/>
          <w:rFonts w:ascii="Calibri" w:eastAsia="MS ??" w:hAnsi="Calibri"/>
          <w:lang w:eastAsia="ja-JP"/>
        </w:rPr>
      </w:pPr>
      <w:del w:id="18" w:author="TP_7" w:date="2013-10-14T16:41:00Z">
        <w:r>
          <w:delText>3.1</w:delText>
        </w:r>
        <w:r>
          <w:tab/>
          <w:delText>Definitions</w:delText>
        </w:r>
        <w:r>
          <w:tab/>
        </w:r>
        <w:r>
          <w:fldChar w:fldCharType="begin"/>
        </w:r>
        <w:r>
          <w:delInstrText xml:space="preserve"> PAGEREF _Toc237062989 \h </w:delInstrText>
        </w:r>
        <w:r>
          <w:fldChar w:fldCharType="separate"/>
        </w:r>
        <w:r>
          <w:delText>3</w:delText>
        </w:r>
        <w:r>
          <w:fldChar w:fldCharType="end"/>
        </w:r>
      </w:del>
    </w:p>
    <w:p w:rsidR="00A308C4" w:rsidRDefault="00A308C4">
      <w:pPr>
        <w:pStyle w:val="TOC1"/>
        <w:rPr>
          <w:del w:id="19" w:author="TP_7" w:date="2013-10-14T16:41:00Z"/>
          <w:rFonts w:ascii="Calibri" w:eastAsia="MS ??" w:hAnsi="Calibri"/>
          <w:lang w:eastAsia="ja-JP"/>
        </w:rPr>
      </w:pPr>
      <w:del w:id="20" w:author="TP_7" w:date="2013-10-14T16:41:00Z">
        <w:r>
          <w:delText>3.2</w:delText>
        </w:r>
        <w:r>
          <w:tab/>
          <w:delText>Abbreviations</w:delText>
        </w:r>
        <w:r>
          <w:tab/>
        </w:r>
        <w:r>
          <w:fldChar w:fldCharType="begin"/>
        </w:r>
        <w:r>
          <w:delInstrText xml:space="preserve"> PAGEREF _Toc237062990 \h </w:delInstrText>
        </w:r>
        <w:r>
          <w:fldChar w:fldCharType="separate"/>
        </w:r>
        <w:r>
          <w:delText>5</w:delText>
        </w:r>
        <w:r>
          <w:fldChar w:fldCharType="end"/>
        </w:r>
      </w:del>
    </w:p>
    <w:p w:rsidR="00A308C4" w:rsidRDefault="00A308C4">
      <w:pPr>
        <w:pStyle w:val="TOC1"/>
        <w:rPr>
          <w:del w:id="21" w:author="TP_7" w:date="2013-10-14T16:41:00Z"/>
          <w:rFonts w:ascii="Calibri" w:eastAsia="MS ??" w:hAnsi="Calibri"/>
          <w:lang w:eastAsia="ja-JP"/>
        </w:rPr>
      </w:pPr>
      <w:del w:id="22" w:author="TP_7" w:date="2013-10-14T16:41:00Z">
        <w:r>
          <w:delText>4</w:delText>
        </w:r>
        <w:r>
          <w:tab/>
          <w:delText>Conventions</w:delText>
        </w:r>
        <w:r>
          <w:tab/>
        </w:r>
        <w:r>
          <w:fldChar w:fldCharType="begin"/>
        </w:r>
        <w:r>
          <w:delInstrText xml:space="preserve"> PAGEREF _Toc237062991 \h </w:delInstrText>
        </w:r>
        <w:r>
          <w:fldChar w:fldCharType="separate"/>
        </w:r>
        <w:r>
          <w:delText>6</w:delText>
        </w:r>
        <w:r>
          <w:fldChar w:fldCharType="end"/>
        </w:r>
      </w:del>
    </w:p>
    <w:p w:rsidR="00A308C4" w:rsidRDefault="00A308C4">
      <w:pPr>
        <w:pStyle w:val="TOC1"/>
        <w:rPr>
          <w:del w:id="23" w:author="TP_7" w:date="2013-10-14T16:41:00Z"/>
          <w:rFonts w:ascii="Calibri" w:eastAsia="MS ??" w:hAnsi="Calibri"/>
          <w:lang w:eastAsia="ja-JP"/>
        </w:rPr>
      </w:pPr>
      <w:del w:id="24" w:author="TP_7" w:date="2013-10-14T16:41:00Z">
        <w:r>
          <w:delText>5</w:delText>
        </w:r>
        <w:r>
          <w:tab/>
          <w:delText>Subordinate Groups</w:delText>
        </w:r>
        <w:r>
          <w:tab/>
        </w:r>
        <w:r>
          <w:fldChar w:fldCharType="begin"/>
        </w:r>
        <w:r>
          <w:delInstrText xml:space="preserve"> PAGEREF _Toc237062992 \h </w:delInstrText>
        </w:r>
        <w:r>
          <w:fldChar w:fldCharType="separate"/>
        </w:r>
        <w:r>
          <w:delText>7</w:delText>
        </w:r>
        <w:r>
          <w:fldChar w:fldCharType="end"/>
        </w:r>
      </w:del>
    </w:p>
    <w:p w:rsidR="00A308C4" w:rsidRDefault="00A308C4">
      <w:pPr>
        <w:pStyle w:val="TOC1"/>
        <w:rPr>
          <w:del w:id="25" w:author="TP_7" w:date="2013-10-14T16:41:00Z"/>
          <w:rFonts w:ascii="Calibri" w:eastAsia="MS ??" w:hAnsi="Calibri"/>
          <w:lang w:eastAsia="ja-JP"/>
        </w:rPr>
      </w:pPr>
      <w:del w:id="26" w:author="TP_7" w:date="2013-10-14T16:41:00Z">
        <w:r>
          <w:delText>6</w:delText>
        </w:r>
        <w:r>
          <w:tab/>
          <w:delText>Workflow for Handling Deliverables</w:delText>
        </w:r>
        <w:r>
          <w:tab/>
        </w:r>
        <w:r>
          <w:fldChar w:fldCharType="begin"/>
        </w:r>
        <w:r>
          <w:delInstrText xml:space="preserve"> PAGEREF _Toc237062993 \h </w:delInstrText>
        </w:r>
        <w:r>
          <w:fldChar w:fldCharType="separate"/>
        </w:r>
        <w:r>
          <w:delText>8</w:delText>
        </w:r>
        <w:r>
          <w:fldChar w:fldCharType="end"/>
        </w:r>
      </w:del>
    </w:p>
    <w:p w:rsidR="00A308C4" w:rsidRDefault="00A308C4">
      <w:pPr>
        <w:pStyle w:val="TOC1"/>
        <w:rPr>
          <w:del w:id="27" w:author="TP_7" w:date="2013-10-14T16:41:00Z"/>
          <w:rFonts w:ascii="Calibri" w:eastAsia="MS ??" w:hAnsi="Calibri"/>
          <w:lang w:eastAsia="ja-JP"/>
        </w:rPr>
      </w:pPr>
      <w:del w:id="28" w:author="TP_7" w:date="2013-10-14T16:41:00Z">
        <w:r>
          <w:delText>6.1</w:delText>
        </w:r>
        <w:r>
          <w:tab/>
          <w:delText>General</w:delText>
        </w:r>
        <w:r>
          <w:tab/>
        </w:r>
        <w:r>
          <w:fldChar w:fldCharType="begin"/>
        </w:r>
        <w:r>
          <w:delInstrText xml:space="preserve"> PAGEREF _Toc237062994 \h </w:delInstrText>
        </w:r>
        <w:r>
          <w:fldChar w:fldCharType="separate"/>
        </w:r>
        <w:r>
          <w:delText>8</w:delText>
        </w:r>
        <w:r>
          <w:fldChar w:fldCharType="end"/>
        </w:r>
      </w:del>
    </w:p>
    <w:p w:rsidR="00A308C4" w:rsidRDefault="00A308C4">
      <w:pPr>
        <w:pStyle w:val="TOC1"/>
        <w:rPr>
          <w:del w:id="29" w:author="TP_7" w:date="2013-10-14T16:41:00Z"/>
          <w:rFonts w:ascii="Calibri" w:eastAsia="MS ??" w:hAnsi="Calibri"/>
          <w:lang w:eastAsia="ja-JP"/>
        </w:rPr>
      </w:pPr>
      <w:del w:id="30" w:author="TP_7" w:date="2013-10-14T16:41:00Z">
        <w:r>
          <w:delText>6.2</w:delText>
        </w:r>
        <w:r>
          <w:tab/>
          <w:delText>Creating a new Deliverable</w:delText>
        </w:r>
        <w:r>
          <w:tab/>
        </w:r>
        <w:r>
          <w:fldChar w:fldCharType="begin"/>
        </w:r>
        <w:r>
          <w:delInstrText xml:space="preserve"> PAGEREF _Toc237062995 \h </w:delInstrText>
        </w:r>
        <w:r>
          <w:fldChar w:fldCharType="separate"/>
        </w:r>
        <w:r>
          <w:delText>8</w:delText>
        </w:r>
        <w:r>
          <w:fldChar w:fldCharType="end"/>
        </w:r>
      </w:del>
    </w:p>
    <w:p w:rsidR="00A308C4" w:rsidRDefault="00A308C4">
      <w:pPr>
        <w:pStyle w:val="TOC1"/>
        <w:rPr>
          <w:del w:id="31" w:author="TP_7" w:date="2013-10-14T16:41:00Z"/>
          <w:rFonts w:ascii="Calibri" w:eastAsia="MS ??" w:hAnsi="Calibri"/>
          <w:lang w:eastAsia="ja-JP"/>
        </w:rPr>
      </w:pPr>
      <w:del w:id="32" w:author="TP_7" w:date="2013-10-14T16:41:00Z">
        <w:r>
          <w:delText>6.3</w:delText>
        </w:r>
        <w:r>
          <w:tab/>
          <w:delText>Development Cycle</w:delText>
        </w:r>
        <w:r>
          <w:tab/>
        </w:r>
        <w:r>
          <w:fldChar w:fldCharType="begin"/>
        </w:r>
        <w:r>
          <w:delInstrText xml:space="preserve"> PAGEREF _Toc237062996 \h </w:delInstrText>
        </w:r>
        <w:r>
          <w:fldChar w:fldCharType="separate"/>
        </w:r>
        <w:r>
          <w:delText>8</w:delText>
        </w:r>
        <w:r>
          <w:fldChar w:fldCharType="end"/>
        </w:r>
      </w:del>
    </w:p>
    <w:p w:rsidR="00A308C4" w:rsidRDefault="00A308C4">
      <w:pPr>
        <w:pStyle w:val="TOC1"/>
        <w:rPr>
          <w:del w:id="33" w:author="TP_7" w:date="2013-10-14T16:41:00Z"/>
          <w:rFonts w:ascii="Calibri" w:eastAsia="MS ??" w:hAnsi="Calibri"/>
          <w:lang w:eastAsia="ja-JP"/>
        </w:rPr>
      </w:pPr>
      <w:del w:id="34" w:author="TP_7" w:date="2013-10-14T16:41:00Z">
        <w:r>
          <w:delText>6.3.1</w:delText>
        </w:r>
        <w:r>
          <w:tab/>
          <w:delText>General</w:delText>
        </w:r>
        <w:r>
          <w:tab/>
        </w:r>
        <w:r>
          <w:fldChar w:fldCharType="begin"/>
        </w:r>
        <w:r>
          <w:delInstrText xml:space="preserve"> PAGEREF _Toc237062997 \h </w:delInstrText>
        </w:r>
        <w:r>
          <w:fldChar w:fldCharType="separate"/>
        </w:r>
        <w:r>
          <w:delText>8</w:delText>
        </w:r>
        <w:r>
          <w:fldChar w:fldCharType="end"/>
        </w:r>
      </w:del>
    </w:p>
    <w:p w:rsidR="00A308C4" w:rsidRDefault="00A308C4">
      <w:pPr>
        <w:pStyle w:val="TOC1"/>
        <w:rPr>
          <w:del w:id="35" w:author="TP_7" w:date="2013-10-14T16:41:00Z"/>
          <w:rFonts w:ascii="Calibri" w:eastAsia="MS ??" w:hAnsi="Calibri"/>
          <w:lang w:eastAsia="ja-JP"/>
        </w:rPr>
      </w:pPr>
      <w:del w:id="36" w:author="TP_7" w:date="2013-10-14T16:41:00Z">
        <w:r>
          <w:delText>6.3.2</w:delText>
        </w:r>
        <w:r>
          <w:tab/>
          <w:delText>Role of the Rapporteur</w:delText>
        </w:r>
        <w:r>
          <w:tab/>
        </w:r>
        <w:r>
          <w:fldChar w:fldCharType="begin"/>
        </w:r>
        <w:r>
          <w:delInstrText xml:space="preserve"> PAGEREF _Toc237062998 \h </w:delInstrText>
        </w:r>
        <w:r>
          <w:fldChar w:fldCharType="separate"/>
        </w:r>
        <w:r>
          <w:delText>9</w:delText>
        </w:r>
        <w:r>
          <w:fldChar w:fldCharType="end"/>
        </w:r>
      </w:del>
    </w:p>
    <w:p w:rsidR="00A308C4" w:rsidRDefault="00A308C4">
      <w:pPr>
        <w:pStyle w:val="TOC1"/>
        <w:rPr>
          <w:del w:id="37" w:author="TP_7" w:date="2013-10-14T16:41:00Z"/>
          <w:rFonts w:ascii="Calibri" w:eastAsia="MS ??" w:hAnsi="Calibri"/>
          <w:lang w:eastAsia="ja-JP"/>
        </w:rPr>
      </w:pPr>
      <w:del w:id="38" w:author="TP_7" w:date="2013-10-14T16:41:00Z">
        <w:r>
          <w:delText>6.3.3</w:delText>
        </w:r>
        <w:r>
          <w:tab/>
          <w:delText>Role of the secretariat</w:delText>
        </w:r>
        <w:r>
          <w:tab/>
        </w:r>
        <w:r>
          <w:fldChar w:fldCharType="begin"/>
        </w:r>
        <w:r>
          <w:delInstrText xml:space="preserve"> PAGEREF _Toc237062999 \h </w:delInstrText>
        </w:r>
        <w:r>
          <w:fldChar w:fldCharType="separate"/>
        </w:r>
        <w:r>
          <w:delText>9</w:delText>
        </w:r>
        <w:r>
          <w:fldChar w:fldCharType="end"/>
        </w:r>
      </w:del>
    </w:p>
    <w:p w:rsidR="00A308C4" w:rsidRDefault="00A308C4">
      <w:pPr>
        <w:pStyle w:val="TOC1"/>
        <w:rPr>
          <w:del w:id="39" w:author="TP_7" w:date="2013-10-14T16:41:00Z"/>
          <w:rFonts w:ascii="Calibri" w:eastAsia="MS ??" w:hAnsi="Calibri"/>
          <w:lang w:eastAsia="ja-JP"/>
        </w:rPr>
      </w:pPr>
      <w:del w:id="40" w:author="TP_7" w:date="2013-10-14T16:41:00Z">
        <w:r>
          <w:delText>6.4</w:delText>
        </w:r>
        <w:r>
          <w:tab/>
          <w:delText>Ratification Cycle</w:delText>
        </w:r>
        <w:r>
          <w:tab/>
        </w:r>
        <w:r>
          <w:fldChar w:fldCharType="begin"/>
        </w:r>
        <w:r>
          <w:delInstrText xml:space="preserve"> PAGEREF _Toc237063000 \h </w:delInstrText>
        </w:r>
        <w:r>
          <w:fldChar w:fldCharType="separate"/>
        </w:r>
        <w:r>
          <w:delText>9</w:delText>
        </w:r>
        <w:r>
          <w:fldChar w:fldCharType="end"/>
        </w:r>
      </w:del>
    </w:p>
    <w:p w:rsidR="00A308C4" w:rsidRDefault="00A308C4">
      <w:pPr>
        <w:pStyle w:val="TOC1"/>
        <w:rPr>
          <w:del w:id="41" w:author="TP_7" w:date="2013-10-14T16:41:00Z"/>
          <w:rFonts w:ascii="Calibri" w:eastAsia="MS ??" w:hAnsi="Calibri"/>
          <w:lang w:eastAsia="ja-JP"/>
        </w:rPr>
      </w:pPr>
      <w:del w:id="42" w:author="TP_7" w:date="2013-10-14T16:41:00Z">
        <w:r>
          <w:delText>6.4.1</w:delText>
        </w:r>
        <w:r>
          <w:tab/>
          <w:delText>General</w:delText>
        </w:r>
        <w:r>
          <w:tab/>
        </w:r>
        <w:r>
          <w:fldChar w:fldCharType="begin"/>
        </w:r>
        <w:r>
          <w:delInstrText xml:space="preserve"> PAGEREF _Toc237063001 \h </w:delInstrText>
        </w:r>
        <w:r>
          <w:fldChar w:fldCharType="separate"/>
        </w:r>
        <w:r>
          <w:delText>9</w:delText>
        </w:r>
        <w:r>
          <w:fldChar w:fldCharType="end"/>
        </w:r>
      </w:del>
    </w:p>
    <w:p w:rsidR="00A308C4" w:rsidRDefault="00A308C4">
      <w:pPr>
        <w:pStyle w:val="TOC1"/>
        <w:rPr>
          <w:del w:id="43" w:author="TP_7" w:date="2013-10-14T16:41:00Z"/>
          <w:rFonts w:ascii="Calibri" w:eastAsia="MS ??" w:hAnsi="Calibri"/>
          <w:lang w:eastAsia="ja-JP"/>
        </w:rPr>
      </w:pPr>
      <w:del w:id="44" w:author="TP_7" w:date="2013-10-14T16:41:00Z">
        <w:r>
          <w:delText>6.4.2</w:delText>
        </w:r>
        <w:r>
          <w:tab/>
          <w:delText>Role of the Rapporteur</w:delText>
        </w:r>
        <w:r>
          <w:tab/>
        </w:r>
        <w:r>
          <w:fldChar w:fldCharType="begin"/>
        </w:r>
        <w:r>
          <w:delInstrText xml:space="preserve"> PAGEREF _Toc237063002 \h </w:delInstrText>
        </w:r>
        <w:r>
          <w:fldChar w:fldCharType="separate"/>
        </w:r>
        <w:r>
          <w:delText>10</w:delText>
        </w:r>
        <w:r>
          <w:fldChar w:fldCharType="end"/>
        </w:r>
      </w:del>
    </w:p>
    <w:p w:rsidR="00A308C4" w:rsidRDefault="00A308C4">
      <w:pPr>
        <w:pStyle w:val="TOC1"/>
        <w:rPr>
          <w:del w:id="45" w:author="TP_7" w:date="2013-10-14T16:41:00Z"/>
          <w:rFonts w:ascii="Calibri" w:eastAsia="MS ??" w:hAnsi="Calibri"/>
          <w:lang w:eastAsia="ja-JP"/>
        </w:rPr>
      </w:pPr>
      <w:del w:id="46" w:author="TP_7" w:date="2013-10-14T16:41:00Z">
        <w:r>
          <w:delText>6.4.3</w:delText>
        </w:r>
        <w:r>
          <w:tab/>
          <w:delText>Role of the secretariat</w:delText>
        </w:r>
        <w:r>
          <w:tab/>
        </w:r>
        <w:r>
          <w:fldChar w:fldCharType="begin"/>
        </w:r>
        <w:r>
          <w:delInstrText xml:space="preserve"> PAGEREF _Toc237063003 \h </w:delInstrText>
        </w:r>
        <w:r>
          <w:fldChar w:fldCharType="separate"/>
        </w:r>
        <w:r>
          <w:delText>10</w:delText>
        </w:r>
        <w:r>
          <w:fldChar w:fldCharType="end"/>
        </w:r>
      </w:del>
    </w:p>
    <w:p w:rsidR="00A308C4" w:rsidRDefault="00A308C4">
      <w:pPr>
        <w:pStyle w:val="TOC1"/>
        <w:rPr>
          <w:del w:id="47" w:author="TP_7" w:date="2013-10-14T16:41:00Z"/>
          <w:rFonts w:ascii="Calibri" w:eastAsia="MS ??" w:hAnsi="Calibri"/>
          <w:lang w:eastAsia="ja-JP"/>
        </w:rPr>
      </w:pPr>
      <w:del w:id="48" w:author="TP_7" w:date="2013-10-14T16:41:00Z">
        <w:r w:rsidRPr="00CD0A42">
          <w:rPr>
            <w:bCs/>
          </w:rPr>
          <w:delText>7</w:delText>
        </w:r>
        <w:r>
          <w:tab/>
          <w:delText>Deliverables and Release Management</w:delText>
        </w:r>
        <w:r>
          <w:tab/>
        </w:r>
        <w:r>
          <w:fldChar w:fldCharType="begin"/>
        </w:r>
        <w:r>
          <w:delInstrText xml:space="preserve"> PAGEREF _Toc237063004 \h </w:delInstrText>
        </w:r>
        <w:r>
          <w:fldChar w:fldCharType="separate"/>
        </w:r>
        <w:r>
          <w:delText>11</w:delText>
        </w:r>
        <w:r>
          <w:fldChar w:fldCharType="end"/>
        </w:r>
      </w:del>
    </w:p>
    <w:p w:rsidR="00A308C4" w:rsidRDefault="00A308C4">
      <w:pPr>
        <w:pStyle w:val="TOC1"/>
        <w:rPr>
          <w:del w:id="49" w:author="TP_7" w:date="2013-10-14T16:41:00Z"/>
          <w:rFonts w:ascii="Calibri" w:eastAsia="MS ??" w:hAnsi="Calibri"/>
          <w:lang w:eastAsia="ja-JP"/>
        </w:rPr>
      </w:pPr>
      <w:del w:id="50" w:author="TP_7" w:date="2013-10-14T16:41:00Z">
        <w:r w:rsidRPr="00CD0A42">
          <w:rPr>
            <w:bCs/>
            <w:i/>
            <w:iCs/>
          </w:rPr>
          <w:delText>7.1</w:delText>
        </w:r>
        <w:r>
          <w:tab/>
          <w:delText>Introduction</w:delText>
        </w:r>
        <w:r>
          <w:tab/>
        </w:r>
        <w:r>
          <w:fldChar w:fldCharType="begin"/>
        </w:r>
        <w:r>
          <w:delInstrText xml:space="preserve"> PAGEREF _Toc237063005 \h </w:delInstrText>
        </w:r>
        <w:r>
          <w:fldChar w:fldCharType="separate"/>
        </w:r>
        <w:r>
          <w:delText>11</w:delText>
        </w:r>
        <w:r>
          <w:fldChar w:fldCharType="end"/>
        </w:r>
      </w:del>
    </w:p>
    <w:p w:rsidR="00A308C4" w:rsidRDefault="00A308C4">
      <w:pPr>
        <w:pStyle w:val="TOC1"/>
        <w:rPr>
          <w:del w:id="51" w:author="TP_7" w:date="2013-10-14T16:41:00Z"/>
          <w:rFonts w:ascii="Calibri" w:eastAsia="MS ??" w:hAnsi="Calibri"/>
          <w:lang w:eastAsia="ja-JP"/>
        </w:rPr>
      </w:pPr>
      <w:del w:id="52" w:author="TP_7" w:date="2013-10-14T16:41:00Z">
        <w:r w:rsidRPr="00CD0A42">
          <w:rPr>
            <w:bCs/>
            <w:i/>
            <w:iCs/>
          </w:rPr>
          <w:delText>7.2</w:delText>
        </w:r>
        <w:r>
          <w:tab/>
          <w:delText>Deliverables management</w:delText>
        </w:r>
        <w:r>
          <w:tab/>
        </w:r>
        <w:r>
          <w:fldChar w:fldCharType="begin"/>
        </w:r>
        <w:r>
          <w:delInstrText xml:space="preserve"> PAGEREF _Toc237063006 \h </w:delInstrText>
        </w:r>
        <w:r>
          <w:fldChar w:fldCharType="separate"/>
        </w:r>
        <w:r>
          <w:delText>11</w:delText>
        </w:r>
        <w:r>
          <w:fldChar w:fldCharType="end"/>
        </w:r>
      </w:del>
    </w:p>
    <w:p w:rsidR="00A308C4" w:rsidRDefault="00A308C4">
      <w:pPr>
        <w:pStyle w:val="TOC1"/>
        <w:rPr>
          <w:del w:id="53" w:author="TP_7" w:date="2013-10-14T16:41:00Z"/>
          <w:rFonts w:ascii="Calibri" w:eastAsia="MS ??" w:hAnsi="Calibri"/>
          <w:lang w:eastAsia="ja-JP"/>
        </w:rPr>
      </w:pPr>
      <w:del w:id="54" w:author="TP_7" w:date="2013-10-14T16:41:00Z">
        <w:r w:rsidRPr="00CD0A42">
          <w:rPr>
            <w:bCs/>
            <w:i/>
            <w:iCs/>
          </w:rPr>
          <w:delText>7.3</w:delText>
        </w:r>
        <w:r>
          <w:tab/>
          <w:delText>Release management</w:delText>
        </w:r>
        <w:r>
          <w:tab/>
        </w:r>
        <w:r>
          <w:fldChar w:fldCharType="begin"/>
        </w:r>
        <w:r>
          <w:delInstrText xml:space="preserve"> PAGEREF _Toc237063015 \h </w:delInstrText>
        </w:r>
        <w:r>
          <w:fldChar w:fldCharType="separate"/>
        </w:r>
        <w:r>
          <w:delText>13</w:delText>
        </w:r>
        <w:r>
          <w:fldChar w:fldCharType="end"/>
        </w:r>
      </w:del>
    </w:p>
    <w:p w:rsidR="00A308C4" w:rsidRDefault="00A308C4">
      <w:pPr>
        <w:pStyle w:val="TOC1"/>
        <w:rPr>
          <w:del w:id="55" w:author="TP_7" w:date="2013-10-14T16:41:00Z"/>
          <w:rFonts w:ascii="Calibri" w:eastAsia="MS ??" w:hAnsi="Calibri"/>
          <w:lang w:eastAsia="ja-JP"/>
        </w:rPr>
      </w:pPr>
      <w:del w:id="56" w:author="TP_7" w:date="2013-10-14T16:41:00Z">
        <w:r>
          <w:delText>7.4</w:delText>
        </w:r>
        <w:r>
          <w:tab/>
          <w:delText>Dismissal of a Release</w:delText>
        </w:r>
        <w:r>
          <w:tab/>
        </w:r>
        <w:r>
          <w:fldChar w:fldCharType="begin"/>
        </w:r>
        <w:r>
          <w:delInstrText xml:space="preserve"> PAGEREF _Toc237063018 \h </w:delInstrText>
        </w:r>
        <w:r>
          <w:fldChar w:fldCharType="separate"/>
        </w:r>
        <w:r>
          <w:delText>13</w:delText>
        </w:r>
        <w:r>
          <w:fldChar w:fldCharType="end"/>
        </w:r>
      </w:del>
    </w:p>
    <w:p w:rsidR="00A308C4" w:rsidRDefault="00A308C4">
      <w:pPr>
        <w:pStyle w:val="TOC1"/>
        <w:rPr>
          <w:del w:id="57" w:author="TP_7" w:date="2013-10-14T16:41:00Z"/>
          <w:rFonts w:ascii="Calibri" w:eastAsia="MS ??" w:hAnsi="Calibri"/>
          <w:lang w:eastAsia="ja-JP"/>
        </w:rPr>
      </w:pPr>
      <w:del w:id="58" w:author="TP_7" w:date="2013-10-14T16:41:00Z">
        <w:r>
          <w:delText>7.5</w:delText>
        </w:r>
        <w:r>
          <w:tab/>
          <w:delText>Portal impacts</w:delText>
        </w:r>
        <w:r>
          <w:tab/>
        </w:r>
        <w:r>
          <w:fldChar w:fldCharType="begin"/>
        </w:r>
        <w:r>
          <w:delInstrText xml:space="preserve"> PAGEREF _Toc237063019 \h </w:delInstrText>
        </w:r>
        <w:r>
          <w:fldChar w:fldCharType="separate"/>
        </w:r>
        <w:r>
          <w:delText>14</w:delText>
        </w:r>
        <w:r>
          <w:fldChar w:fldCharType="end"/>
        </w:r>
      </w:del>
    </w:p>
    <w:p w:rsidR="00A308C4" w:rsidRDefault="00A308C4">
      <w:pPr>
        <w:pStyle w:val="TOC1"/>
        <w:rPr>
          <w:del w:id="59" w:author="TP_7" w:date="2013-10-14T16:41:00Z"/>
          <w:rFonts w:ascii="Calibri" w:eastAsia="MS ??" w:hAnsi="Calibri"/>
          <w:lang w:eastAsia="ja-JP"/>
        </w:rPr>
      </w:pPr>
      <w:del w:id="60" w:author="TP_7" w:date="2013-10-14T16:41:00Z">
        <w:r>
          <w:delText>7.5.1</w:delText>
        </w:r>
        <w:r>
          <w:tab/>
          <w:delText>Release description and content</w:delText>
        </w:r>
        <w:r>
          <w:tab/>
        </w:r>
        <w:r>
          <w:fldChar w:fldCharType="begin"/>
        </w:r>
        <w:r>
          <w:delInstrText xml:space="preserve"> PAGEREF _Toc237063020 \h </w:delInstrText>
        </w:r>
        <w:r>
          <w:fldChar w:fldCharType="separate"/>
        </w:r>
        <w:r>
          <w:delText>14</w:delText>
        </w:r>
        <w:r>
          <w:fldChar w:fldCharType="end"/>
        </w:r>
      </w:del>
    </w:p>
    <w:p w:rsidR="00A308C4" w:rsidRDefault="00A308C4">
      <w:pPr>
        <w:pStyle w:val="TOC1"/>
        <w:rPr>
          <w:del w:id="61" w:author="TP_7" w:date="2013-10-14T16:41:00Z"/>
          <w:rFonts w:ascii="Calibri" w:eastAsia="MS ??" w:hAnsi="Calibri"/>
          <w:lang w:eastAsia="ja-JP"/>
        </w:rPr>
      </w:pPr>
      <w:del w:id="62" w:author="TP_7" w:date="2013-10-14T16:41:00Z">
        <w:r>
          <w:delText>7.5.2</w:delText>
        </w:r>
        <w:r>
          <w:tab/>
          <w:delText>CR numbering and tracking</w:delText>
        </w:r>
        <w:r>
          <w:tab/>
        </w:r>
        <w:r>
          <w:fldChar w:fldCharType="begin"/>
        </w:r>
        <w:r>
          <w:delInstrText xml:space="preserve"> PAGEREF _Toc237063021 \h </w:delInstrText>
        </w:r>
        <w:r>
          <w:fldChar w:fldCharType="separate"/>
        </w:r>
        <w:r>
          <w:delText>14</w:delText>
        </w:r>
        <w:r>
          <w:fldChar w:fldCharType="end"/>
        </w:r>
      </w:del>
    </w:p>
    <w:p w:rsidR="00A308C4" w:rsidRDefault="00A308C4">
      <w:pPr>
        <w:pStyle w:val="TOC1"/>
        <w:rPr>
          <w:del w:id="63" w:author="TP_7" w:date="2013-10-14T16:41:00Z"/>
          <w:rFonts w:ascii="Calibri" w:eastAsia="MS ??" w:hAnsi="Calibri"/>
          <w:lang w:eastAsia="ja-JP"/>
        </w:rPr>
      </w:pPr>
      <w:del w:id="64" w:author="TP_7" w:date="2013-10-14T16:41:00Z">
        <w:r>
          <w:delText>7.6</w:delText>
        </w:r>
        <w:r>
          <w:tab/>
          <w:delText>TRs/TS numbering</w:delText>
        </w:r>
        <w:r>
          <w:tab/>
        </w:r>
        <w:r>
          <w:fldChar w:fldCharType="begin"/>
        </w:r>
        <w:r>
          <w:delInstrText xml:space="preserve"> PAGEREF _Toc237063022 \h </w:delInstrText>
        </w:r>
        <w:r>
          <w:fldChar w:fldCharType="separate"/>
        </w:r>
        <w:r>
          <w:delText>14</w:delText>
        </w:r>
        <w:r>
          <w:fldChar w:fldCharType="end"/>
        </w:r>
      </w:del>
    </w:p>
    <w:p w:rsidR="00A308C4" w:rsidRDefault="00A308C4">
      <w:pPr>
        <w:pStyle w:val="TOC1"/>
        <w:rPr>
          <w:del w:id="65" w:author="TP_7" w:date="2013-10-14T16:41:00Z"/>
          <w:rFonts w:ascii="Calibri" w:eastAsia="MS ??" w:hAnsi="Calibri"/>
          <w:lang w:eastAsia="ja-JP"/>
        </w:rPr>
      </w:pPr>
      <w:del w:id="66" w:author="TP_7" w:date="2013-10-14T16:41:00Z">
        <w:r>
          <w:delText>7.7</w:delText>
        </w:r>
        <w:r>
          <w:tab/>
          <w:delText>Version numbering</w:delText>
        </w:r>
        <w:r>
          <w:tab/>
        </w:r>
        <w:r>
          <w:fldChar w:fldCharType="begin"/>
        </w:r>
        <w:r>
          <w:delInstrText xml:space="preserve"> PAGEREF _Toc237063023 \h </w:delInstrText>
        </w:r>
        <w:r>
          <w:fldChar w:fldCharType="separate"/>
        </w:r>
        <w:r>
          <w:delText>14</w:delText>
        </w:r>
        <w:r>
          <w:fldChar w:fldCharType="end"/>
        </w:r>
      </w:del>
    </w:p>
    <w:p w:rsidR="00A308C4" w:rsidRDefault="00A308C4">
      <w:pPr>
        <w:pStyle w:val="TOC1"/>
        <w:rPr>
          <w:del w:id="67" w:author="TP_7" w:date="2013-10-14T16:41:00Z"/>
          <w:rFonts w:ascii="Calibri" w:eastAsia="MS ??" w:hAnsi="Calibri"/>
          <w:lang w:eastAsia="ja-JP"/>
        </w:rPr>
      </w:pPr>
      <w:del w:id="68" w:author="TP_7" w:date="2013-10-14T16:41:00Z">
        <w:r>
          <w:delText>7.8</w:delText>
        </w:r>
        <w:r>
          <w:tab/>
          <w:delText>Release independent deliverables</w:delText>
        </w:r>
        <w:r>
          <w:tab/>
        </w:r>
        <w:r>
          <w:fldChar w:fldCharType="begin"/>
        </w:r>
        <w:r>
          <w:delInstrText xml:space="preserve"> PAGEREF _Toc237063024 \h </w:delInstrText>
        </w:r>
        <w:r>
          <w:fldChar w:fldCharType="separate"/>
        </w:r>
        <w:r>
          <w:delText>15</w:delText>
        </w:r>
        <w:r>
          <w:fldChar w:fldCharType="end"/>
        </w:r>
      </w:del>
    </w:p>
    <w:p w:rsidR="00A308C4" w:rsidRDefault="00A308C4">
      <w:pPr>
        <w:pStyle w:val="TOC1"/>
        <w:rPr>
          <w:del w:id="69" w:author="TP_7" w:date="2013-10-14T16:41:00Z"/>
          <w:rFonts w:ascii="Calibri" w:eastAsia="MS ??" w:hAnsi="Calibri"/>
          <w:lang w:eastAsia="ja-JP"/>
        </w:rPr>
      </w:pPr>
      <w:del w:id="70" w:author="TP_7" w:date="2013-10-14T16:41:00Z">
        <w:r>
          <w:delText>7.9</w:delText>
        </w:r>
        <w:r>
          <w:tab/>
          <w:delText>OneM2M internal TRs</w:delText>
        </w:r>
        <w:r>
          <w:tab/>
        </w:r>
        <w:r>
          <w:fldChar w:fldCharType="begin"/>
        </w:r>
        <w:r>
          <w:delInstrText xml:space="preserve"> PAGEREF _Toc237063025 \h </w:delInstrText>
        </w:r>
        <w:r>
          <w:fldChar w:fldCharType="separate"/>
        </w:r>
        <w:r>
          <w:delText>15</w:delText>
        </w:r>
        <w:r>
          <w:fldChar w:fldCharType="end"/>
        </w:r>
      </w:del>
    </w:p>
    <w:p w:rsidR="00A308C4" w:rsidRDefault="00A308C4">
      <w:pPr>
        <w:pStyle w:val="TOC1"/>
        <w:rPr>
          <w:del w:id="71" w:author="TP_7" w:date="2013-10-14T16:41:00Z"/>
          <w:rFonts w:ascii="Calibri" w:eastAsia="MS ??" w:hAnsi="Calibri"/>
          <w:lang w:eastAsia="ja-JP"/>
        </w:rPr>
      </w:pPr>
      <w:del w:id="72" w:author="TP_7" w:date="2013-10-14T16:41:00Z">
        <w:r>
          <w:delText>8</w:delText>
        </w:r>
        <w:r>
          <w:tab/>
          <w:delText>General workflow for conducting a meeting</w:delText>
        </w:r>
        <w:r>
          <w:tab/>
        </w:r>
        <w:r>
          <w:fldChar w:fldCharType="begin"/>
        </w:r>
        <w:r>
          <w:delInstrText xml:space="preserve"> PAGEREF _Toc237063026 \h </w:delInstrText>
        </w:r>
        <w:r>
          <w:fldChar w:fldCharType="separate"/>
        </w:r>
        <w:r>
          <w:delText>16</w:delText>
        </w:r>
        <w:r>
          <w:fldChar w:fldCharType="end"/>
        </w:r>
      </w:del>
    </w:p>
    <w:p w:rsidR="00A308C4" w:rsidRDefault="00A308C4">
      <w:pPr>
        <w:pStyle w:val="TOC1"/>
        <w:rPr>
          <w:del w:id="73" w:author="TP_7" w:date="2013-10-14T16:41:00Z"/>
          <w:rFonts w:ascii="Calibri" w:eastAsia="MS ??" w:hAnsi="Calibri"/>
          <w:lang w:eastAsia="ja-JP"/>
        </w:rPr>
      </w:pPr>
      <w:del w:id="74" w:author="TP_7" w:date="2013-10-14T16:41:00Z">
        <w:r>
          <w:delText>8.1</w:delText>
        </w:r>
        <w:r>
          <w:tab/>
          <w:delText>General</w:delText>
        </w:r>
        <w:r>
          <w:tab/>
        </w:r>
        <w:r>
          <w:fldChar w:fldCharType="begin"/>
        </w:r>
        <w:r>
          <w:delInstrText xml:space="preserve"> PAGEREF _Toc237063027 \h </w:delInstrText>
        </w:r>
        <w:r>
          <w:fldChar w:fldCharType="separate"/>
        </w:r>
        <w:r>
          <w:delText>16</w:delText>
        </w:r>
        <w:r>
          <w:fldChar w:fldCharType="end"/>
        </w:r>
      </w:del>
    </w:p>
    <w:p w:rsidR="00A308C4" w:rsidRDefault="00A308C4">
      <w:pPr>
        <w:pStyle w:val="TOC1"/>
        <w:rPr>
          <w:del w:id="75" w:author="TP_7" w:date="2013-10-14T16:41:00Z"/>
          <w:rFonts w:ascii="Calibri" w:eastAsia="MS ??" w:hAnsi="Calibri"/>
          <w:lang w:eastAsia="ja-JP"/>
        </w:rPr>
      </w:pPr>
      <w:del w:id="76" w:author="TP_7" w:date="2013-10-14T16:41:00Z">
        <w:r>
          <w:delText>8.2</w:delText>
        </w:r>
        <w:r>
          <w:tab/>
          <w:delText>Meeting numbering/naming</w:delText>
        </w:r>
        <w:r>
          <w:tab/>
        </w:r>
        <w:r>
          <w:fldChar w:fldCharType="begin"/>
        </w:r>
        <w:r>
          <w:delInstrText xml:space="preserve"> PAGEREF _Toc237063028 \h </w:delInstrText>
        </w:r>
        <w:r>
          <w:fldChar w:fldCharType="separate"/>
        </w:r>
        <w:r>
          <w:delText>16</w:delText>
        </w:r>
        <w:r>
          <w:fldChar w:fldCharType="end"/>
        </w:r>
      </w:del>
    </w:p>
    <w:p w:rsidR="00A308C4" w:rsidRDefault="00A308C4">
      <w:pPr>
        <w:pStyle w:val="TOC1"/>
        <w:rPr>
          <w:del w:id="77" w:author="TP_7" w:date="2013-10-14T16:41:00Z"/>
          <w:rFonts w:ascii="Calibri" w:eastAsia="MS ??" w:hAnsi="Calibri"/>
          <w:lang w:eastAsia="ja-JP"/>
        </w:rPr>
      </w:pPr>
      <w:del w:id="78" w:author="TP_7" w:date="2013-10-14T16:41:00Z">
        <w:r>
          <w:delText>8.3</w:delText>
        </w:r>
        <w:r>
          <w:tab/>
          <w:delText>Received Document Types</w:delText>
        </w:r>
        <w:r>
          <w:tab/>
        </w:r>
        <w:r>
          <w:fldChar w:fldCharType="begin"/>
        </w:r>
        <w:r>
          <w:delInstrText xml:space="preserve"> PAGEREF _Toc237063029 \h </w:delInstrText>
        </w:r>
        <w:r>
          <w:fldChar w:fldCharType="separate"/>
        </w:r>
        <w:r>
          <w:delText>17</w:delText>
        </w:r>
        <w:r>
          <w:fldChar w:fldCharType="end"/>
        </w:r>
      </w:del>
    </w:p>
    <w:p w:rsidR="00A308C4" w:rsidRDefault="00A308C4">
      <w:pPr>
        <w:pStyle w:val="TOC1"/>
        <w:rPr>
          <w:del w:id="79" w:author="TP_7" w:date="2013-10-14T16:41:00Z"/>
          <w:rFonts w:ascii="Calibri" w:eastAsia="MS ??" w:hAnsi="Calibri"/>
          <w:lang w:eastAsia="ja-JP"/>
        </w:rPr>
      </w:pPr>
      <w:del w:id="80" w:author="TP_7" w:date="2013-10-14T16:41:00Z">
        <w:r>
          <w:delText>8.3.1</w:delText>
        </w:r>
        <w:r>
          <w:tab/>
          <w:delText>General</w:delText>
        </w:r>
        <w:r>
          <w:tab/>
        </w:r>
        <w:r>
          <w:fldChar w:fldCharType="begin"/>
        </w:r>
        <w:r>
          <w:delInstrText xml:space="preserve"> PAGEREF _Toc237063030 \h </w:delInstrText>
        </w:r>
        <w:r>
          <w:fldChar w:fldCharType="separate"/>
        </w:r>
        <w:r>
          <w:delText>17</w:delText>
        </w:r>
        <w:r>
          <w:fldChar w:fldCharType="end"/>
        </w:r>
      </w:del>
    </w:p>
    <w:p w:rsidR="00A308C4" w:rsidRDefault="00A308C4">
      <w:pPr>
        <w:pStyle w:val="TOC1"/>
        <w:rPr>
          <w:del w:id="81" w:author="TP_7" w:date="2013-10-14T16:41:00Z"/>
          <w:rFonts w:ascii="Calibri" w:eastAsia="MS ??" w:hAnsi="Calibri"/>
          <w:lang w:eastAsia="ja-JP"/>
        </w:rPr>
      </w:pPr>
      <w:del w:id="82" w:author="TP_7" w:date="2013-10-14T16:41:00Z">
        <w:r>
          <w:delText>8.3.2</w:delText>
        </w:r>
        <w:r>
          <w:tab/>
          <w:delText>Administrative</w:delText>
        </w:r>
        <w:r>
          <w:tab/>
        </w:r>
        <w:r>
          <w:fldChar w:fldCharType="begin"/>
        </w:r>
        <w:r>
          <w:delInstrText xml:space="preserve"> PAGEREF _Toc237063031 \h </w:delInstrText>
        </w:r>
        <w:r>
          <w:fldChar w:fldCharType="separate"/>
        </w:r>
        <w:r>
          <w:delText>17</w:delText>
        </w:r>
        <w:r>
          <w:fldChar w:fldCharType="end"/>
        </w:r>
      </w:del>
    </w:p>
    <w:p w:rsidR="00A308C4" w:rsidRDefault="00A308C4">
      <w:pPr>
        <w:pStyle w:val="TOC1"/>
        <w:rPr>
          <w:del w:id="83" w:author="TP_7" w:date="2013-10-14T16:41:00Z"/>
          <w:rFonts w:ascii="Calibri" w:eastAsia="MS ??" w:hAnsi="Calibri"/>
          <w:lang w:eastAsia="ja-JP"/>
        </w:rPr>
      </w:pPr>
      <w:del w:id="84" w:author="TP_7" w:date="2013-10-14T16:41:00Z">
        <w:r>
          <w:delText>8.3.2.1</w:delText>
        </w:r>
        <w:r>
          <w:tab/>
          <w:delText>Draft meeting agenda</w:delText>
        </w:r>
        <w:r>
          <w:tab/>
        </w:r>
        <w:r>
          <w:fldChar w:fldCharType="begin"/>
        </w:r>
        <w:r>
          <w:delInstrText xml:space="preserve"> PAGEREF _Toc237063032 \h </w:delInstrText>
        </w:r>
        <w:r>
          <w:fldChar w:fldCharType="separate"/>
        </w:r>
        <w:r>
          <w:delText>17</w:delText>
        </w:r>
        <w:r>
          <w:fldChar w:fldCharType="end"/>
        </w:r>
      </w:del>
    </w:p>
    <w:p w:rsidR="00A308C4" w:rsidRDefault="00A308C4">
      <w:pPr>
        <w:pStyle w:val="TOC1"/>
        <w:rPr>
          <w:del w:id="85" w:author="TP_7" w:date="2013-10-14T16:41:00Z"/>
          <w:rFonts w:ascii="Calibri" w:eastAsia="MS ??" w:hAnsi="Calibri"/>
          <w:lang w:eastAsia="ja-JP"/>
        </w:rPr>
      </w:pPr>
      <w:del w:id="86" w:author="TP_7" w:date="2013-10-14T16:41:00Z">
        <w:r>
          <w:delText>8.3.2.2</w:delText>
        </w:r>
        <w:r>
          <w:tab/>
          <w:delText>Previous Meeting Report</w:delText>
        </w:r>
        <w:r>
          <w:tab/>
        </w:r>
        <w:r>
          <w:fldChar w:fldCharType="begin"/>
        </w:r>
        <w:r>
          <w:delInstrText xml:space="preserve"> PAGEREF _Toc237063033 \h </w:delInstrText>
        </w:r>
        <w:r>
          <w:fldChar w:fldCharType="separate"/>
        </w:r>
        <w:r>
          <w:delText>17</w:delText>
        </w:r>
        <w:r>
          <w:fldChar w:fldCharType="end"/>
        </w:r>
      </w:del>
    </w:p>
    <w:p w:rsidR="00A308C4" w:rsidRDefault="00A308C4">
      <w:pPr>
        <w:pStyle w:val="TOC1"/>
        <w:rPr>
          <w:del w:id="87" w:author="TP_7" w:date="2013-10-14T16:41:00Z"/>
          <w:rFonts w:ascii="Calibri" w:eastAsia="MS ??" w:hAnsi="Calibri"/>
          <w:lang w:eastAsia="ja-JP"/>
        </w:rPr>
      </w:pPr>
      <w:del w:id="88" w:author="TP_7" w:date="2013-10-14T16:41:00Z">
        <w:r>
          <w:delText>8.3.2.3</w:delText>
        </w:r>
        <w:r>
          <w:tab/>
          <w:delText>WG summary</w:delText>
        </w:r>
        <w:r>
          <w:tab/>
        </w:r>
        <w:r>
          <w:fldChar w:fldCharType="begin"/>
        </w:r>
        <w:r>
          <w:delInstrText xml:space="preserve"> PAGEREF _Toc237063034 \h </w:delInstrText>
        </w:r>
        <w:r>
          <w:fldChar w:fldCharType="separate"/>
        </w:r>
        <w:r>
          <w:delText>18</w:delText>
        </w:r>
        <w:r>
          <w:fldChar w:fldCharType="end"/>
        </w:r>
      </w:del>
    </w:p>
    <w:p w:rsidR="00A308C4" w:rsidRDefault="00A308C4">
      <w:pPr>
        <w:pStyle w:val="TOC1"/>
        <w:rPr>
          <w:del w:id="89" w:author="TP_7" w:date="2013-10-14T16:41:00Z"/>
          <w:rFonts w:ascii="Calibri" w:eastAsia="MS ??" w:hAnsi="Calibri"/>
          <w:lang w:eastAsia="ja-JP"/>
        </w:rPr>
      </w:pPr>
      <w:del w:id="90" w:author="TP_7" w:date="2013-10-14T16:41:00Z">
        <w:r>
          <w:delText>8.3.2.4</w:delText>
        </w:r>
        <w:r>
          <w:tab/>
          <w:delText>Draft weekly schedule</w:delText>
        </w:r>
        <w:r>
          <w:tab/>
        </w:r>
        <w:r>
          <w:fldChar w:fldCharType="begin"/>
        </w:r>
        <w:r>
          <w:delInstrText xml:space="preserve"> PAGEREF _Toc237063035 \h </w:delInstrText>
        </w:r>
        <w:r>
          <w:fldChar w:fldCharType="separate"/>
        </w:r>
        <w:r>
          <w:delText>18</w:delText>
        </w:r>
        <w:r>
          <w:fldChar w:fldCharType="end"/>
        </w:r>
      </w:del>
    </w:p>
    <w:p w:rsidR="00A308C4" w:rsidRDefault="00A308C4">
      <w:pPr>
        <w:pStyle w:val="TOC1"/>
        <w:rPr>
          <w:del w:id="91" w:author="TP_7" w:date="2013-10-14T16:41:00Z"/>
          <w:rFonts w:ascii="Calibri" w:eastAsia="MS ??" w:hAnsi="Calibri"/>
          <w:lang w:eastAsia="ja-JP"/>
        </w:rPr>
      </w:pPr>
      <w:del w:id="92" w:author="TP_7" w:date="2013-10-14T16:41:00Z">
        <w:r>
          <w:delText>8.3.3</w:delText>
        </w:r>
        <w:r>
          <w:tab/>
          <w:delText>Informative</w:delText>
        </w:r>
        <w:r>
          <w:tab/>
        </w:r>
        <w:r>
          <w:fldChar w:fldCharType="begin"/>
        </w:r>
        <w:r>
          <w:delInstrText xml:space="preserve"> PAGEREF _Toc237063036 \h </w:delInstrText>
        </w:r>
        <w:r>
          <w:fldChar w:fldCharType="separate"/>
        </w:r>
        <w:r>
          <w:delText>18</w:delText>
        </w:r>
        <w:r>
          <w:fldChar w:fldCharType="end"/>
        </w:r>
      </w:del>
    </w:p>
    <w:p w:rsidR="00A308C4" w:rsidRDefault="00A308C4">
      <w:pPr>
        <w:pStyle w:val="TOC1"/>
        <w:rPr>
          <w:del w:id="93" w:author="TP_7" w:date="2013-10-14T16:41:00Z"/>
          <w:rFonts w:ascii="Calibri" w:eastAsia="MS ??" w:hAnsi="Calibri"/>
          <w:lang w:eastAsia="ja-JP"/>
        </w:rPr>
      </w:pPr>
      <w:del w:id="94" w:author="TP_7" w:date="2013-10-14T16:41:00Z">
        <w:r>
          <w:delText>8.3.4</w:delText>
        </w:r>
        <w:r>
          <w:tab/>
          <w:delText>Technical contribution</w:delText>
        </w:r>
        <w:r>
          <w:tab/>
        </w:r>
        <w:r>
          <w:fldChar w:fldCharType="begin"/>
        </w:r>
        <w:r>
          <w:delInstrText xml:space="preserve"> PAGEREF _Toc237063037 \h </w:delInstrText>
        </w:r>
        <w:r>
          <w:fldChar w:fldCharType="separate"/>
        </w:r>
        <w:r>
          <w:delText>18</w:delText>
        </w:r>
        <w:r>
          <w:fldChar w:fldCharType="end"/>
        </w:r>
      </w:del>
    </w:p>
    <w:p w:rsidR="00A308C4" w:rsidRDefault="00A308C4">
      <w:pPr>
        <w:pStyle w:val="TOC1"/>
        <w:rPr>
          <w:del w:id="95" w:author="TP_7" w:date="2013-10-14T16:41:00Z"/>
          <w:rFonts w:ascii="Calibri" w:eastAsia="MS ??" w:hAnsi="Calibri"/>
          <w:lang w:eastAsia="ja-JP"/>
        </w:rPr>
      </w:pPr>
      <w:del w:id="96" w:author="TP_7" w:date="2013-10-14T16:41:00Z">
        <w:r>
          <w:delText>8.3.5</w:delText>
        </w:r>
        <w:r>
          <w:tab/>
          <w:delText>“Other contribution”</w:delText>
        </w:r>
        <w:r>
          <w:tab/>
        </w:r>
        <w:r>
          <w:fldChar w:fldCharType="begin"/>
        </w:r>
        <w:r>
          <w:delInstrText xml:space="preserve"> PAGEREF _Toc237063038 \h </w:delInstrText>
        </w:r>
        <w:r>
          <w:fldChar w:fldCharType="separate"/>
        </w:r>
        <w:r>
          <w:delText>19</w:delText>
        </w:r>
        <w:r>
          <w:fldChar w:fldCharType="end"/>
        </w:r>
      </w:del>
    </w:p>
    <w:p w:rsidR="00A308C4" w:rsidRDefault="00A308C4">
      <w:pPr>
        <w:pStyle w:val="TOC1"/>
        <w:rPr>
          <w:del w:id="97" w:author="TP_7" w:date="2013-10-14T16:41:00Z"/>
          <w:rFonts w:ascii="Calibri" w:eastAsia="MS ??" w:hAnsi="Calibri"/>
          <w:lang w:eastAsia="ja-JP"/>
        </w:rPr>
      </w:pPr>
      <w:del w:id="98" w:author="TP_7" w:date="2013-10-14T16:41:00Z">
        <w:r>
          <w:delText>8.4</w:delText>
        </w:r>
        <w:r>
          <w:tab/>
          <w:delText>Output Document Types</w:delText>
        </w:r>
        <w:r>
          <w:tab/>
        </w:r>
        <w:r>
          <w:fldChar w:fldCharType="begin"/>
        </w:r>
        <w:r>
          <w:delInstrText xml:space="preserve"> PAGEREF _Toc237063039 \h </w:delInstrText>
        </w:r>
        <w:r>
          <w:fldChar w:fldCharType="separate"/>
        </w:r>
        <w:r>
          <w:delText>19</w:delText>
        </w:r>
        <w:r>
          <w:fldChar w:fldCharType="end"/>
        </w:r>
      </w:del>
    </w:p>
    <w:p w:rsidR="00A308C4" w:rsidRDefault="00A308C4">
      <w:pPr>
        <w:pStyle w:val="TOC1"/>
        <w:rPr>
          <w:del w:id="99" w:author="TP_7" w:date="2013-10-14T16:41:00Z"/>
          <w:rFonts w:ascii="Calibri" w:eastAsia="MS ??" w:hAnsi="Calibri"/>
          <w:lang w:eastAsia="ja-JP"/>
        </w:rPr>
      </w:pPr>
      <w:del w:id="100" w:author="TP_7" w:date="2013-10-14T16:41:00Z">
        <w:r>
          <w:delText>8.4.1</w:delText>
        </w:r>
        <w:r>
          <w:tab/>
          <w:delText>Administrative</w:delText>
        </w:r>
        <w:r>
          <w:tab/>
        </w:r>
        <w:r>
          <w:fldChar w:fldCharType="begin"/>
        </w:r>
        <w:r>
          <w:delInstrText xml:space="preserve"> PAGEREF _Toc237063040 \h </w:delInstrText>
        </w:r>
        <w:r>
          <w:fldChar w:fldCharType="separate"/>
        </w:r>
        <w:r>
          <w:delText>19</w:delText>
        </w:r>
        <w:r>
          <w:fldChar w:fldCharType="end"/>
        </w:r>
      </w:del>
    </w:p>
    <w:p w:rsidR="00A308C4" w:rsidRDefault="00A308C4">
      <w:pPr>
        <w:pStyle w:val="TOC1"/>
        <w:rPr>
          <w:del w:id="101" w:author="TP_7" w:date="2013-10-14T16:41:00Z"/>
          <w:rFonts w:ascii="Calibri" w:eastAsia="MS ??" w:hAnsi="Calibri"/>
          <w:lang w:eastAsia="ja-JP"/>
        </w:rPr>
      </w:pPr>
      <w:del w:id="102" w:author="TP_7" w:date="2013-10-14T16:41:00Z">
        <w:r>
          <w:delText>8.4.1.1</w:delText>
        </w:r>
        <w:r>
          <w:tab/>
          <w:delText>Meeting report</w:delText>
        </w:r>
        <w:r>
          <w:tab/>
        </w:r>
        <w:r>
          <w:fldChar w:fldCharType="begin"/>
        </w:r>
        <w:r>
          <w:delInstrText xml:space="preserve"> PAGEREF _Toc237063041 \h </w:delInstrText>
        </w:r>
        <w:r>
          <w:fldChar w:fldCharType="separate"/>
        </w:r>
        <w:r>
          <w:delText>19</w:delText>
        </w:r>
        <w:r>
          <w:fldChar w:fldCharType="end"/>
        </w:r>
      </w:del>
    </w:p>
    <w:p w:rsidR="00A308C4" w:rsidRDefault="00A308C4">
      <w:pPr>
        <w:pStyle w:val="TOC1"/>
        <w:rPr>
          <w:del w:id="103" w:author="TP_7" w:date="2013-10-14T16:41:00Z"/>
          <w:rFonts w:ascii="Calibri" w:eastAsia="MS ??" w:hAnsi="Calibri"/>
          <w:lang w:eastAsia="ja-JP"/>
        </w:rPr>
      </w:pPr>
      <w:del w:id="104" w:author="TP_7" w:date="2013-10-14T16:41:00Z">
        <w:r>
          <w:delText>8.4.2</w:delText>
        </w:r>
        <w:r>
          <w:tab/>
          <w:delText>Work item</w:delText>
        </w:r>
        <w:r>
          <w:tab/>
        </w:r>
        <w:r>
          <w:fldChar w:fldCharType="begin"/>
        </w:r>
        <w:r>
          <w:delInstrText xml:space="preserve"> PAGEREF _Toc237063042 \h </w:delInstrText>
        </w:r>
        <w:r>
          <w:fldChar w:fldCharType="separate"/>
        </w:r>
        <w:r>
          <w:delText>19</w:delText>
        </w:r>
        <w:r>
          <w:fldChar w:fldCharType="end"/>
        </w:r>
      </w:del>
    </w:p>
    <w:p w:rsidR="00A308C4" w:rsidRPr="006901C7" w:rsidRDefault="00A308C4">
      <w:pPr>
        <w:pStyle w:val="TOC1"/>
        <w:rPr>
          <w:del w:id="105" w:author="TP_7" w:date="2013-10-14T16:41:00Z"/>
          <w:rFonts w:ascii="Calibri" w:eastAsia="MS ??" w:hAnsi="Calibri"/>
          <w:lang w:val="fr-FR" w:eastAsia="ja-JP"/>
        </w:rPr>
      </w:pPr>
      <w:del w:id="106" w:author="TP_7" w:date="2013-10-14T16:41:00Z">
        <w:r w:rsidRPr="006901C7">
          <w:rPr>
            <w:lang w:val="fr-FR"/>
          </w:rPr>
          <w:delText>8.5</w:delText>
        </w:r>
        <w:r w:rsidRPr="006901C7">
          <w:rPr>
            <w:lang w:val="fr-FR"/>
          </w:rPr>
          <w:tab/>
          <w:delText>Document consideration priorities</w:delText>
        </w:r>
        <w:r w:rsidRPr="006901C7">
          <w:rPr>
            <w:lang w:val="fr-FR"/>
          </w:rPr>
          <w:tab/>
        </w:r>
        <w:r w:rsidRPr="006901C7">
          <w:rPr>
            <w:lang w:val="fr-FR"/>
          </w:rPr>
          <w:fldChar w:fldCharType="begin"/>
        </w:r>
        <w:r w:rsidRPr="006901C7">
          <w:rPr>
            <w:lang w:val="fr-FR"/>
          </w:rPr>
          <w:delInstrText xml:space="preserve"> PAGEREF _Toc237063043 \h </w:delInstrText>
        </w:r>
        <w:r w:rsidRPr="006901C7">
          <w:rPr>
            <w:lang w:val="fr-FR"/>
          </w:rPr>
          <w:fldChar w:fldCharType="separate"/>
        </w:r>
        <w:r>
          <w:rPr>
            <w:lang w:val="fr-FR"/>
          </w:rPr>
          <w:delText>19</w:delText>
        </w:r>
        <w:r w:rsidRPr="006901C7">
          <w:rPr>
            <w:lang w:val="fr-FR"/>
          </w:rPr>
          <w:fldChar w:fldCharType="end"/>
        </w:r>
      </w:del>
    </w:p>
    <w:p w:rsidR="00A308C4" w:rsidRPr="006901C7" w:rsidRDefault="00A308C4">
      <w:pPr>
        <w:pStyle w:val="TOC1"/>
        <w:rPr>
          <w:del w:id="107" w:author="TP_7" w:date="2013-10-14T16:41:00Z"/>
          <w:rFonts w:ascii="Calibri" w:eastAsia="MS ??" w:hAnsi="Calibri"/>
          <w:lang w:val="fr-FR" w:eastAsia="ja-JP"/>
        </w:rPr>
      </w:pPr>
      <w:del w:id="108" w:author="TP_7" w:date="2013-10-14T16:41:00Z">
        <w:r w:rsidRPr="006901C7">
          <w:rPr>
            <w:lang w:val="fr-FR"/>
          </w:rPr>
          <w:delText>9</w:delText>
        </w:r>
        <w:r w:rsidRPr="006901C7">
          <w:rPr>
            <w:lang w:val="fr-FR"/>
          </w:rPr>
          <w:tab/>
          <w:delText>Deliverables</w:delText>
        </w:r>
        <w:r w:rsidRPr="006901C7">
          <w:rPr>
            <w:lang w:val="fr-FR"/>
          </w:rPr>
          <w:tab/>
        </w:r>
        <w:r w:rsidRPr="006901C7">
          <w:rPr>
            <w:lang w:val="fr-FR"/>
          </w:rPr>
          <w:fldChar w:fldCharType="begin"/>
        </w:r>
        <w:r w:rsidRPr="006901C7">
          <w:rPr>
            <w:lang w:val="fr-FR"/>
          </w:rPr>
          <w:delInstrText xml:space="preserve"> PAGEREF _Toc237063044 \h </w:delInstrText>
        </w:r>
        <w:r w:rsidRPr="006901C7">
          <w:rPr>
            <w:lang w:val="fr-FR"/>
          </w:rPr>
          <w:fldChar w:fldCharType="separate"/>
        </w:r>
        <w:r>
          <w:rPr>
            <w:lang w:val="fr-FR"/>
          </w:rPr>
          <w:delText>20</w:delText>
        </w:r>
        <w:r w:rsidRPr="006901C7">
          <w:rPr>
            <w:lang w:val="fr-FR"/>
          </w:rPr>
          <w:fldChar w:fldCharType="end"/>
        </w:r>
      </w:del>
    </w:p>
    <w:p w:rsidR="00A308C4" w:rsidRPr="006901C7" w:rsidRDefault="00A308C4">
      <w:pPr>
        <w:pStyle w:val="TOC1"/>
        <w:rPr>
          <w:del w:id="109" w:author="TP_7" w:date="2013-10-14T16:41:00Z"/>
          <w:rFonts w:ascii="Calibri" w:eastAsia="MS ??" w:hAnsi="Calibri"/>
          <w:lang w:val="fr-FR" w:eastAsia="ja-JP"/>
        </w:rPr>
      </w:pPr>
      <w:del w:id="110" w:author="TP_7" w:date="2013-10-14T16:41:00Z">
        <w:r w:rsidRPr="006901C7">
          <w:rPr>
            <w:lang w:val="fr-FR"/>
          </w:rPr>
          <w:delText>9.1</w:delText>
        </w:r>
        <w:r w:rsidRPr="006901C7">
          <w:rPr>
            <w:lang w:val="fr-FR"/>
          </w:rPr>
          <w:tab/>
          <w:delText>Unique Identifier</w:delText>
        </w:r>
        <w:r w:rsidRPr="006901C7">
          <w:rPr>
            <w:lang w:val="fr-FR"/>
          </w:rPr>
          <w:tab/>
        </w:r>
        <w:r w:rsidRPr="006901C7">
          <w:rPr>
            <w:lang w:val="fr-FR"/>
          </w:rPr>
          <w:fldChar w:fldCharType="begin"/>
        </w:r>
        <w:r w:rsidRPr="006901C7">
          <w:rPr>
            <w:lang w:val="fr-FR"/>
          </w:rPr>
          <w:delInstrText xml:space="preserve"> PAGEREF _Toc237063045 \h </w:delInstrText>
        </w:r>
        <w:r w:rsidRPr="006901C7">
          <w:rPr>
            <w:lang w:val="fr-FR"/>
          </w:rPr>
          <w:fldChar w:fldCharType="separate"/>
        </w:r>
        <w:r>
          <w:rPr>
            <w:lang w:val="fr-FR"/>
          </w:rPr>
          <w:delText>20</w:delText>
        </w:r>
        <w:r w:rsidRPr="006901C7">
          <w:rPr>
            <w:lang w:val="fr-FR"/>
          </w:rPr>
          <w:fldChar w:fldCharType="end"/>
        </w:r>
      </w:del>
    </w:p>
    <w:p w:rsidR="00A308C4" w:rsidRDefault="00A308C4">
      <w:pPr>
        <w:pStyle w:val="TOC1"/>
        <w:rPr>
          <w:ins w:id="111" w:author="TP_7" w:date="2013-10-14T16:41:00Z"/>
          <w:rFonts w:ascii="Times New Roman" w:hAnsi="Times New Roman"/>
          <w:lang w:eastAsia="ja-JP"/>
        </w:rPr>
      </w:pPr>
      <w:del w:id="112" w:author="TP_7" w:date="2013-10-14T16:41:00Z">
        <w:r>
          <w:fldChar w:fldCharType="end"/>
        </w:r>
      </w:del>
      <w:ins w:id="113" w:author="TP_7" w:date="2013-10-14T16:41:00Z">
        <w:r>
          <w:fldChar w:fldCharType="begin"/>
        </w:r>
        <w:r>
          <w:instrText xml:space="preserve"> TOC \o "1-3" \h \z \u </w:instrText>
        </w:r>
        <w:r>
          <w:fldChar w:fldCharType="separate"/>
        </w:r>
        <w:r w:rsidRPr="004202E1">
          <w:rPr>
            <w:rStyle w:val="Hyperlink"/>
          </w:rPr>
          <w:fldChar w:fldCharType="begin"/>
        </w:r>
        <w:r w:rsidRPr="004202E1">
          <w:rPr>
            <w:rStyle w:val="Hyperlink"/>
          </w:rPr>
          <w:instrText xml:space="preserve"> </w:instrText>
        </w:r>
        <w:r>
          <w:instrText>HYPERLINK \l "_Toc369193051"</w:instrText>
        </w:r>
        <w:r w:rsidRPr="004202E1">
          <w:rPr>
            <w:rStyle w:val="Hyperlink"/>
          </w:rPr>
          <w:instrText xml:space="preserve"> </w:instrText>
        </w:r>
      </w:ins>
      <w:r w:rsidRPr="006154A2">
        <w:rPr>
          <w:rFonts w:ascii="Andale Mono" w:hAnsi="Andale Mono"/>
          <w:color w:val="005480"/>
          <w:sz w:val="16"/>
        </w:rPr>
      </w:r>
      <w:ins w:id="114" w:author="TP_7" w:date="2013-10-14T16:41:00Z">
        <w:r w:rsidRPr="004202E1">
          <w:rPr>
            <w:rStyle w:val="Hyperlink"/>
          </w:rPr>
          <w:fldChar w:fldCharType="separate"/>
        </w:r>
        <w:r w:rsidRPr="004202E1">
          <w:rPr>
            <w:rStyle w:val="Hyperlink"/>
          </w:rPr>
          <w:t>1</w:t>
        </w:r>
        <w:r>
          <w:rPr>
            <w:rFonts w:ascii="Times New Roman" w:hAnsi="Times New Roman"/>
            <w:lang w:eastAsia="ja-JP"/>
          </w:rPr>
          <w:tab/>
        </w:r>
        <w:r w:rsidRPr="004202E1">
          <w:rPr>
            <w:rStyle w:val="Hyperlink"/>
          </w:rPr>
          <w:t>Scope</w:t>
        </w:r>
        <w:r>
          <w:rPr>
            <w:webHidden/>
          </w:rPr>
          <w:tab/>
        </w:r>
        <w:r>
          <w:rPr>
            <w:webHidden/>
          </w:rPr>
          <w:fldChar w:fldCharType="begin"/>
        </w:r>
        <w:r>
          <w:rPr>
            <w:webHidden/>
          </w:rPr>
          <w:instrText xml:space="preserve"> PAGEREF _Toc369193051 \h </w:instrText>
        </w:r>
      </w:ins>
      <w:ins w:id="115" w:author="TP_7" w:date="2013-10-14T16:41:00Z">
        <w:r>
          <w:rPr>
            <w:webHidden/>
          </w:rPr>
          <w:fldChar w:fldCharType="separate"/>
        </w:r>
      </w:ins>
      <w:r>
        <w:rPr>
          <w:webHidden/>
        </w:rPr>
        <w:t>1</w:t>
      </w:r>
      <w:ins w:id="116" w:author="TP_7" w:date="2013-10-14T16:41:00Z">
        <w:r>
          <w:rPr>
            <w:webHidden/>
          </w:rPr>
          <w:fldChar w:fldCharType="end"/>
        </w:r>
        <w:r w:rsidRPr="004202E1">
          <w:rPr>
            <w:rStyle w:val="Hyperlink"/>
          </w:rPr>
          <w:fldChar w:fldCharType="end"/>
        </w:r>
      </w:ins>
    </w:p>
    <w:p w:rsidR="00A308C4" w:rsidRDefault="00A308C4">
      <w:pPr>
        <w:pStyle w:val="TOC1"/>
        <w:rPr>
          <w:ins w:id="117" w:author="TP_7" w:date="2013-10-14T16:41:00Z"/>
          <w:rFonts w:ascii="Times New Roman" w:hAnsi="Times New Roman"/>
          <w:lang w:eastAsia="ja-JP"/>
        </w:rPr>
      </w:pPr>
      <w:ins w:id="118" w:author="TP_7" w:date="2013-10-14T16:41:00Z">
        <w:r w:rsidRPr="004202E1">
          <w:rPr>
            <w:rStyle w:val="Hyperlink"/>
          </w:rPr>
          <w:fldChar w:fldCharType="begin"/>
        </w:r>
        <w:r w:rsidRPr="004202E1">
          <w:rPr>
            <w:rStyle w:val="Hyperlink"/>
          </w:rPr>
          <w:instrText xml:space="preserve"> </w:instrText>
        </w:r>
        <w:r>
          <w:instrText>HYPERLINK \l "_Toc369193052"</w:instrText>
        </w:r>
        <w:r w:rsidRPr="004202E1">
          <w:rPr>
            <w:rStyle w:val="Hyperlink"/>
          </w:rPr>
          <w:instrText xml:space="preserve"> </w:instrText>
        </w:r>
      </w:ins>
      <w:r w:rsidRPr="006154A2">
        <w:rPr>
          <w:rFonts w:ascii="Andale Mono" w:hAnsi="Andale Mono"/>
          <w:color w:val="005480"/>
          <w:sz w:val="16"/>
        </w:rPr>
      </w:r>
      <w:ins w:id="119" w:author="TP_7" w:date="2013-10-14T16:41:00Z">
        <w:r w:rsidRPr="004202E1">
          <w:rPr>
            <w:rStyle w:val="Hyperlink"/>
          </w:rPr>
          <w:fldChar w:fldCharType="separate"/>
        </w:r>
        <w:r w:rsidRPr="004202E1">
          <w:rPr>
            <w:rStyle w:val="Hyperlink"/>
          </w:rPr>
          <w:t>2</w:t>
        </w:r>
        <w:r>
          <w:rPr>
            <w:rFonts w:ascii="Times New Roman" w:hAnsi="Times New Roman"/>
            <w:lang w:eastAsia="ja-JP"/>
          </w:rPr>
          <w:tab/>
        </w:r>
        <w:r w:rsidRPr="004202E1">
          <w:rPr>
            <w:rStyle w:val="Hyperlink"/>
          </w:rPr>
          <w:t>References</w:t>
        </w:r>
        <w:r>
          <w:rPr>
            <w:webHidden/>
          </w:rPr>
          <w:tab/>
        </w:r>
        <w:r>
          <w:rPr>
            <w:webHidden/>
          </w:rPr>
          <w:fldChar w:fldCharType="begin"/>
        </w:r>
        <w:r>
          <w:rPr>
            <w:webHidden/>
          </w:rPr>
          <w:instrText xml:space="preserve"> PAGEREF _Toc369193052 \h </w:instrText>
        </w:r>
      </w:ins>
      <w:ins w:id="120" w:author="TP_7" w:date="2013-10-14T16:41:00Z">
        <w:r>
          <w:rPr>
            <w:webHidden/>
          </w:rPr>
          <w:fldChar w:fldCharType="separate"/>
        </w:r>
      </w:ins>
      <w:r>
        <w:rPr>
          <w:webHidden/>
        </w:rPr>
        <w:t>1</w:t>
      </w:r>
      <w:ins w:id="121"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122" w:author="TP_7" w:date="2013-10-14T16:41:00Z"/>
          <w:rFonts w:ascii="Times New Roman" w:hAnsi="Times New Roman"/>
          <w:lang w:eastAsia="ja-JP"/>
        </w:rPr>
      </w:pPr>
      <w:ins w:id="123" w:author="TP_7" w:date="2013-10-14T16:41:00Z">
        <w:r w:rsidRPr="004202E1">
          <w:rPr>
            <w:rStyle w:val="Hyperlink"/>
          </w:rPr>
          <w:fldChar w:fldCharType="begin"/>
        </w:r>
        <w:r w:rsidRPr="004202E1">
          <w:rPr>
            <w:rStyle w:val="Hyperlink"/>
          </w:rPr>
          <w:instrText xml:space="preserve"> </w:instrText>
        </w:r>
        <w:r>
          <w:instrText>HYPERLINK \l "_Toc369193053"</w:instrText>
        </w:r>
        <w:r w:rsidRPr="004202E1">
          <w:rPr>
            <w:rStyle w:val="Hyperlink"/>
          </w:rPr>
          <w:instrText xml:space="preserve"> </w:instrText>
        </w:r>
      </w:ins>
      <w:r w:rsidRPr="006154A2">
        <w:rPr>
          <w:rFonts w:ascii="Andale Mono" w:hAnsi="Andale Mono"/>
          <w:color w:val="005480"/>
          <w:sz w:val="16"/>
        </w:rPr>
      </w:r>
      <w:ins w:id="124" w:author="TP_7" w:date="2013-10-14T16:41:00Z">
        <w:r w:rsidRPr="004202E1">
          <w:rPr>
            <w:rStyle w:val="Hyperlink"/>
          </w:rPr>
          <w:fldChar w:fldCharType="separate"/>
        </w:r>
        <w:r w:rsidRPr="004202E1">
          <w:rPr>
            <w:rStyle w:val="Hyperlink"/>
          </w:rPr>
          <w:t>2.1</w:t>
        </w:r>
        <w:r>
          <w:rPr>
            <w:rFonts w:ascii="Times New Roman" w:hAnsi="Times New Roman"/>
            <w:lang w:eastAsia="ja-JP"/>
          </w:rPr>
          <w:tab/>
        </w:r>
        <w:r w:rsidRPr="004202E1">
          <w:rPr>
            <w:rStyle w:val="Hyperlink"/>
          </w:rPr>
          <w:t>Normative References</w:t>
        </w:r>
        <w:r>
          <w:rPr>
            <w:webHidden/>
          </w:rPr>
          <w:tab/>
        </w:r>
        <w:r>
          <w:rPr>
            <w:webHidden/>
          </w:rPr>
          <w:fldChar w:fldCharType="begin"/>
        </w:r>
        <w:r>
          <w:rPr>
            <w:webHidden/>
          </w:rPr>
          <w:instrText xml:space="preserve"> PAGEREF _Toc369193053 \h </w:instrText>
        </w:r>
      </w:ins>
      <w:ins w:id="125" w:author="TP_7" w:date="2013-10-14T16:41:00Z">
        <w:r>
          <w:rPr>
            <w:webHidden/>
          </w:rPr>
          <w:fldChar w:fldCharType="separate"/>
        </w:r>
      </w:ins>
      <w:r>
        <w:rPr>
          <w:webHidden/>
        </w:rPr>
        <w:t>1</w:t>
      </w:r>
      <w:ins w:id="126" w:author="TP_7" w:date="2013-10-14T16:41:00Z">
        <w:r>
          <w:rPr>
            <w:webHidden/>
          </w:rPr>
          <w:fldChar w:fldCharType="end"/>
        </w:r>
        <w:r w:rsidRPr="004202E1">
          <w:rPr>
            <w:rStyle w:val="Hyperlink"/>
          </w:rPr>
          <w:fldChar w:fldCharType="end"/>
        </w:r>
      </w:ins>
    </w:p>
    <w:p w:rsidR="00A308C4" w:rsidRDefault="00A308C4">
      <w:pPr>
        <w:pStyle w:val="TOC1"/>
        <w:rPr>
          <w:ins w:id="127" w:author="TP_7" w:date="2013-10-14T16:41:00Z"/>
          <w:rFonts w:ascii="Times New Roman" w:hAnsi="Times New Roman"/>
          <w:lang w:eastAsia="ja-JP"/>
        </w:rPr>
      </w:pPr>
      <w:ins w:id="128" w:author="TP_7" w:date="2013-10-14T16:41:00Z">
        <w:r w:rsidRPr="004202E1">
          <w:rPr>
            <w:rStyle w:val="Hyperlink"/>
          </w:rPr>
          <w:fldChar w:fldCharType="begin"/>
        </w:r>
        <w:r w:rsidRPr="004202E1">
          <w:rPr>
            <w:rStyle w:val="Hyperlink"/>
          </w:rPr>
          <w:instrText xml:space="preserve"> </w:instrText>
        </w:r>
        <w:r>
          <w:instrText>HYPERLINK \l "_Toc369193054"</w:instrText>
        </w:r>
        <w:r w:rsidRPr="004202E1">
          <w:rPr>
            <w:rStyle w:val="Hyperlink"/>
          </w:rPr>
          <w:instrText xml:space="preserve"> </w:instrText>
        </w:r>
      </w:ins>
      <w:r w:rsidRPr="006154A2">
        <w:rPr>
          <w:rFonts w:ascii="Andale Mono" w:hAnsi="Andale Mono"/>
          <w:color w:val="005480"/>
          <w:sz w:val="16"/>
        </w:rPr>
      </w:r>
      <w:ins w:id="129" w:author="TP_7" w:date="2013-10-14T16:41:00Z">
        <w:r w:rsidRPr="004202E1">
          <w:rPr>
            <w:rStyle w:val="Hyperlink"/>
          </w:rPr>
          <w:fldChar w:fldCharType="separate"/>
        </w:r>
        <w:r w:rsidRPr="004202E1">
          <w:rPr>
            <w:rStyle w:val="Hyperlink"/>
          </w:rPr>
          <w:t>3</w:t>
        </w:r>
        <w:r>
          <w:rPr>
            <w:rFonts w:ascii="Times New Roman" w:hAnsi="Times New Roman"/>
            <w:lang w:eastAsia="ja-JP"/>
          </w:rPr>
          <w:tab/>
        </w:r>
        <w:r w:rsidRPr="004202E1">
          <w:rPr>
            <w:rStyle w:val="Hyperlink"/>
          </w:rPr>
          <w:t>Definitions, Abbreviations</w:t>
        </w:r>
        <w:r>
          <w:rPr>
            <w:webHidden/>
          </w:rPr>
          <w:tab/>
        </w:r>
        <w:r>
          <w:rPr>
            <w:webHidden/>
          </w:rPr>
          <w:fldChar w:fldCharType="begin"/>
        </w:r>
        <w:r>
          <w:rPr>
            <w:webHidden/>
          </w:rPr>
          <w:instrText xml:space="preserve"> PAGEREF _Toc369193054 \h </w:instrText>
        </w:r>
      </w:ins>
      <w:ins w:id="130" w:author="TP_7" w:date="2013-10-14T16:41:00Z">
        <w:r>
          <w:rPr>
            <w:webHidden/>
          </w:rPr>
          <w:fldChar w:fldCharType="separate"/>
        </w:r>
      </w:ins>
      <w:r>
        <w:rPr>
          <w:webHidden/>
        </w:rPr>
        <w:t>1</w:t>
      </w:r>
      <w:ins w:id="131"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132" w:author="TP_7" w:date="2013-10-14T16:41:00Z"/>
          <w:rFonts w:ascii="Times New Roman" w:hAnsi="Times New Roman"/>
          <w:lang w:eastAsia="ja-JP"/>
        </w:rPr>
      </w:pPr>
      <w:ins w:id="133" w:author="TP_7" w:date="2013-10-14T16:41:00Z">
        <w:r w:rsidRPr="004202E1">
          <w:rPr>
            <w:rStyle w:val="Hyperlink"/>
          </w:rPr>
          <w:fldChar w:fldCharType="begin"/>
        </w:r>
        <w:r w:rsidRPr="004202E1">
          <w:rPr>
            <w:rStyle w:val="Hyperlink"/>
          </w:rPr>
          <w:instrText xml:space="preserve"> </w:instrText>
        </w:r>
        <w:r>
          <w:instrText>HYPERLINK \l "_Toc369193055"</w:instrText>
        </w:r>
        <w:r w:rsidRPr="004202E1">
          <w:rPr>
            <w:rStyle w:val="Hyperlink"/>
          </w:rPr>
          <w:instrText xml:space="preserve"> </w:instrText>
        </w:r>
      </w:ins>
      <w:r w:rsidRPr="006154A2">
        <w:rPr>
          <w:rFonts w:ascii="Andale Mono" w:hAnsi="Andale Mono"/>
          <w:color w:val="005480"/>
          <w:sz w:val="16"/>
        </w:rPr>
      </w:r>
      <w:ins w:id="134" w:author="TP_7" w:date="2013-10-14T16:41:00Z">
        <w:r w:rsidRPr="004202E1">
          <w:rPr>
            <w:rStyle w:val="Hyperlink"/>
          </w:rPr>
          <w:fldChar w:fldCharType="separate"/>
        </w:r>
        <w:r w:rsidRPr="004202E1">
          <w:rPr>
            <w:rStyle w:val="Hyperlink"/>
          </w:rPr>
          <w:t>3.1</w:t>
        </w:r>
        <w:r>
          <w:rPr>
            <w:rFonts w:ascii="Times New Roman" w:hAnsi="Times New Roman"/>
            <w:lang w:eastAsia="ja-JP"/>
          </w:rPr>
          <w:tab/>
        </w:r>
        <w:r w:rsidRPr="004202E1">
          <w:rPr>
            <w:rStyle w:val="Hyperlink"/>
          </w:rPr>
          <w:t>Definitions</w:t>
        </w:r>
        <w:r>
          <w:rPr>
            <w:webHidden/>
          </w:rPr>
          <w:tab/>
        </w:r>
        <w:r>
          <w:rPr>
            <w:webHidden/>
          </w:rPr>
          <w:fldChar w:fldCharType="begin"/>
        </w:r>
        <w:r>
          <w:rPr>
            <w:webHidden/>
          </w:rPr>
          <w:instrText xml:space="preserve"> PAGEREF _Toc369193055 \h </w:instrText>
        </w:r>
      </w:ins>
      <w:ins w:id="135" w:author="TP_7" w:date="2013-10-14T16:41:00Z">
        <w:r>
          <w:rPr>
            <w:webHidden/>
          </w:rPr>
          <w:fldChar w:fldCharType="separate"/>
        </w:r>
      </w:ins>
      <w:r>
        <w:rPr>
          <w:webHidden/>
        </w:rPr>
        <w:t>1</w:t>
      </w:r>
      <w:ins w:id="136"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137" w:author="TP_7" w:date="2013-10-14T16:41:00Z"/>
          <w:rFonts w:ascii="Times New Roman" w:hAnsi="Times New Roman"/>
          <w:lang w:eastAsia="ja-JP"/>
        </w:rPr>
      </w:pPr>
      <w:ins w:id="138" w:author="TP_7" w:date="2013-10-14T16:41:00Z">
        <w:r w:rsidRPr="004202E1">
          <w:rPr>
            <w:rStyle w:val="Hyperlink"/>
          </w:rPr>
          <w:fldChar w:fldCharType="begin"/>
        </w:r>
        <w:r w:rsidRPr="004202E1">
          <w:rPr>
            <w:rStyle w:val="Hyperlink"/>
          </w:rPr>
          <w:instrText xml:space="preserve"> </w:instrText>
        </w:r>
        <w:r>
          <w:instrText>HYPERLINK \l "_Toc369193056"</w:instrText>
        </w:r>
        <w:r w:rsidRPr="004202E1">
          <w:rPr>
            <w:rStyle w:val="Hyperlink"/>
          </w:rPr>
          <w:instrText xml:space="preserve"> </w:instrText>
        </w:r>
      </w:ins>
      <w:r w:rsidRPr="006154A2">
        <w:rPr>
          <w:rFonts w:ascii="Andale Mono" w:hAnsi="Andale Mono"/>
          <w:color w:val="005480"/>
          <w:sz w:val="16"/>
        </w:rPr>
      </w:r>
      <w:ins w:id="139" w:author="TP_7" w:date="2013-10-14T16:41:00Z">
        <w:r w:rsidRPr="004202E1">
          <w:rPr>
            <w:rStyle w:val="Hyperlink"/>
          </w:rPr>
          <w:fldChar w:fldCharType="separate"/>
        </w:r>
        <w:r w:rsidRPr="004202E1">
          <w:rPr>
            <w:rStyle w:val="Hyperlink"/>
          </w:rPr>
          <w:t>3.2</w:t>
        </w:r>
        <w:r>
          <w:rPr>
            <w:rFonts w:ascii="Times New Roman" w:hAnsi="Times New Roman"/>
            <w:lang w:eastAsia="ja-JP"/>
          </w:rPr>
          <w:tab/>
        </w:r>
        <w:r w:rsidRPr="004202E1">
          <w:rPr>
            <w:rStyle w:val="Hyperlink"/>
          </w:rPr>
          <w:t>Abbreviations</w:t>
        </w:r>
        <w:r>
          <w:rPr>
            <w:webHidden/>
          </w:rPr>
          <w:tab/>
        </w:r>
        <w:r>
          <w:rPr>
            <w:webHidden/>
          </w:rPr>
          <w:fldChar w:fldCharType="begin"/>
        </w:r>
        <w:r>
          <w:rPr>
            <w:webHidden/>
          </w:rPr>
          <w:instrText xml:space="preserve"> PAGEREF _Toc369193056 \h </w:instrText>
        </w:r>
      </w:ins>
      <w:ins w:id="140" w:author="TP_7" w:date="2013-10-14T16:41:00Z">
        <w:r>
          <w:rPr>
            <w:webHidden/>
          </w:rPr>
          <w:fldChar w:fldCharType="separate"/>
        </w:r>
      </w:ins>
      <w:r>
        <w:rPr>
          <w:webHidden/>
        </w:rPr>
        <w:t>1</w:t>
      </w:r>
      <w:ins w:id="141" w:author="TP_7" w:date="2013-10-14T16:41:00Z">
        <w:r>
          <w:rPr>
            <w:webHidden/>
          </w:rPr>
          <w:fldChar w:fldCharType="end"/>
        </w:r>
        <w:r w:rsidRPr="004202E1">
          <w:rPr>
            <w:rStyle w:val="Hyperlink"/>
          </w:rPr>
          <w:fldChar w:fldCharType="end"/>
        </w:r>
      </w:ins>
    </w:p>
    <w:p w:rsidR="00A308C4" w:rsidRDefault="00A308C4">
      <w:pPr>
        <w:pStyle w:val="TOC1"/>
        <w:rPr>
          <w:ins w:id="142" w:author="TP_7" w:date="2013-10-14T16:41:00Z"/>
          <w:rFonts w:ascii="Times New Roman" w:hAnsi="Times New Roman"/>
          <w:lang w:eastAsia="ja-JP"/>
        </w:rPr>
      </w:pPr>
      <w:ins w:id="143" w:author="TP_7" w:date="2013-10-14T16:41:00Z">
        <w:r w:rsidRPr="004202E1">
          <w:rPr>
            <w:rStyle w:val="Hyperlink"/>
          </w:rPr>
          <w:fldChar w:fldCharType="begin"/>
        </w:r>
        <w:r w:rsidRPr="004202E1">
          <w:rPr>
            <w:rStyle w:val="Hyperlink"/>
          </w:rPr>
          <w:instrText xml:space="preserve"> </w:instrText>
        </w:r>
        <w:r>
          <w:instrText>HYPERLINK \l "_Toc369193057"</w:instrText>
        </w:r>
        <w:r w:rsidRPr="004202E1">
          <w:rPr>
            <w:rStyle w:val="Hyperlink"/>
          </w:rPr>
          <w:instrText xml:space="preserve"> </w:instrText>
        </w:r>
      </w:ins>
      <w:r w:rsidRPr="006154A2">
        <w:rPr>
          <w:rFonts w:ascii="Andale Mono" w:hAnsi="Andale Mono"/>
          <w:color w:val="005480"/>
          <w:sz w:val="16"/>
        </w:rPr>
      </w:r>
      <w:ins w:id="144" w:author="TP_7" w:date="2013-10-14T16:41:00Z">
        <w:r w:rsidRPr="004202E1">
          <w:rPr>
            <w:rStyle w:val="Hyperlink"/>
          </w:rPr>
          <w:fldChar w:fldCharType="separate"/>
        </w:r>
        <w:r w:rsidRPr="004202E1">
          <w:rPr>
            <w:rStyle w:val="Hyperlink"/>
          </w:rPr>
          <w:t>4</w:t>
        </w:r>
        <w:r>
          <w:rPr>
            <w:rFonts w:ascii="Times New Roman" w:hAnsi="Times New Roman"/>
            <w:lang w:eastAsia="ja-JP"/>
          </w:rPr>
          <w:tab/>
        </w:r>
        <w:r w:rsidRPr="004202E1">
          <w:rPr>
            <w:rStyle w:val="Hyperlink"/>
          </w:rPr>
          <w:t>Conventions</w:t>
        </w:r>
        <w:r>
          <w:rPr>
            <w:webHidden/>
          </w:rPr>
          <w:tab/>
        </w:r>
        <w:r>
          <w:rPr>
            <w:webHidden/>
          </w:rPr>
          <w:fldChar w:fldCharType="begin"/>
        </w:r>
        <w:r>
          <w:rPr>
            <w:webHidden/>
          </w:rPr>
          <w:instrText xml:space="preserve"> PAGEREF _Toc369193057 \h </w:instrText>
        </w:r>
      </w:ins>
      <w:ins w:id="145" w:author="TP_7" w:date="2013-10-14T16:41:00Z">
        <w:r>
          <w:rPr>
            <w:webHidden/>
          </w:rPr>
          <w:fldChar w:fldCharType="separate"/>
        </w:r>
      </w:ins>
      <w:r>
        <w:rPr>
          <w:webHidden/>
        </w:rPr>
        <w:t>1</w:t>
      </w:r>
      <w:ins w:id="146" w:author="TP_7" w:date="2013-10-14T16:41:00Z">
        <w:r>
          <w:rPr>
            <w:webHidden/>
          </w:rPr>
          <w:fldChar w:fldCharType="end"/>
        </w:r>
        <w:r w:rsidRPr="004202E1">
          <w:rPr>
            <w:rStyle w:val="Hyperlink"/>
          </w:rPr>
          <w:fldChar w:fldCharType="end"/>
        </w:r>
      </w:ins>
    </w:p>
    <w:p w:rsidR="00A308C4" w:rsidRDefault="00A308C4">
      <w:pPr>
        <w:pStyle w:val="TOC1"/>
        <w:rPr>
          <w:ins w:id="147" w:author="TP_7" w:date="2013-10-14T16:41:00Z"/>
          <w:rFonts w:ascii="Times New Roman" w:hAnsi="Times New Roman"/>
          <w:lang w:eastAsia="ja-JP"/>
        </w:rPr>
      </w:pPr>
      <w:ins w:id="148" w:author="TP_7" w:date="2013-10-14T16:41:00Z">
        <w:r w:rsidRPr="004202E1">
          <w:rPr>
            <w:rStyle w:val="Hyperlink"/>
          </w:rPr>
          <w:fldChar w:fldCharType="begin"/>
        </w:r>
        <w:r w:rsidRPr="004202E1">
          <w:rPr>
            <w:rStyle w:val="Hyperlink"/>
          </w:rPr>
          <w:instrText xml:space="preserve"> </w:instrText>
        </w:r>
        <w:r>
          <w:instrText>HYPERLINK \l "_Toc369193058"</w:instrText>
        </w:r>
        <w:r w:rsidRPr="004202E1">
          <w:rPr>
            <w:rStyle w:val="Hyperlink"/>
          </w:rPr>
          <w:instrText xml:space="preserve"> </w:instrText>
        </w:r>
      </w:ins>
      <w:r w:rsidRPr="006154A2">
        <w:rPr>
          <w:rFonts w:ascii="Andale Mono" w:hAnsi="Andale Mono"/>
          <w:color w:val="005480"/>
          <w:sz w:val="16"/>
        </w:rPr>
      </w:r>
      <w:ins w:id="149" w:author="TP_7" w:date="2013-10-14T16:41:00Z">
        <w:r w:rsidRPr="004202E1">
          <w:rPr>
            <w:rStyle w:val="Hyperlink"/>
          </w:rPr>
          <w:fldChar w:fldCharType="separate"/>
        </w:r>
        <w:r w:rsidRPr="004202E1">
          <w:rPr>
            <w:rStyle w:val="Hyperlink"/>
          </w:rPr>
          <w:t>5</w:t>
        </w:r>
        <w:r>
          <w:rPr>
            <w:rFonts w:ascii="Times New Roman" w:hAnsi="Times New Roman"/>
            <w:lang w:eastAsia="ja-JP"/>
          </w:rPr>
          <w:tab/>
        </w:r>
        <w:r w:rsidRPr="004202E1">
          <w:rPr>
            <w:rStyle w:val="Hyperlink"/>
          </w:rPr>
          <w:t>Subordinate Groups</w:t>
        </w:r>
        <w:r>
          <w:rPr>
            <w:webHidden/>
          </w:rPr>
          <w:tab/>
        </w:r>
        <w:r>
          <w:rPr>
            <w:webHidden/>
          </w:rPr>
          <w:fldChar w:fldCharType="begin"/>
        </w:r>
        <w:r>
          <w:rPr>
            <w:webHidden/>
          </w:rPr>
          <w:instrText xml:space="preserve"> PAGEREF _Toc369193058 \h </w:instrText>
        </w:r>
      </w:ins>
      <w:ins w:id="150" w:author="TP_7" w:date="2013-10-14T16:41:00Z">
        <w:r>
          <w:rPr>
            <w:webHidden/>
          </w:rPr>
          <w:fldChar w:fldCharType="separate"/>
        </w:r>
      </w:ins>
      <w:r>
        <w:rPr>
          <w:webHidden/>
        </w:rPr>
        <w:t>1</w:t>
      </w:r>
      <w:ins w:id="151" w:author="TP_7" w:date="2013-10-14T16:41:00Z">
        <w:r>
          <w:rPr>
            <w:webHidden/>
          </w:rPr>
          <w:fldChar w:fldCharType="end"/>
        </w:r>
        <w:r w:rsidRPr="004202E1">
          <w:rPr>
            <w:rStyle w:val="Hyperlink"/>
          </w:rPr>
          <w:fldChar w:fldCharType="end"/>
        </w:r>
      </w:ins>
    </w:p>
    <w:p w:rsidR="00A308C4" w:rsidRDefault="00A308C4">
      <w:pPr>
        <w:pStyle w:val="TOC1"/>
        <w:rPr>
          <w:ins w:id="152" w:author="TP_7" w:date="2013-10-14T16:41:00Z"/>
          <w:rFonts w:ascii="Times New Roman" w:hAnsi="Times New Roman"/>
          <w:lang w:eastAsia="ja-JP"/>
        </w:rPr>
      </w:pPr>
      <w:ins w:id="153" w:author="TP_7" w:date="2013-10-14T16:41:00Z">
        <w:r w:rsidRPr="004202E1">
          <w:rPr>
            <w:rStyle w:val="Hyperlink"/>
          </w:rPr>
          <w:fldChar w:fldCharType="begin"/>
        </w:r>
        <w:r w:rsidRPr="004202E1">
          <w:rPr>
            <w:rStyle w:val="Hyperlink"/>
          </w:rPr>
          <w:instrText xml:space="preserve"> </w:instrText>
        </w:r>
        <w:r>
          <w:instrText>HYPERLINK \l "_Toc369193059"</w:instrText>
        </w:r>
        <w:r w:rsidRPr="004202E1">
          <w:rPr>
            <w:rStyle w:val="Hyperlink"/>
          </w:rPr>
          <w:instrText xml:space="preserve"> </w:instrText>
        </w:r>
      </w:ins>
      <w:r w:rsidRPr="006154A2">
        <w:rPr>
          <w:rFonts w:ascii="Andale Mono" w:hAnsi="Andale Mono"/>
          <w:color w:val="005480"/>
          <w:sz w:val="16"/>
        </w:rPr>
      </w:r>
      <w:ins w:id="154" w:author="TP_7" w:date="2013-10-14T16:41:00Z">
        <w:r w:rsidRPr="004202E1">
          <w:rPr>
            <w:rStyle w:val="Hyperlink"/>
          </w:rPr>
          <w:fldChar w:fldCharType="separate"/>
        </w:r>
        <w:r w:rsidRPr="004202E1">
          <w:rPr>
            <w:rStyle w:val="Hyperlink"/>
          </w:rPr>
          <w:t>6</w:t>
        </w:r>
        <w:r>
          <w:rPr>
            <w:rFonts w:ascii="Times New Roman" w:hAnsi="Times New Roman"/>
            <w:lang w:eastAsia="ja-JP"/>
          </w:rPr>
          <w:tab/>
        </w:r>
        <w:r w:rsidRPr="004202E1">
          <w:rPr>
            <w:rStyle w:val="Hyperlink"/>
          </w:rPr>
          <w:t>Workflow for Handling Deliverables</w:t>
        </w:r>
        <w:r>
          <w:rPr>
            <w:webHidden/>
          </w:rPr>
          <w:tab/>
        </w:r>
        <w:r>
          <w:rPr>
            <w:webHidden/>
          </w:rPr>
          <w:fldChar w:fldCharType="begin"/>
        </w:r>
        <w:r>
          <w:rPr>
            <w:webHidden/>
          </w:rPr>
          <w:instrText xml:space="preserve"> PAGEREF _Toc369193059 \h </w:instrText>
        </w:r>
      </w:ins>
      <w:ins w:id="155" w:author="TP_7" w:date="2013-10-14T16:41:00Z">
        <w:r>
          <w:rPr>
            <w:webHidden/>
          </w:rPr>
          <w:fldChar w:fldCharType="separate"/>
        </w:r>
      </w:ins>
      <w:r>
        <w:rPr>
          <w:webHidden/>
        </w:rPr>
        <w:t>1</w:t>
      </w:r>
      <w:ins w:id="156"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157" w:author="TP_7" w:date="2013-10-14T16:41:00Z"/>
          <w:rFonts w:ascii="Times New Roman" w:hAnsi="Times New Roman"/>
          <w:lang w:eastAsia="ja-JP"/>
        </w:rPr>
      </w:pPr>
      <w:ins w:id="158" w:author="TP_7" w:date="2013-10-14T16:41:00Z">
        <w:r w:rsidRPr="004202E1">
          <w:rPr>
            <w:rStyle w:val="Hyperlink"/>
          </w:rPr>
          <w:fldChar w:fldCharType="begin"/>
        </w:r>
        <w:r w:rsidRPr="004202E1">
          <w:rPr>
            <w:rStyle w:val="Hyperlink"/>
          </w:rPr>
          <w:instrText xml:space="preserve"> </w:instrText>
        </w:r>
        <w:r>
          <w:instrText>HYPERLINK \l "_Toc369193060"</w:instrText>
        </w:r>
        <w:r w:rsidRPr="004202E1">
          <w:rPr>
            <w:rStyle w:val="Hyperlink"/>
          </w:rPr>
          <w:instrText xml:space="preserve"> </w:instrText>
        </w:r>
      </w:ins>
      <w:r w:rsidRPr="006154A2">
        <w:rPr>
          <w:rFonts w:ascii="Andale Mono" w:hAnsi="Andale Mono"/>
          <w:color w:val="005480"/>
          <w:sz w:val="16"/>
        </w:rPr>
      </w:r>
      <w:ins w:id="159" w:author="TP_7" w:date="2013-10-14T16:41:00Z">
        <w:r w:rsidRPr="004202E1">
          <w:rPr>
            <w:rStyle w:val="Hyperlink"/>
          </w:rPr>
          <w:fldChar w:fldCharType="separate"/>
        </w:r>
        <w:r w:rsidRPr="004202E1">
          <w:rPr>
            <w:rStyle w:val="Hyperlink"/>
          </w:rPr>
          <w:t>6.1</w:t>
        </w:r>
        <w:r>
          <w:rPr>
            <w:rFonts w:ascii="Times New Roman" w:hAnsi="Times New Roman"/>
            <w:lang w:eastAsia="ja-JP"/>
          </w:rPr>
          <w:tab/>
        </w:r>
        <w:r w:rsidRPr="004202E1">
          <w:rPr>
            <w:rStyle w:val="Hyperlink"/>
          </w:rPr>
          <w:t>General</w:t>
        </w:r>
        <w:r>
          <w:rPr>
            <w:webHidden/>
          </w:rPr>
          <w:tab/>
        </w:r>
        <w:r>
          <w:rPr>
            <w:webHidden/>
          </w:rPr>
          <w:fldChar w:fldCharType="begin"/>
        </w:r>
        <w:r>
          <w:rPr>
            <w:webHidden/>
          </w:rPr>
          <w:instrText xml:space="preserve"> PAGEREF _Toc369193060 \h </w:instrText>
        </w:r>
      </w:ins>
      <w:ins w:id="160" w:author="TP_7" w:date="2013-10-14T16:41:00Z">
        <w:r>
          <w:rPr>
            <w:webHidden/>
          </w:rPr>
          <w:fldChar w:fldCharType="separate"/>
        </w:r>
      </w:ins>
      <w:r>
        <w:rPr>
          <w:webHidden/>
        </w:rPr>
        <w:t>1</w:t>
      </w:r>
      <w:ins w:id="161"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162" w:author="TP_7" w:date="2013-10-14T16:41:00Z"/>
          <w:rFonts w:ascii="Times New Roman" w:hAnsi="Times New Roman"/>
          <w:lang w:eastAsia="ja-JP"/>
        </w:rPr>
      </w:pPr>
      <w:ins w:id="163" w:author="TP_7" w:date="2013-10-14T16:41:00Z">
        <w:r w:rsidRPr="004202E1">
          <w:rPr>
            <w:rStyle w:val="Hyperlink"/>
          </w:rPr>
          <w:fldChar w:fldCharType="begin"/>
        </w:r>
        <w:r w:rsidRPr="004202E1">
          <w:rPr>
            <w:rStyle w:val="Hyperlink"/>
          </w:rPr>
          <w:instrText xml:space="preserve"> </w:instrText>
        </w:r>
        <w:r>
          <w:instrText>HYPERLINK \l "_Toc369193061"</w:instrText>
        </w:r>
        <w:r w:rsidRPr="004202E1">
          <w:rPr>
            <w:rStyle w:val="Hyperlink"/>
          </w:rPr>
          <w:instrText xml:space="preserve"> </w:instrText>
        </w:r>
      </w:ins>
      <w:r w:rsidRPr="006154A2">
        <w:rPr>
          <w:rFonts w:ascii="Andale Mono" w:hAnsi="Andale Mono"/>
          <w:color w:val="005480"/>
          <w:sz w:val="16"/>
        </w:rPr>
      </w:r>
      <w:ins w:id="164" w:author="TP_7" w:date="2013-10-14T16:41:00Z">
        <w:r w:rsidRPr="004202E1">
          <w:rPr>
            <w:rStyle w:val="Hyperlink"/>
          </w:rPr>
          <w:fldChar w:fldCharType="separate"/>
        </w:r>
        <w:r w:rsidRPr="004202E1">
          <w:rPr>
            <w:rStyle w:val="Hyperlink"/>
          </w:rPr>
          <w:t>6.2</w:t>
        </w:r>
        <w:r>
          <w:rPr>
            <w:rFonts w:ascii="Times New Roman" w:hAnsi="Times New Roman"/>
            <w:lang w:eastAsia="ja-JP"/>
          </w:rPr>
          <w:tab/>
        </w:r>
        <w:r w:rsidRPr="004202E1">
          <w:rPr>
            <w:rStyle w:val="Hyperlink"/>
          </w:rPr>
          <w:t>Creating a new Deliverable</w:t>
        </w:r>
        <w:r>
          <w:rPr>
            <w:webHidden/>
          </w:rPr>
          <w:tab/>
        </w:r>
        <w:r>
          <w:rPr>
            <w:webHidden/>
          </w:rPr>
          <w:fldChar w:fldCharType="begin"/>
        </w:r>
        <w:r>
          <w:rPr>
            <w:webHidden/>
          </w:rPr>
          <w:instrText xml:space="preserve"> PAGEREF _Toc369193061 \h </w:instrText>
        </w:r>
      </w:ins>
      <w:ins w:id="165" w:author="TP_7" w:date="2013-10-14T16:41:00Z">
        <w:r>
          <w:rPr>
            <w:webHidden/>
          </w:rPr>
          <w:fldChar w:fldCharType="separate"/>
        </w:r>
      </w:ins>
      <w:r>
        <w:rPr>
          <w:webHidden/>
        </w:rPr>
        <w:t>1</w:t>
      </w:r>
      <w:ins w:id="166"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167" w:author="TP_7" w:date="2013-10-14T16:41:00Z"/>
          <w:rFonts w:ascii="Times New Roman" w:hAnsi="Times New Roman"/>
          <w:lang w:eastAsia="ja-JP"/>
        </w:rPr>
      </w:pPr>
      <w:ins w:id="168" w:author="TP_7" w:date="2013-10-14T16:41:00Z">
        <w:r w:rsidRPr="004202E1">
          <w:rPr>
            <w:rStyle w:val="Hyperlink"/>
          </w:rPr>
          <w:fldChar w:fldCharType="begin"/>
        </w:r>
        <w:r w:rsidRPr="004202E1">
          <w:rPr>
            <w:rStyle w:val="Hyperlink"/>
          </w:rPr>
          <w:instrText xml:space="preserve"> </w:instrText>
        </w:r>
        <w:r>
          <w:instrText>HYPERLINK \l "_Toc369193062"</w:instrText>
        </w:r>
        <w:r w:rsidRPr="004202E1">
          <w:rPr>
            <w:rStyle w:val="Hyperlink"/>
          </w:rPr>
          <w:instrText xml:space="preserve"> </w:instrText>
        </w:r>
      </w:ins>
      <w:r w:rsidRPr="006154A2">
        <w:rPr>
          <w:rFonts w:ascii="Andale Mono" w:hAnsi="Andale Mono"/>
          <w:color w:val="005480"/>
          <w:sz w:val="16"/>
        </w:rPr>
      </w:r>
      <w:ins w:id="169" w:author="TP_7" w:date="2013-10-14T16:41:00Z">
        <w:r w:rsidRPr="004202E1">
          <w:rPr>
            <w:rStyle w:val="Hyperlink"/>
          </w:rPr>
          <w:fldChar w:fldCharType="separate"/>
        </w:r>
        <w:r w:rsidRPr="004202E1">
          <w:rPr>
            <w:rStyle w:val="Hyperlink"/>
          </w:rPr>
          <w:t>6.3</w:t>
        </w:r>
        <w:r>
          <w:rPr>
            <w:rFonts w:ascii="Times New Roman" w:hAnsi="Times New Roman"/>
            <w:lang w:eastAsia="ja-JP"/>
          </w:rPr>
          <w:tab/>
        </w:r>
        <w:r w:rsidRPr="004202E1">
          <w:rPr>
            <w:rStyle w:val="Hyperlink"/>
          </w:rPr>
          <w:t>Development Cycle</w:t>
        </w:r>
        <w:r>
          <w:rPr>
            <w:webHidden/>
          </w:rPr>
          <w:tab/>
        </w:r>
        <w:r>
          <w:rPr>
            <w:webHidden/>
          </w:rPr>
          <w:fldChar w:fldCharType="begin"/>
        </w:r>
        <w:r>
          <w:rPr>
            <w:webHidden/>
          </w:rPr>
          <w:instrText xml:space="preserve"> PAGEREF _Toc369193062 \h </w:instrText>
        </w:r>
      </w:ins>
      <w:ins w:id="170" w:author="TP_7" w:date="2013-10-14T16:41:00Z">
        <w:r>
          <w:rPr>
            <w:webHidden/>
          </w:rPr>
          <w:fldChar w:fldCharType="separate"/>
        </w:r>
      </w:ins>
      <w:r>
        <w:rPr>
          <w:webHidden/>
        </w:rPr>
        <w:t>1</w:t>
      </w:r>
      <w:ins w:id="171" w:author="TP_7" w:date="2013-10-14T16:41:00Z">
        <w:r>
          <w:rPr>
            <w:webHidden/>
          </w:rPr>
          <w:fldChar w:fldCharType="end"/>
        </w:r>
        <w:r w:rsidRPr="004202E1">
          <w:rPr>
            <w:rStyle w:val="Hyperlink"/>
          </w:rPr>
          <w:fldChar w:fldCharType="end"/>
        </w:r>
      </w:ins>
    </w:p>
    <w:p w:rsidR="00A308C4" w:rsidRDefault="00A308C4">
      <w:pPr>
        <w:pStyle w:val="TOC3"/>
        <w:tabs>
          <w:tab w:val="left" w:pos="1560"/>
        </w:tabs>
        <w:rPr>
          <w:ins w:id="172" w:author="TP_7" w:date="2013-10-14T16:41:00Z"/>
          <w:rFonts w:ascii="Times New Roman" w:hAnsi="Times New Roman"/>
          <w:lang w:eastAsia="ja-JP"/>
        </w:rPr>
      </w:pPr>
      <w:ins w:id="173" w:author="TP_7" w:date="2013-10-14T16:41:00Z">
        <w:r w:rsidRPr="004202E1">
          <w:rPr>
            <w:rStyle w:val="Hyperlink"/>
          </w:rPr>
          <w:fldChar w:fldCharType="begin"/>
        </w:r>
        <w:r w:rsidRPr="004202E1">
          <w:rPr>
            <w:rStyle w:val="Hyperlink"/>
          </w:rPr>
          <w:instrText xml:space="preserve"> </w:instrText>
        </w:r>
        <w:r>
          <w:instrText>HYPERLINK \l "_Toc369193063"</w:instrText>
        </w:r>
        <w:r w:rsidRPr="004202E1">
          <w:rPr>
            <w:rStyle w:val="Hyperlink"/>
          </w:rPr>
          <w:instrText xml:space="preserve"> </w:instrText>
        </w:r>
      </w:ins>
      <w:r w:rsidRPr="006154A2">
        <w:rPr>
          <w:rFonts w:ascii="Andale Mono" w:hAnsi="Andale Mono"/>
          <w:color w:val="005480"/>
          <w:sz w:val="16"/>
        </w:rPr>
      </w:r>
      <w:ins w:id="174" w:author="TP_7" w:date="2013-10-14T16:41:00Z">
        <w:r w:rsidRPr="004202E1">
          <w:rPr>
            <w:rStyle w:val="Hyperlink"/>
          </w:rPr>
          <w:fldChar w:fldCharType="separate"/>
        </w:r>
        <w:r w:rsidRPr="004202E1">
          <w:rPr>
            <w:rStyle w:val="Hyperlink"/>
          </w:rPr>
          <w:t>6.3.1</w:t>
        </w:r>
        <w:r>
          <w:rPr>
            <w:rFonts w:ascii="Times New Roman" w:hAnsi="Times New Roman"/>
            <w:lang w:eastAsia="ja-JP"/>
          </w:rPr>
          <w:tab/>
        </w:r>
        <w:r w:rsidRPr="004202E1">
          <w:rPr>
            <w:rStyle w:val="Hyperlink"/>
          </w:rPr>
          <w:t>General</w:t>
        </w:r>
        <w:r>
          <w:rPr>
            <w:webHidden/>
          </w:rPr>
          <w:tab/>
        </w:r>
        <w:r>
          <w:rPr>
            <w:webHidden/>
          </w:rPr>
          <w:fldChar w:fldCharType="begin"/>
        </w:r>
        <w:r>
          <w:rPr>
            <w:webHidden/>
          </w:rPr>
          <w:instrText xml:space="preserve"> PAGEREF _Toc369193063 \h </w:instrText>
        </w:r>
      </w:ins>
      <w:ins w:id="175" w:author="TP_7" w:date="2013-10-14T16:41:00Z">
        <w:r>
          <w:rPr>
            <w:webHidden/>
          </w:rPr>
          <w:fldChar w:fldCharType="separate"/>
        </w:r>
      </w:ins>
      <w:r>
        <w:rPr>
          <w:webHidden/>
        </w:rPr>
        <w:t>1</w:t>
      </w:r>
      <w:ins w:id="176" w:author="TP_7" w:date="2013-10-14T16:41:00Z">
        <w:r>
          <w:rPr>
            <w:webHidden/>
          </w:rPr>
          <w:fldChar w:fldCharType="end"/>
        </w:r>
        <w:r w:rsidRPr="004202E1">
          <w:rPr>
            <w:rStyle w:val="Hyperlink"/>
          </w:rPr>
          <w:fldChar w:fldCharType="end"/>
        </w:r>
      </w:ins>
    </w:p>
    <w:p w:rsidR="00A308C4" w:rsidRDefault="00A308C4">
      <w:pPr>
        <w:pStyle w:val="TOC3"/>
        <w:tabs>
          <w:tab w:val="left" w:pos="1560"/>
        </w:tabs>
        <w:rPr>
          <w:ins w:id="177" w:author="TP_7" w:date="2013-10-14T16:41:00Z"/>
          <w:rFonts w:ascii="Times New Roman" w:hAnsi="Times New Roman"/>
          <w:lang w:eastAsia="ja-JP"/>
        </w:rPr>
      </w:pPr>
      <w:ins w:id="178" w:author="TP_7" w:date="2013-10-14T16:41:00Z">
        <w:r w:rsidRPr="004202E1">
          <w:rPr>
            <w:rStyle w:val="Hyperlink"/>
          </w:rPr>
          <w:fldChar w:fldCharType="begin"/>
        </w:r>
        <w:r w:rsidRPr="004202E1">
          <w:rPr>
            <w:rStyle w:val="Hyperlink"/>
          </w:rPr>
          <w:instrText xml:space="preserve"> </w:instrText>
        </w:r>
        <w:r>
          <w:instrText>HYPERLINK \l "_Toc369193064"</w:instrText>
        </w:r>
        <w:r w:rsidRPr="004202E1">
          <w:rPr>
            <w:rStyle w:val="Hyperlink"/>
          </w:rPr>
          <w:instrText xml:space="preserve"> </w:instrText>
        </w:r>
      </w:ins>
      <w:r w:rsidRPr="006154A2">
        <w:rPr>
          <w:rFonts w:ascii="Andale Mono" w:hAnsi="Andale Mono"/>
          <w:color w:val="005480"/>
          <w:sz w:val="16"/>
        </w:rPr>
      </w:r>
      <w:ins w:id="179" w:author="TP_7" w:date="2013-10-14T16:41:00Z">
        <w:r w:rsidRPr="004202E1">
          <w:rPr>
            <w:rStyle w:val="Hyperlink"/>
          </w:rPr>
          <w:fldChar w:fldCharType="separate"/>
        </w:r>
        <w:r w:rsidRPr="004202E1">
          <w:rPr>
            <w:rStyle w:val="Hyperlink"/>
          </w:rPr>
          <w:t>6.3.2</w:t>
        </w:r>
        <w:r>
          <w:rPr>
            <w:rFonts w:ascii="Times New Roman" w:hAnsi="Times New Roman"/>
            <w:lang w:eastAsia="ja-JP"/>
          </w:rPr>
          <w:tab/>
        </w:r>
        <w:r w:rsidRPr="004202E1">
          <w:rPr>
            <w:rStyle w:val="Hyperlink"/>
          </w:rPr>
          <w:t>Role of the Rapporteur</w:t>
        </w:r>
        <w:r>
          <w:rPr>
            <w:webHidden/>
          </w:rPr>
          <w:tab/>
        </w:r>
        <w:r>
          <w:rPr>
            <w:webHidden/>
          </w:rPr>
          <w:fldChar w:fldCharType="begin"/>
        </w:r>
        <w:r>
          <w:rPr>
            <w:webHidden/>
          </w:rPr>
          <w:instrText xml:space="preserve"> PAGEREF _Toc369193064 \h </w:instrText>
        </w:r>
      </w:ins>
      <w:ins w:id="180" w:author="TP_7" w:date="2013-10-14T16:41:00Z">
        <w:r>
          <w:rPr>
            <w:webHidden/>
          </w:rPr>
          <w:fldChar w:fldCharType="separate"/>
        </w:r>
      </w:ins>
      <w:r>
        <w:rPr>
          <w:webHidden/>
        </w:rPr>
        <w:t>1</w:t>
      </w:r>
      <w:ins w:id="181" w:author="TP_7" w:date="2013-10-14T16:41:00Z">
        <w:r>
          <w:rPr>
            <w:webHidden/>
          </w:rPr>
          <w:fldChar w:fldCharType="end"/>
        </w:r>
        <w:r w:rsidRPr="004202E1">
          <w:rPr>
            <w:rStyle w:val="Hyperlink"/>
          </w:rPr>
          <w:fldChar w:fldCharType="end"/>
        </w:r>
      </w:ins>
    </w:p>
    <w:p w:rsidR="00A308C4" w:rsidRDefault="00A308C4">
      <w:pPr>
        <w:pStyle w:val="TOC3"/>
        <w:tabs>
          <w:tab w:val="left" w:pos="1560"/>
        </w:tabs>
        <w:rPr>
          <w:ins w:id="182" w:author="TP_7" w:date="2013-10-14T16:41:00Z"/>
          <w:rFonts w:ascii="Times New Roman" w:hAnsi="Times New Roman"/>
          <w:lang w:eastAsia="ja-JP"/>
        </w:rPr>
      </w:pPr>
      <w:ins w:id="183" w:author="TP_7" w:date="2013-10-14T16:41:00Z">
        <w:r w:rsidRPr="004202E1">
          <w:rPr>
            <w:rStyle w:val="Hyperlink"/>
          </w:rPr>
          <w:fldChar w:fldCharType="begin"/>
        </w:r>
        <w:r w:rsidRPr="004202E1">
          <w:rPr>
            <w:rStyle w:val="Hyperlink"/>
          </w:rPr>
          <w:instrText xml:space="preserve"> </w:instrText>
        </w:r>
        <w:r>
          <w:instrText>HYPERLINK \l "_Toc369193065"</w:instrText>
        </w:r>
        <w:r w:rsidRPr="004202E1">
          <w:rPr>
            <w:rStyle w:val="Hyperlink"/>
          </w:rPr>
          <w:instrText xml:space="preserve"> </w:instrText>
        </w:r>
      </w:ins>
      <w:r w:rsidRPr="006154A2">
        <w:rPr>
          <w:rFonts w:ascii="Andale Mono" w:hAnsi="Andale Mono"/>
          <w:color w:val="005480"/>
          <w:sz w:val="16"/>
        </w:rPr>
      </w:r>
      <w:ins w:id="184" w:author="TP_7" w:date="2013-10-14T16:41:00Z">
        <w:r w:rsidRPr="004202E1">
          <w:rPr>
            <w:rStyle w:val="Hyperlink"/>
          </w:rPr>
          <w:fldChar w:fldCharType="separate"/>
        </w:r>
        <w:r w:rsidRPr="004202E1">
          <w:rPr>
            <w:rStyle w:val="Hyperlink"/>
          </w:rPr>
          <w:t>6.3.3</w:t>
        </w:r>
        <w:r>
          <w:rPr>
            <w:rFonts w:ascii="Times New Roman" w:hAnsi="Times New Roman"/>
            <w:lang w:eastAsia="ja-JP"/>
          </w:rPr>
          <w:tab/>
        </w:r>
        <w:r w:rsidRPr="004202E1">
          <w:rPr>
            <w:rStyle w:val="Hyperlink"/>
          </w:rPr>
          <w:t>Role of the secretariat</w:t>
        </w:r>
        <w:r>
          <w:rPr>
            <w:webHidden/>
          </w:rPr>
          <w:tab/>
        </w:r>
        <w:r>
          <w:rPr>
            <w:webHidden/>
          </w:rPr>
          <w:fldChar w:fldCharType="begin"/>
        </w:r>
        <w:r>
          <w:rPr>
            <w:webHidden/>
          </w:rPr>
          <w:instrText xml:space="preserve"> PAGEREF _Toc369193065 \h </w:instrText>
        </w:r>
      </w:ins>
      <w:ins w:id="185" w:author="TP_7" w:date="2013-10-14T16:41:00Z">
        <w:r>
          <w:rPr>
            <w:webHidden/>
          </w:rPr>
          <w:fldChar w:fldCharType="separate"/>
        </w:r>
      </w:ins>
      <w:r>
        <w:rPr>
          <w:webHidden/>
        </w:rPr>
        <w:t>1</w:t>
      </w:r>
      <w:ins w:id="186"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187" w:author="TP_7" w:date="2013-10-14T16:41:00Z"/>
          <w:rFonts w:ascii="Times New Roman" w:hAnsi="Times New Roman"/>
          <w:lang w:eastAsia="ja-JP"/>
        </w:rPr>
      </w:pPr>
      <w:ins w:id="188" w:author="TP_7" w:date="2013-10-14T16:41:00Z">
        <w:r w:rsidRPr="004202E1">
          <w:rPr>
            <w:rStyle w:val="Hyperlink"/>
          </w:rPr>
          <w:fldChar w:fldCharType="begin"/>
        </w:r>
        <w:r w:rsidRPr="004202E1">
          <w:rPr>
            <w:rStyle w:val="Hyperlink"/>
          </w:rPr>
          <w:instrText xml:space="preserve"> </w:instrText>
        </w:r>
        <w:r>
          <w:instrText>HYPERLINK \l "_Toc369193066"</w:instrText>
        </w:r>
        <w:r w:rsidRPr="004202E1">
          <w:rPr>
            <w:rStyle w:val="Hyperlink"/>
          </w:rPr>
          <w:instrText xml:space="preserve"> </w:instrText>
        </w:r>
      </w:ins>
      <w:r w:rsidRPr="006154A2">
        <w:rPr>
          <w:rFonts w:ascii="Andale Mono" w:hAnsi="Andale Mono"/>
          <w:color w:val="005480"/>
          <w:sz w:val="16"/>
        </w:rPr>
      </w:r>
      <w:ins w:id="189" w:author="TP_7" w:date="2013-10-14T16:41:00Z">
        <w:r w:rsidRPr="004202E1">
          <w:rPr>
            <w:rStyle w:val="Hyperlink"/>
          </w:rPr>
          <w:fldChar w:fldCharType="separate"/>
        </w:r>
        <w:r w:rsidRPr="004202E1">
          <w:rPr>
            <w:rStyle w:val="Hyperlink"/>
          </w:rPr>
          <w:t>6.4</w:t>
        </w:r>
        <w:r>
          <w:rPr>
            <w:rFonts w:ascii="Times New Roman" w:hAnsi="Times New Roman"/>
            <w:lang w:eastAsia="ja-JP"/>
          </w:rPr>
          <w:tab/>
        </w:r>
        <w:r w:rsidRPr="004202E1">
          <w:rPr>
            <w:rStyle w:val="Hyperlink"/>
          </w:rPr>
          <w:t>Ratification Cycle</w:t>
        </w:r>
        <w:r>
          <w:rPr>
            <w:webHidden/>
          </w:rPr>
          <w:tab/>
        </w:r>
        <w:r>
          <w:rPr>
            <w:webHidden/>
          </w:rPr>
          <w:fldChar w:fldCharType="begin"/>
        </w:r>
        <w:r>
          <w:rPr>
            <w:webHidden/>
          </w:rPr>
          <w:instrText xml:space="preserve"> PAGEREF _Toc369193066 \h </w:instrText>
        </w:r>
      </w:ins>
      <w:ins w:id="190" w:author="TP_7" w:date="2013-10-14T16:41:00Z">
        <w:r>
          <w:rPr>
            <w:webHidden/>
          </w:rPr>
          <w:fldChar w:fldCharType="separate"/>
        </w:r>
      </w:ins>
      <w:r>
        <w:rPr>
          <w:webHidden/>
        </w:rPr>
        <w:t>1</w:t>
      </w:r>
      <w:ins w:id="191" w:author="TP_7" w:date="2013-10-14T16:41:00Z">
        <w:r>
          <w:rPr>
            <w:webHidden/>
          </w:rPr>
          <w:fldChar w:fldCharType="end"/>
        </w:r>
        <w:r w:rsidRPr="004202E1">
          <w:rPr>
            <w:rStyle w:val="Hyperlink"/>
          </w:rPr>
          <w:fldChar w:fldCharType="end"/>
        </w:r>
      </w:ins>
    </w:p>
    <w:p w:rsidR="00A308C4" w:rsidRDefault="00A308C4">
      <w:pPr>
        <w:pStyle w:val="TOC3"/>
        <w:tabs>
          <w:tab w:val="left" w:pos="1560"/>
        </w:tabs>
        <w:rPr>
          <w:ins w:id="192" w:author="TP_7" w:date="2013-10-14T16:41:00Z"/>
          <w:rFonts w:ascii="Times New Roman" w:hAnsi="Times New Roman"/>
          <w:lang w:eastAsia="ja-JP"/>
        </w:rPr>
      </w:pPr>
      <w:ins w:id="193" w:author="TP_7" w:date="2013-10-14T16:41:00Z">
        <w:r w:rsidRPr="004202E1">
          <w:rPr>
            <w:rStyle w:val="Hyperlink"/>
          </w:rPr>
          <w:fldChar w:fldCharType="begin"/>
        </w:r>
        <w:r w:rsidRPr="004202E1">
          <w:rPr>
            <w:rStyle w:val="Hyperlink"/>
          </w:rPr>
          <w:instrText xml:space="preserve"> </w:instrText>
        </w:r>
        <w:r>
          <w:instrText>HYPERLINK \l "_Toc369193067"</w:instrText>
        </w:r>
        <w:r w:rsidRPr="004202E1">
          <w:rPr>
            <w:rStyle w:val="Hyperlink"/>
          </w:rPr>
          <w:instrText xml:space="preserve"> </w:instrText>
        </w:r>
      </w:ins>
      <w:r w:rsidRPr="006154A2">
        <w:rPr>
          <w:rFonts w:ascii="Andale Mono" w:hAnsi="Andale Mono"/>
          <w:color w:val="005480"/>
          <w:sz w:val="16"/>
        </w:rPr>
      </w:r>
      <w:ins w:id="194" w:author="TP_7" w:date="2013-10-14T16:41:00Z">
        <w:r w:rsidRPr="004202E1">
          <w:rPr>
            <w:rStyle w:val="Hyperlink"/>
          </w:rPr>
          <w:fldChar w:fldCharType="separate"/>
        </w:r>
        <w:r w:rsidRPr="004202E1">
          <w:rPr>
            <w:rStyle w:val="Hyperlink"/>
          </w:rPr>
          <w:t>6.4.1</w:t>
        </w:r>
        <w:r>
          <w:rPr>
            <w:rFonts w:ascii="Times New Roman" w:hAnsi="Times New Roman"/>
            <w:lang w:eastAsia="ja-JP"/>
          </w:rPr>
          <w:tab/>
        </w:r>
        <w:r w:rsidRPr="004202E1">
          <w:rPr>
            <w:rStyle w:val="Hyperlink"/>
          </w:rPr>
          <w:t>General</w:t>
        </w:r>
        <w:r>
          <w:rPr>
            <w:webHidden/>
          </w:rPr>
          <w:tab/>
        </w:r>
        <w:r>
          <w:rPr>
            <w:webHidden/>
          </w:rPr>
          <w:fldChar w:fldCharType="begin"/>
        </w:r>
        <w:r>
          <w:rPr>
            <w:webHidden/>
          </w:rPr>
          <w:instrText xml:space="preserve"> PAGEREF _Toc369193067 \h </w:instrText>
        </w:r>
      </w:ins>
      <w:ins w:id="195" w:author="TP_7" w:date="2013-10-14T16:41:00Z">
        <w:r>
          <w:rPr>
            <w:webHidden/>
          </w:rPr>
          <w:fldChar w:fldCharType="separate"/>
        </w:r>
      </w:ins>
      <w:r>
        <w:rPr>
          <w:webHidden/>
        </w:rPr>
        <w:t>1</w:t>
      </w:r>
      <w:ins w:id="196" w:author="TP_7" w:date="2013-10-14T16:41:00Z">
        <w:r>
          <w:rPr>
            <w:webHidden/>
          </w:rPr>
          <w:fldChar w:fldCharType="end"/>
        </w:r>
        <w:r w:rsidRPr="004202E1">
          <w:rPr>
            <w:rStyle w:val="Hyperlink"/>
          </w:rPr>
          <w:fldChar w:fldCharType="end"/>
        </w:r>
      </w:ins>
    </w:p>
    <w:p w:rsidR="00A308C4" w:rsidRDefault="00A308C4">
      <w:pPr>
        <w:pStyle w:val="TOC3"/>
        <w:tabs>
          <w:tab w:val="left" w:pos="1560"/>
        </w:tabs>
        <w:rPr>
          <w:ins w:id="197" w:author="TP_7" w:date="2013-10-14T16:41:00Z"/>
          <w:rFonts w:ascii="Times New Roman" w:hAnsi="Times New Roman"/>
          <w:lang w:eastAsia="ja-JP"/>
        </w:rPr>
      </w:pPr>
      <w:ins w:id="198" w:author="TP_7" w:date="2013-10-14T16:41:00Z">
        <w:r w:rsidRPr="004202E1">
          <w:rPr>
            <w:rStyle w:val="Hyperlink"/>
          </w:rPr>
          <w:fldChar w:fldCharType="begin"/>
        </w:r>
        <w:r w:rsidRPr="004202E1">
          <w:rPr>
            <w:rStyle w:val="Hyperlink"/>
          </w:rPr>
          <w:instrText xml:space="preserve"> </w:instrText>
        </w:r>
        <w:r>
          <w:instrText>HYPERLINK \l "_Toc369193068"</w:instrText>
        </w:r>
        <w:r w:rsidRPr="004202E1">
          <w:rPr>
            <w:rStyle w:val="Hyperlink"/>
          </w:rPr>
          <w:instrText xml:space="preserve"> </w:instrText>
        </w:r>
      </w:ins>
      <w:r w:rsidRPr="006154A2">
        <w:rPr>
          <w:rFonts w:ascii="Andale Mono" w:hAnsi="Andale Mono"/>
          <w:color w:val="005480"/>
          <w:sz w:val="16"/>
        </w:rPr>
      </w:r>
      <w:ins w:id="199" w:author="TP_7" w:date="2013-10-14T16:41:00Z">
        <w:r w:rsidRPr="004202E1">
          <w:rPr>
            <w:rStyle w:val="Hyperlink"/>
          </w:rPr>
          <w:fldChar w:fldCharType="separate"/>
        </w:r>
        <w:r w:rsidRPr="004202E1">
          <w:rPr>
            <w:rStyle w:val="Hyperlink"/>
          </w:rPr>
          <w:t>6.4.2</w:t>
        </w:r>
        <w:r>
          <w:rPr>
            <w:rFonts w:ascii="Times New Roman" w:hAnsi="Times New Roman"/>
            <w:lang w:eastAsia="ja-JP"/>
          </w:rPr>
          <w:tab/>
        </w:r>
        <w:r w:rsidRPr="004202E1">
          <w:rPr>
            <w:rStyle w:val="Hyperlink"/>
          </w:rPr>
          <w:t>Role of the Rapporteur</w:t>
        </w:r>
        <w:r>
          <w:rPr>
            <w:webHidden/>
          </w:rPr>
          <w:tab/>
        </w:r>
        <w:r>
          <w:rPr>
            <w:webHidden/>
          </w:rPr>
          <w:fldChar w:fldCharType="begin"/>
        </w:r>
        <w:r>
          <w:rPr>
            <w:webHidden/>
          </w:rPr>
          <w:instrText xml:space="preserve"> PAGEREF _Toc369193068 \h </w:instrText>
        </w:r>
      </w:ins>
      <w:ins w:id="200" w:author="TP_7" w:date="2013-10-14T16:41:00Z">
        <w:r>
          <w:rPr>
            <w:webHidden/>
          </w:rPr>
          <w:fldChar w:fldCharType="separate"/>
        </w:r>
      </w:ins>
      <w:r>
        <w:rPr>
          <w:webHidden/>
        </w:rPr>
        <w:t>1</w:t>
      </w:r>
      <w:ins w:id="201" w:author="TP_7" w:date="2013-10-14T16:41:00Z">
        <w:r>
          <w:rPr>
            <w:webHidden/>
          </w:rPr>
          <w:fldChar w:fldCharType="end"/>
        </w:r>
        <w:r w:rsidRPr="004202E1">
          <w:rPr>
            <w:rStyle w:val="Hyperlink"/>
          </w:rPr>
          <w:fldChar w:fldCharType="end"/>
        </w:r>
      </w:ins>
    </w:p>
    <w:p w:rsidR="00A308C4" w:rsidRDefault="00A308C4">
      <w:pPr>
        <w:pStyle w:val="TOC3"/>
        <w:tabs>
          <w:tab w:val="left" w:pos="1560"/>
        </w:tabs>
        <w:rPr>
          <w:ins w:id="202" w:author="TP_7" w:date="2013-10-14T16:41:00Z"/>
          <w:rFonts w:ascii="Times New Roman" w:hAnsi="Times New Roman"/>
          <w:lang w:eastAsia="ja-JP"/>
        </w:rPr>
      </w:pPr>
      <w:ins w:id="203" w:author="TP_7" w:date="2013-10-14T16:41:00Z">
        <w:r w:rsidRPr="004202E1">
          <w:rPr>
            <w:rStyle w:val="Hyperlink"/>
          </w:rPr>
          <w:fldChar w:fldCharType="begin"/>
        </w:r>
        <w:r w:rsidRPr="004202E1">
          <w:rPr>
            <w:rStyle w:val="Hyperlink"/>
          </w:rPr>
          <w:instrText xml:space="preserve"> </w:instrText>
        </w:r>
        <w:r>
          <w:instrText>HYPERLINK \l "_Toc369193069"</w:instrText>
        </w:r>
        <w:r w:rsidRPr="004202E1">
          <w:rPr>
            <w:rStyle w:val="Hyperlink"/>
          </w:rPr>
          <w:instrText xml:space="preserve"> </w:instrText>
        </w:r>
      </w:ins>
      <w:r w:rsidRPr="006154A2">
        <w:rPr>
          <w:rFonts w:ascii="Andale Mono" w:hAnsi="Andale Mono"/>
          <w:color w:val="005480"/>
          <w:sz w:val="16"/>
        </w:rPr>
      </w:r>
      <w:ins w:id="204" w:author="TP_7" w:date="2013-10-14T16:41:00Z">
        <w:r w:rsidRPr="004202E1">
          <w:rPr>
            <w:rStyle w:val="Hyperlink"/>
          </w:rPr>
          <w:fldChar w:fldCharType="separate"/>
        </w:r>
        <w:r w:rsidRPr="004202E1">
          <w:rPr>
            <w:rStyle w:val="Hyperlink"/>
          </w:rPr>
          <w:t>6.4.3</w:t>
        </w:r>
        <w:r>
          <w:rPr>
            <w:rFonts w:ascii="Times New Roman" w:hAnsi="Times New Roman"/>
            <w:lang w:eastAsia="ja-JP"/>
          </w:rPr>
          <w:tab/>
        </w:r>
        <w:r w:rsidRPr="004202E1">
          <w:rPr>
            <w:rStyle w:val="Hyperlink"/>
          </w:rPr>
          <w:t>Role of the secretariat</w:t>
        </w:r>
        <w:r>
          <w:rPr>
            <w:webHidden/>
          </w:rPr>
          <w:tab/>
        </w:r>
        <w:r>
          <w:rPr>
            <w:webHidden/>
          </w:rPr>
          <w:fldChar w:fldCharType="begin"/>
        </w:r>
        <w:r>
          <w:rPr>
            <w:webHidden/>
          </w:rPr>
          <w:instrText xml:space="preserve"> PAGEREF _Toc369193069 \h </w:instrText>
        </w:r>
      </w:ins>
      <w:ins w:id="205" w:author="TP_7" w:date="2013-10-14T16:41:00Z">
        <w:r>
          <w:rPr>
            <w:webHidden/>
          </w:rPr>
          <w:fldChar w:fldCharType="separate"/>
        </w:r>
      </w:ins>
      <w:r>
        <w:rPr>
          <w:webHidden/>
        </w:rPr>
        <w:t>1</w:t>
      </w:r>
      <w:ins w:id="206" w:author="TP_7" w:date="2013-10-14T16:41:00Z">
        <w:r>
          <w:rPr>
            <w:webHidden/>
          </w:rPr>
          <w:fldChar w:fldCharType="end"/>
        </w:r>
        <w:r w:rsidRPr="004202E1">
          <w:rPr>
            <w:rStyle w:val="Hyperlink"/>
          </w:rPr>
          <w:fldChar w:fldCharType="end"/>
        </w:r>
      </w:ins>
    </w:p>
    <w:p w:rsidR="00A308C4" w:rsidRDefault="00A308C4">
      <w:pPr>
        <w:pStyle w:val="TOC1"/>
        <w:rPr>
          <w:ins w:id="207" w:author="TP_7" w:date="2013-10-14T16:41:00Z"/>
          <w:rFonts w:ascii="Times New Roman" w:hAnsi="Times New Roman"/>
          <w:lang w:eastAsia="ja-JP"/>
        </w:rPr>
      </w:pPr>
      <w:ins w:id="208" w:author="TP_7" w:date="2013-10-14T16:41:00Z">
        <w:r w:rsidRPr="004202E1">
          <w:rPr>
            <w:rStyle w:val="Hyperlink"/>
          </w:rPr>
          <w:fldChar w:fldCharType="begin"/>
        </w:r>
        <w:r w:rsidRPr="004202E1">
          <w:rPr>
            <w:rStyle w:val="Hyperlink"/>
          </w:rPr>
          <w:instrText xml:space="preserve"> </w:instrText>
        </w:r>
        <w:r>
          <w:instrText>HYPERLINK \l "_Toc369193070"</w:instrText>
        </w:r>
        <w:r w:rsidRPr="004202E1">
          <w:rPr>
            <w:rStyle w:val="Hyperlink"/>
          </w:rPr>
          <w:instrText xml:space="preserve"> </w:instrText>
        </w:r>
      </w:ins>
      <w:r w:rsidRPr="006154A2">
        <w:rPr>
          <w:rFonts w:ascii="Andale Mono" w:hAnsi="Andale Mono"/>
          <w:color w:val="005480"/>
          <w:sz w:val="16"/>
        </w:rPr>
      </w:r>
      <w:ins w:id="209" w:author="TP_7" w:date="2013-10-14T16:41:00Z">
        <w:r w:rsidRPr="004202E1">
          <w:rPr>
            <w:rStyle w:val="Hyperlink"/>
          </w:rPr>
          <w:fldChar w:fldCharType="separate"/>
        </w:r>
        <w:r w:rsidRPr="004202E1">
          <w:rPr>
            <w:rStyle w:val="Hyperlink"/>
            <w:bCs/>
          </w:rPr>
          <w:t>7</w:t>
        </w:r>
        <w:r>
          <w:rPr>
            <w:rFonts w:ascii="Times New Roman" w:hAnsi="Times New Roman"/>
            <w:lang w:eastAsia="ja-JP"/>
          </w:rPr>
          <w:tab/>
        </w:r>
        <w:r w:rsidRPr="004202E1">
          <w:rPr>
            <w:rStyle w:val="Hyperlink"/>
          </w:rPr>
          <w:t>Deliverables and Release Management</w:t>
        </w:r>
        <w:r>
          <w:rPr>
            <w:webHidden/>
          </w:rPr>
          <w:tab/>
        </w:r>
        <w:r>
          <w:rPr>
            <w:webHidden/>
          </w:rPr>
          <w:fldChar w:fldCharType="begin"/>
        </w:r>
        <w:r>
          <w:rPr>
            <w:webHidden/>
          </w:rPr>
          <w:instrText xml:space="preserve"> PAGEREF _Toc369193070 \h </w:instrText>
        </w:r>
      </w:ins>
      <w:ins w:id="210" w:author="TP_7" w:date="2013-10-14T16:41:00Z">
        <w:r>
          <w:rPr>
            <w:webHidden/>
          </w:rPr>
          <w:fldChar w:fldCharType="separate"/>
        </w:r>
      </w:ins>
      <w:r>
        <w:rPr>
          <w:webHidden/>
        </w:rPr>
        <w:t>1</w:t>
      </w:r>
      <w:ins w:id="211"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212" w:author="TP_7" w:date="2013-10-14T16:41:00Z"/>
          <w:rFonts w:ascii="Times New Roman" w:hAnsi="Times New Roman"/>
          <w:lang w:eastAsia="ja-JP"/>
        </w:rPr>
      </w:pPr>
      <w:ins w:id="213" w:author="TP_7" w:date="2013-10-14T16:41:00Z">
        <w:r w:rsidRPr="004202E1">
          <w:rPr>
            <w:rStyle w:val="Hyperlink"/>
          </w:rPr>
          <w:fldChar w:fldCharType="begin"/>
        </w:r>
        <w:r w:rsidRPr="004202E1">
          <w:rPr>
            <w:rStyle w:val="Hyperlink"/>
          </w:rPr>
          <w:instrText xml:space="preserve"> </w:instrText>
        </w:r>
        <w:r>
          <w:instrText>HYPERLINK \l "_Toc369193071"</w:instrText>
        </w:r>
        <w:r w:rsidRPr="004202E1">
          <w:rPr>
            <w:rStyle w:val="Hyperlink"/>
          </w:rPr>
          <w:instrText xml:space="preserve"> </w:instrText>
        </w:r>
      </w:ins>
      <w:r w:rsidRPr="006154A2">
        <w:rPr>
          <w:rFonts w:ascii="Andale Mono" w:hAnsi="Andale Mono"/>
          <w:color w:val="005480"/>
          <w:sz w:val="16"/>
        </w:rPr>
      </w:r>
      <w:ins w:id="214" w:author="TP_7" w:date="2013-10-14T16:41:00Z">
        <w:r w:rsidRPr="004202E1">
          <w:rPr>
            <w:rStyle w:val="Hyperlink"/>
          </w:rPr>
          <w:fldChar w:fldCharType="separate"/>
        </w:r>
        <w:r w:rsidRPr="004202E1">
          <w:rPr>
            <w:rStyle w:val="Hyperlink"/>
            <w:bCs/>
            <w:i/>
            <w:iCs/>
          </w:rPr>
          <w:t>7.1</w:t>
        </w:r>
        <w:r>
          <w:rPr>
            <w:rFonts w:ascii="Times New Roman" w:hAnsi="Times New Roman"/>
            <w:lang w:eastAsia="ja-JP"/>
          </w:rPr>
          <w:tab/>
        </w:r>
        <w:r w:rsidRPr="004202E1">
          <w:rPr>
            <w:rStyle w:val="Hyperlink"/>
          </w:rPr>
          <w:t>Introduction</w:t>
        </w:r>
        <w:r>
          <w:rPr>
            <w:webHidden/>
          </w:rPr>
          <w:tab/>
        </w:r>
        <w:r>
          <w:rPr>
            <w:webHidden/>
          </w:rPr>
          <w:fldChar w:fldCharType="begin"/>
        </w:r>
        <w:r>
          <w:rPr>
            <w:webHidden/>
          </w:rPr>
          <w:instrText xml:space="preserve"> PAGEREF _Toc369193071 \h </w:instrText>
        </w:r>
      </w:ins>
      <w:ins w:id="215" w:author="TP_7" w:date="2013-10-14T16:41:00Z">
        <w:r>
          <w:rPr>
            <w:webHidden/>
          </w:rPr>
          <w:fldChar w:fldCharType="separate"/>
        </w:r>
      </w:ins>
      <w:r>
        <w:rPr>
          <w:webHidden/>
        </w:rPr>
        <w:t>1</w:t>
      </w:r>
      <w:ins w:id="216"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217" w:author="TP_7" w:date="2013-10-14T16:41:00Z"/>
          <w:rFonts w:ascii="Times New Roman" w:hAnsi="Times New Roman"/>
          <w:lang w:eastAsia="ja-JP"/>
        </w:rPr>
      </w:pPr>
      <w:ins w:id="218" w:author="TP_7" w:date="2013-10-14T16:41:00Z">
        <w:r w:rsidRPr="004202E1">
          <w:rPr>
            <w:rStyle w:val="Hyperlink"/>
          </w:rPr>
          <w:fldChar w:fldCharType="begin"/>
        </w:r>
        <w:r w:rsidRPr="004202E1">
          <w:rPr>
            <w:rStyle w:val="Hyperlink"/>
          </w:rPr>
          <w:instrText xml:space="preserve"> </w:instrText>
        </w:r>
        <w:r>
          <w:instrText>HYPERLINK \l "_Toc369193072"</w:instrText>
        </w:r>
        <w:r w:rsidRPr="004202E1">
          <w:rPr>
            <w:rStyle w:val="Hyperlink"/>
          </w:rPr>
          <w:instrText xml:space="preserve"> </w:instrText>
        </w:r>
      </w:ins>
      <w:r w:rsidRPr="006154A2">
        <w:rPr>
          <w:rFonts w:ascii="Andale Mono" w:hAnsi="Andale Mono"/>
          <w:color w:val="005480"/>
          <w:sz w:val="16"/>
        </w:rPr>
      </w:r>
      <w:ins w:id="219" w:author="TP_7" w:date="2013-10-14T16:41:00Z">
        <w:r w:rsidRPr="004202E1">
          <w:rPr>
            <w:rStyle w:val="Hyperlink"/>
          </w:rPr>
          <w:fldChar w:fldCharType="separate"/>
        </w:r>
        <w:r w:rsidRPr="004202E1">
          <w:rPr>
            <w:rStyle w:val="Hyperlink"/>
            <w:bCs/>
            <w:i/>
            <w:iCs/>
          </w:rPr>
          <w:t>7.2</w:t>
        </w:r>
        <w:r>
          <w:rPr>
            <w:rFonts w:ascii="Times New Roman" w:hAnsi="Times New Roman"/>
            <w:lang w:eastAsia="ja-JP"/>
          </w:rPr>
          <w:tab/>
        </w:r>
        <w:r w:rsidRPr="004202E1">
          <w:rPr>
            <w:rStyle w:val="Hyperlink"/>
          </w:rPr>
          <w:t>Deliverables management</w:t>
        </w:r>
        <w:r>
          <w:rPr>
            <w:webHidden/>
          </w:rPr>
          <w:tab/>
        </w:r>
        <w:r>
          <w:rPr>
            <w:webHidden/>
          </w:rPr>
          <w:fldChar w:fldCharType="begin"/>
        </w:r>
        <w:r>
          <w:rPr>
            <w:webHidden/>
          </w:rPr>
          <w:instrText xml:space="preserve"> PAGEREF _Toc369193072 \h </w:instrText>
        </w:r>
      </w:ins>
      <w:ins w:id="220" w:author="TP_7" w:date="2013-10-14T16:41:00Z">
        <w:r>
          <w:rPr>
            <w:webHidden/>
          </w:rPr>
          <w:fldChar w:fldCharType="separate"/>
        </w:r>
      </w:ins>
      <w:r>
        <w:rPr>
          <w:webHidden/>
        </w:rPr>
        <w:t>1</w:t>
      </w:r>
      <w:ins w:id="221" w:author="TP_7" w:date="2013-10-14T16:41:00Z">
        <w:r>
          <w:rPr>
            <w:webHidden/>
          </w:rPr>
          <w:fldChar w:fldCharType="end"/>
        </w:r>
        <w:r w:rsidRPr="004202E1">
          <w:rPr>
            <w:rStyle w:val="Hyperlink"/>
          </w:rPr>
          <w:fldChar w:fldCharType="end"/>
        </w:r>
      </w:ins>
    </w:p>
    <w:p w:rsidR="00A308C4" w:rsidRDefault="00A308C4">
      <w:pPr>
        <w:pStyle w:val="TOC3"/>
        <w:tabs>
          <w:tab w:val="left" w:pos="1843"/>
        </w:tabs>
        <w:rPr>
          <w:ins w:id="222" w:author="TP_7" w:date="2013-10-14T16:41:00Z"/>
          <w:rFonts w:ascii="Times New Roman" w:hAnsi="Times New Roman"/>
          <w:lang w:eastAsia="ja-JP"/>
        </w:rPr>
      </w:pPr>
      <w:ins w:id="223" w:author="TP_7" w:date="2013-10-14T16:41:00Z">
        <w:r w:rsidRPr="004202E1">
          <w:rPr>
            <w:rStyle w:val="Hyperlink"/>
          </w:rPr>
          <w:fldChar w:fldCharType="begin"/>
        </w:r>
        <w:r w:rsidRPr="004202E1">
          <w:rPr>
            <w:rStyle w:val="Hyperlink"/>
          </w:rPr>
          <w:instrText xml:space="preserve"> </w:instrText>
        </w:r>
        <w:r>
          <w:instrText>HYPERLINK \l "_Toc369193073"</w:instrText>
        </w:r>
        <w:r w:rsidRPr="004202E1">
          <w:rPr>
            <w:rStyle w:val="Hyperlink"/>
          </w:rPr>
          <w:instrText xml:space="preserve"> </w:instrText>
        </w:r>
      </w:ins>
      <w:r w:rsidRPr="006154A2">
        <w:rPr>
          <w:rFonts w:ascii="Andale Mono" w:hAnsi="Andale Mono"/>
          <w:color w:val="005480"/>
          <w:sz w:val="16"/>
        </w:rPr>
      </w:r>
      <w:ins w:id="224" w:author="TP_7" w:date="2013-10-14T16:41:00Z">
        <w:r w:rsidRPr="004202E1">
          <w:rPr>
            <w:rStyle w:val="Hyperlink"/>
          </w:rPr>
          <w:fldChar w:fldCharType="separate"/>
        </w:r>
        <w:r w:rsidRPr="004202E1">
          <w:rPr>
            <w:rStyle w:val="Hyperlink"/>
          </w:rPr>
          <w:t xml:space="preserve">Step 0: </w:t>
        </w:r>
        <w:r>
          <w:rPr>
            <w:rFonts w:ascii="Times New Roman" w:hAnsi="Times New Roman"/>
            <w:lang w:eastAsia="ja-JP"/>
          </w:rPr>
          <w:tab/>
        </w:r>
        <w:r w:rsidRPr="004202E1">
          <w:rPr>
            <w:rStyle w:val="Hyperlink"/>
          </w:rPr>
          <w:t>Work Item</w:t>
        </w:r>
        <w:r>
          <w:rPr>
            <w:webHidden/>
          </w:rPr>
          <w:tab/>
        </w:r>
        <w:r>
          <w:rPr>
            <w:webHidden/>
          </w:rPr>
          <w:fldChar w:fldCharType="begin"/>
        </w:r>
        <w:r>
          <w:rPr>
            <w:webHidden/>
          </w:rPr>
          <w:instrText xml:space="preserve"> PAGEREF _Toc369193073 \h </w:instrText>
        </w:r>
      </w:ins>
      <w:ins w:id="225" w:author="TP_7" w:date="2013-10-14T16:41:00Z">
        <w:r>
          <w:rPr>
            <w:webHidden/>
          </w:rPr>
          <w:fldChar w:fldCharType="separate"/>
        </w:r>
      </w:ins>
      <w:r>
        <w:rPr>
          <w:webHidden/>
        </w:rPr>
        <w:t>1</w:t>
      </w:r>
      <w:ins w:id="226" w:author="TP_7" w:date="2013-10-14T16:41:00Z">
        <w:r>
          <w:rPr>
            <w:webHidden/>
          </w:rPr>
          <w:fldChar w:fldCharType="end"/>
        </w:r>
        <w:r w:rsidRPr="004202E1">
          <w:rPr>
            <w:rStyle w:val="Hyperlink"/>
          </w:rPr>
          <w:fldChar w:fldCharType="end"/>
        </w:r>
      </w:ins>
    </w:p>
    <w:p w:rsidR="00A308C4" w:rsidRDefault="00A308C4">
      <w:pPr>
        <w:pStyle w:val="TOC3"/>
        <w:tabs>
          <w:tab w:val="left" w:pos="1843"/>
        </w:tabs>
        <w:rPr>
          <w:ins w:id="227" w:author="TP_7" w:date="2013-10-14T16:41:00Z"/>
          <w:rFonts w:ascii="Times New Roman" w:hAnsi="Times New Roman"/>
          <w:lang w:eastAsia="ja-JP"/>
        </w:rPr>
      </w:pPr>
      <w:ins w:id="228" w:author="TP_7" w:date="2013-10-14T16:41:00Z">
        <w:r w:rsidRPr="004202E1">
          <w:rPr>
            <w:rStyle w:val="Hyperlink"/>
          </w:rPr>
          <w:fldChar w:fldCharType="begin"/>
        </w:r>
        <w:r w:rsidRPr="004202E1">
          <w:rPr>
            <w:rStyle w:val="Hyperlink"/>
          </w:rPr>
          <w:instrText xml:space="preserve"> </w:instrText>
        </w:r>
        <w:r>
          <w:instrText>HYPERLINK \l "_Toc369193074"</w:instrText>
        </w:r>
        <w:r w:rsidRPr="004202E1">
          <w:rPr>
            <w:rStyle w:val="Hyperlink"/>
          </w:rPr>
          <w:instrText xml:space="preserve"> </w:instrText>
        </w:r>
      </w:ins>
      <w:r w:rsidRPr="006154A2">
        <w:rPr>
          <w:rFonts w:ascii="Andale Mono" w:hAnsi="Andale Mono"/>
          <w:color w:val="005480"/>
          <w:sz w:val="16"/>
        </w:rPr>
      </w:r>
      <w:ins w:id="229" w:author="TP_7" w:date="2013-10-14T16:41:00Z">
        <w:r w:rsidRPr="004202E1">
          <w:rPr>
            <w:rStyle w:val="Hyperlink"/>
          </w:rPr>
          <w:fldChar w:fldCharType="separate"/>
        </w:r>
        <w:r w:rsidRPr="004202E1">
          <w:rPr>
            <w:rStyle w:val="Hyperlink"/>
          </w:rPr>
          <w:t xml:space="preserve">Step 1: </w:t>
        </w:r>
        <w:r>
          <w:rPr>
            <w:rFonts w:ascii="Times New Roman" w:hAnsi="Times New Roman"/>
            <w:lang w:eastAsia="ja-JP"/>
          </w:rPr>
          <w:tab/>
        </w:r>
        <w:r w:rsidRPr="004202E1">
          <w:rPr>
            <w:rStyle w:val="Hyperlink"/>
          </w:rPr>
          <w:t>Draft</w:t>
        </w:r>
        <w:r>
          <w:rPr>
            <w:webHidden/>
          </w:rPr>
          <w:tab/>
        </w:r>
        <w:r>
          <w:rPr>
            <w:webHidden/>
          </w:rPr>
          <w:fldChar w:fldCharType="begin"/>
        </w:r>
        <w:r>
          <w:rPr>
            <w:webHidden/>
          </w:rPr>
          <w:instrText xml:space="preserve"> PAGEREF _Toc369193074 \h </w:instrText>
        </w:r>
      </w:ins>
      <w:ins w:id="230" w:author="TP_7" w:date="2013-10-14T16:41:00Z">
        <w:r>
          <w:rPr>
            <w:webHidden/>
          </w:rPr>
          <w:fldChar w:fldCharType="separate"/>
        </w:r>
      </w:ins>
      <w:r>
        <w:rPr>
          <w:webHidden/>
        </w:rPr>
        <w:t>1</w:t>
      </w:r>
      <w:ins w:id="231" w:author="TP_7" w:date="2013-10-14T16:41:00Z">
        <w:r>
          <w:rPr>
            <w:webHidden/>
          </w:rPr>
          <w:fldChar w:fldCharType="end"/>
        </w:r>
        <w:r w:rsidRPr="004202E1">
          <w:rPr>
            <w:rStyle w:val="Hyperlink"/>
          </w:rPr>
          <w:fldChar w:fldCharType="end"/>
        </w:r>
      </w:ins>
    </w:p>
    <w:p w:rsidR="00A308C4" w:rsidRDefault="00A308C4">
      <w:pPr>
        <w:pStyle w:val="TOC3"/>
        <w:tabs>
          <w:tab w:val="left" w:pos="1843"/>
        </w:tabs>
        <w:rPr>
          <w:ins w:id="232" w:author="TP_7" w:date="2013-10-14T16:41:00Z"/>
          <w:rFonts w:ascii="Times New Roman" w:hAnsi="Times New Roman"/>
          <w:lang w:eastAsia="ja-JP"/>
        </w:rPr>
      </w:pPr>
      <w:ins w:id="233" w:author="TP_7" w:date="2013-10-14T16:41:00Z">
        <w:r w:rsidRPr="004202E1">
          <w:rPr>
            <w:rStyle w:val="Hyperlink"/>
          </w:rPr>
          <w:fldChar w:fldCharType="begin"/>
        </w:r>
        <w:r w:rsidRPr="004202E1">
          <w:rPr>
            <w:rStyle w:val="Hyperlink"/>
          </w:rPr>
          <w:instrText xml:space="preserve"> </w:instrText>
        </w:r>
        <w:r>
          <w:instrText>HYPERLINK \l "_Toc369193075"</w:instrText>
        </w:r>
        <w:r w:rsidRPr="004202E1">
          <w:rPr>
            <w:rStyle w:val="Hyperlink"/>
          </w:rPr>
          <w:instrText xml:space="preserve"> </w:instrText>
        </w:r>
      </w:ins>
      <w:r w:rsidRPr="006154A2">
        <w:rPr>
          <w:rFonts w:ascii="Andale Mono" w:hAnsi="Andale Mono"/>
          <w:color w:val="005480"/>
          <w:sz w:val="16"/>
        </w:rPr>
      </w:r>
      <w:ins w:id="234" w:author="TP_7" w:date="2013-10-14T16:41:00Z">
        <w:r w:rsidRPr="004202E1">
          <w:rPr>
            <w:rStyle w:val="Hyperlink"/>
          </w:rPr>
          <w:fldChar w:fldCharType="separate"/>
        </w:r>
        <w:r w:rsidRPr="004202E1">
          <w:rPr>
            <w:rStyle w:val="Hyperlink"/>
          </w:rPr>
          <w:t xml:space="preserve">Step 2: </w:t>
        </w:r>
        <w:r>
          <w:rPr>
            <w:rFonts w:ascii="Times New Roman" w:hAnsi="Times New Roman"/>
            <w:lang w:eastAsia="ja-JP"/>
          </w:rPr>
          <w:tab/>
        </w:r>
        <w:r w:rsidRPr="004202E1">
          <w:rPr>
            <w:rStyle w:val="Hyperlink"/>
          </w:rPr>
          <w:t>Change Control</w:t>
        </w:r>
        <w:r>
          <w:rPr>
            <w:webHidden/>
          </w:rPr>
          <w:tab/>
        </w:r>
        <w:r>
          <w:rPr>
            <w:webHidden/>
          </w:rPr>
          <w:fldChar w:fldCharType="begin"/>
        </w:r>
        <w:r>
          <w:rPr>
            <w:webHidden/>
          </w:rPr>
          <w:instrText xml:space="preserve"> PAGEREF _Toc369193075 \h </w:instrText>
        </w:r>
      </w:ins>
      <w:ins w:id="235" w:author="TP_7" w:date="2013-10-14T16:41:00Z">
        <w:r>
          <w:rPr>
            <w:webHidden/>
          </w:rPr>
          <w:fldChar w:fldCharType="separate"/>
        </w:r>
      </w:ins>
      <w:r>
        <w:rPr>
          <w:webHidden/>
        </w:rPr>
        <w:t>1</w:t>
      </w:r>
      <w:ins w:id="236" w:author="TP_7" w:date="2013-10-14T16:41:00Z">
        <w:r>
          <w:rPr>
            <w:webHidden/>
          </w:rPr>
          <w:fldChar w:fldCharType="end"/>
        </w:r>
        <w:r w:rsidRPr="004202E1">
          <w:rPr>
            <w:rStyle w:val="Hyperlink"/>
          </w:rPr>
          <w:fldChar w:fldCharType="end"/>
        </w:r>
      </w:ins>
    </w:p>
    <w:p w:rsidR="00A308C4" w:rsidRDefault="00A308C4">
      <w:pPr>
        <w:pStyle w:val="TOC3"/>
        <w:tabs>
          <w:tab w:val="left" w:pos="1843"/>
        </w:tabs>
        <w:rPr>
          <w:ins w:id="237" w:author="TP_7" w:date="2013-10-14T16:41:00Z"/>
          <w:rFonts w:ascii="Times New Roman" w:hAnsi="Times New Roman"/>
          <w:lang w:eastAsia="ja-JP"/>
        </w:rPr>
      </w:pPr>
      <w:ins w:id="238" w:author="TP_7" w:date="2013-10-14T16:41:00Z">
        <w:r w:rsidRPr="004202E1">
          <w:rPr>
            <w:rStyle w:val="Hyperlink"/>
          </w:rPr>
          <w:fldChar w:fldCharType="begin"/>
        </w:r>
        <w:r w:rsidRPr="004202E1">
          <w:rPr>
            <w:rStyle w:val="Hyperlink"/>
          </w:rPr>
          <w:instrText xml:space="preserve"> </w:instrText>
        </w:r>
        <w:r>
          <w:instrText>HYPERLINK \l "_Toc369193076"</w:instrText>
        </w:r>
        <w:r w:rsidRPr="004202E1">
          <w:rPr>
            <w:rStyle w:val="Hyperlink"/>
          </w:rPr>
          <w:instrText xml:space="preserve"> </w:instrText>
        </w:r>
      </w:ins>
      <w:r w:rsidRPr="006154A2">
        <w:rPr>
          <w:rFonts w:ascii="Andale Mono" w:hAnsi="Andale Mono"/>
          <w:color w:val="005480"/>
          <w:sz w:val="16"/>
        </w:rPr>
      </w:r>
      <w:ins w:id="239" w:author="TP_7" w:date="2013-10-14T16:41:00Z">
        <w:r w:rsidRPr="004202E1">
          <w:rPr>
            <w:rStyle w:val="Hyperlink"/>
          </w:rPr>
          <w:fldChar w:fldCharType="separate"/>
        </w:r>
        <w:r w:rsidRPr="004202E1">
          <w:rPr>
            <w:rStyle w:val="Hyperlink"/>
          </w:rPr>
          <w:t xml:space="preserve">Step 3: </w:t>
        </w:r>
        <w:r>
          <w:rPr>
            <w:rFonts w:ascii="Times New Roman" w:hAnsi="Times New Roman"/>
            <w:lang w:eastAsia="ja-JP"/>
          </w:rPr>
          <w:tab/>
        </w:r>
        <w:r w:rsidRPr="004202E1">
          <w:rPr>
            <w:rStyle w:val="Hyperlink"/>
          </w:rPr>
          <w:t>Change Requests</w:t>
        </w:r>
        <w:r>
          <w:rPr>
            <w:webHidden/>
          </w:rPr>
          <w:tab/>
        </w:r>
        <w:r>
          <w:rPr>
            <w:webHidden/>
          </w:rPr>
          <w:fldChar w:fldCharType="begin"/>
        </w:r>
        <w:r>
          <w:rPr>
            <w:webHidden/>
          </w:rPr>
          <w:instrText xml:space="preserve"> PAGEREF _Toc369193076 \h </w:instrText>
        </w:r>
      </w:ins>
      <w:ins w:id="240" w:author="TP_7" w:date="2013-10-14T16:41:00Z">
        <w:r>
          <w:rPr>
            <w:webHidden/>
          </w:rPr>
          <w:fldChar w:fldCharType="separate"/>
        </w:r>
      </w:ins>
      <w:r>
        <w:rPr>
          <w:webHidden/>
        </w:rPr>
        <w:t>1</w:t>
      </w:r>
      <w:ins w:id="241" w:author="TP_7" w:date="2013-10-14T16:41:00Z">
        <w:r>
          <w:rPr>
            <w:webHidden/>
          </w:rPr>
          <w:fldChar w:fldCharType="end"/>
        </w:r>
        <w:r w:rsidRPr="004202E1">
          <w:rPr>
            <w:rStyle w:val="Hyperlink"/>
          </w:rPr>
          <w:fldChar w:fldCharType="end"/>
        </w:r>
      </w:ins>
    </w:p>
    <w:p w:rsidR="00A308C4" w:rsidRDefault="00A308C4">
      <w:pPr>
        <w:pStyle w:val="TOC3"/>
        <w:tabs>
          <w:tab w:val="left" w:pos="1843"/>
        </w:tabs>
        <w:rPr>
          <w:ins w:id="242" w:author="TP_7" w:date="2013-10-14T16:41:00Z"/>
          <w:rFonts w:ascii="Times New Roman" w:hAnsi="Times New Roman"/>
          <w:lang w:eastAsia="ja-JP"/>
        </w:rPr>
      </w:pPr>
      <w:ins w:id="243" w:author="TP_7" w:date="2013-10-14T16:41:00Z">
        <w:r w:rsidRPr="004202E1">
          <w:rPr>
            <w:rStyle w:val="Hyperlink"/>
          </w:rPr>
          <w:fldChar w:fldCharType="begin"/>
        </w:r>
        <w:r w:rsidRPr="004202E1">
          <w:rPr>
            <w:rStyle w:val="Hyperlink"/>
          </w:rPr>
          <w:instrText xml:space="preserve"> </w:instrText>
        </w:r>
        <w:r>
          <w:instrText>HYPERLINK \l "_Toc369193077"</w:instrText>
        </w:r>
        <w:r w:rsidRPr="004202E1">
          <w:rPr>
            <w:rStyle w:val="Hyperlink"/>
          </w:rPr>
          <w:instrText xml:space="preserve"> </w:instrText>
        </w:r>
      </w:ins>
      <w:r w:rsidRPr="006154A2">
        <w:rPr>
          <w:rFonts w:ascii="Andale Mono" w:hAnsi="Andale Mono"/>
          <w:color w:val="005480"/>
          <w:sz w:val="16"/>
        </w:rPr>
      </w:r>
      <w:ins w:id="244" w:author="TP_7" w:date="2013-10-14T16:41:00Z">
        <w:r w:rsidRPr="004202E1">
          <w:rPr>
            <w:rStyle w:val="Hyperlink"/>
          </w:rPr>
          <w:fldChar w:fldCharType="separate"/>
        </w:r>
        <w:r w:rsidRPr="004202E1">
          <w:rPr>
            <w:rStyle w:val="Hyperlink"/>
          </w:rPr>
          <w:t xml:space="preserve">Step 4: </w:t>
        </w:r>
        <w:r>
          <w:rPr>
            <w:rFonts w:ascii="Times New Roman" w:hAnsi="Times New Roman"/>
            <w:lang w:eastAsia="ja-JP"/>
          </w:rPr>
          <w:tab/>
        </w:r>
        <w:r w:rsidRPr="004202E1">
          <w:rPr>
            <w:rStyle w:val="Hyperlink"/>
          </w:rPr>
          <w:t>Freeze</w:t>
        </w:r>
        <w:r>
          <w:rPr>
            <w:webHidden/>
          </w:rPr>
          <w:tab/>
        </w:r>
        <w:r>
          <w:rPr>
            <w:webHidden/>
          </w:rPr>
          <w:fldChar w:fldCharType="begin"/>
        </w:r>
        <w:r>
          <w:rPr>
            <w:webHidden/>
          </w:rPr>
          <w:instrText xml:space="preserve"> PAGEREF _Toc369193077 \h </w:instrText>
        </w:r>
      </w:ins>
      <w:ins w:id="245" w:author="TP_7" w:date="2013-10-14T16:41:00Z">
        <w:r>
          <w:rPr>
            <w:webHidden/>
          </w:rPr>
          <w:fldChar w:fldCharType="separate"/>
        </w:r>
      </w:ins>
      <w:r>
        <w:rPr>
          <w:webHidden/>
        </w:rPr>
        <w:t>1</w:t>
      </w:r>
      <w:ins w:id="246" w:author="TP_7" w:date="2013-10-14T16:41:00Z">
        <w:r>
          <w:rPr>
            <w:webHidden/>
          </w:rPr>
          <w:fldChar w:fldCharType="end"/>
        </w:r>
        <w:r w:rsidRPr="004202E1">
          <w:rPr>
            <w:rStyle w:val="Hyperlink"/>
          </w:rPr>
          <w:fldChar w:fldCharType="end"/>
        </w:r>
      </w:ins>
    </w:p>
    <w:p w:rsidR="00A308C4" w:rsidRDefault="00A308C4">
      <w:pPr>
        <w:pStyle w:val="TOC3"/>
        <w:tabs>
          <w:tab w:val="left" w:pos="1843"/>
        </w:tabs>
        <w:rPr>
          <w:ins w:id="247" w:author="TP_7" w:date="2013-10-14T16:41:00Z"/>
          <w:rFonts w:ascii="Times New Roman" w:hAnsi="Times New Roman"/>
          <w:lang w:eastAsia="ja-JP"/>
        </w:rPr>
      </w:pPr>
      <w:ins w:id="248" w:author="TP_7" w:date="2013-10-14T16:41:00Z">
        <w:r w:rsidRPr="004202E1">
          <w:rPr>
            <w:rStyle w:val="Hyperlink"/>
          </w:rPr>
          <w:fldChar w:fldCharType="begin"/>
        </w:r>
        <w:r w:rsidRPr="004202E1">
          <w:rPr>
            <w:rStyle w:val="Hyperlink"/>
          </w:rPr>
          <w:instrText xml:space="preserve"> </w:instrText>
        </w:r>
        <w:r>
          <w:instrText>HYPERLINK \l "_Toc369193078"</w:instrText>
        </w:r>
        <w:r w:rsidRPr="004202E1">
          <w:rPr>
            <w:rStyle w:val="Hyperlink"/>
          </w:rPr>
          <w:instrText xml:space="preserve"> </w:instrText>
        </w:r>
      </w:ins>
      <w:r w:rsidRPr="006154A2">
        <w:rPr>
          <w:rFonts w:ascii="Andale Mono" w:hAnsi="Andale Mono"/>
          <w:color w:val="005480"/>
          <w:sz w:val="16"/>
        </w:rPr>
      </w:r>
      <w:ins w:id="249" w:author="TP_7" w:date="2013-10-14T16:41:00Z">
        <w:r w:rsidRPr="004202E1">
          <w:rPr>
            <w:rStyle w:val="Hyperlink"/>
          </w:rPr>
          <w:fldChar w:fldCharType="separate"/>
        </w:r>
        <w:r w:rsidRPr="004202E1">
          <w:rPr>
            <w:rStyle w:val="Hyperlink"/>
          </w:rPr>
          <w:t xml:space="preserve">Step 5: </w:t>
        </w:r>
        <w:r>
          <w:rPr>
            <w:rFonts w:ascii="Times New Roman" w:hAnsi="Times New Roman"/>
            <w:lang w:eastAsia="ja-JP"/>
          </w:rPr>
          <w:tab/>
        </w:r>
        <w:r w:rsidRPr="004202E1">
          <w:rPr>
            <w:rStyle w:val="Hyperlink"/>
          </w:rPr>
          <w:t>Approval</w:t>
        </w:r>
        <w:r>
          <w:rPr>
            <w:webHidden/>
          </w:rPr>
          <w:tab/>
        </w:r>
        <w:r>
          <w:rPr>
            <w:webHidden/>
          </w:rPr>
          <w:fldChar w:fldCharType="begin"/>
        </w:r>
        <w:r>
          <w:rPr>
            <w:webHidden/>
          </w:rPr>
          <w:instrText xml:space="preserve"> PAGEREF _Toc369193078 \h </w:instrText>
        </w:r>
      </w:ins>
      <w:ins w:id="250" w:author="TP_7" w:date="2013-10-14T16:41:00Z">
        <w:r>
          <w:rPr>
            <w:webHidden/>
          </w:rPr>
          <w:fldChar w:fldCharType="separate"/>
        </w:r>
      </w:ins>
      <w:r>
        <w:rPr>
          <w:webHidden/>
        </w:rPr>
        <w:t>1</w:t>
      </w:r>
      <w:ins w:id="251" w:author="TP_7" w:date="2013-10-14T16:41:00Z">
        <w:r>
          <w:rPr>
            <w:webHidden/>
          </w:rPr>
          <w:fldChar w:fldCharType="end"/>
        </w:r>
        <w:r w:rsidRPr="004202E1">
          <w:rPr>
            <w:rStyle w:val="Hyperlink"/>
          </w:rPr>
          <w:fldChar w:fldCharType="end"/>
        </w:r>
      </w:ins>
    </w:p>
    <w:p w:rsidR="00A308C4" w:rsidRDefault="00A308C4">
      <w:pPr>
        <w:pStyle w:val="TOC3"/>
        <w:tabs>
          <w:tab w:val="left" w:pos="1843"/>
        </w:tabs>
        <w:rPr>
          <w:ins w:id="252" w:author="TP_7" w:date="2013-10-14T16:41:00Z"/>
          <w:rFonts w:ascii="Times New Roman" w:hAnsi="Times New Roman"/>
          <w:lang w:eastAsia="ja-JP"/>
        </w:rPr>
      </w:pPr>
      <w:ins w:id="253" w:author="TP_7" w:date="2013-10-14T16:41:00Z">
        <w:r w:rsidRPr="004202E1">
          <w:rPr>
            <w:rStyle w:val="Hyperlink"/>
          </w:rPr>
          <w:fldChar w:fldCharType="begin"/>
        </w:r>
        <w:r w:rsidRPr="004202E1">
          <w:rPr>
            <w:rStyle w:val="Hyperlink"/>
          </w:rPr>
          <w:instrText xml:space="preserve"> </w:instrText>
        </w:r>
        <w:r>
          <w:instrText>HYPERLINK \l "_Toc369193079"</w:instrText>
        </w:r>
        <w:r w:rsidRPr="004202E1">
          <w:rPr>
            <w:rStyle w:val="Hyperlink"/>
          </w:rPr>
          <w:instrText xml:space="preserve"> </w:instrText>
        </w:r>
      </w:ins>
      <w:r w:rsidRPr="006154A2">
        <w:rPr>
          <w:rFonts w:ascii="Andale Mono" w:hAnsi="Andale Mono"/>
          <w:color w:val="005480"/>
          <w:sz w:val="16"/>
        </w:rPr>
      </w:r>
      <w:ins w:id="254" w:author="TP_7" w:date="2013-10-14T16:41:00Z">
        <w:r w:rsidRPr="004202E1">
          <w:rPr>
            <w:rStyle w:val="Hyperlink"/>
          </w:rPr>
          <w:fldChar w:fldCharType="separate"/>
        </w:r>
        <w:r w:rsidRPr="004202E1">
          <w:rPr>
            <w:rStyle w:val="Hyperlink"/>
          </w:rPr>
          <w:t xml:space="preserve">Step 6: </w:t>
        </w:r>
        <w:r>
          <w:rPr>
            <w:rFonts w:ascii="Times New Roman" w:hAnsi="Times New Roman"/>
            <w:lang w:eastAsia="ja-JP"/>
          </w:rPr>
          <w:tab/>
        </w:r>
        <w:r w:rsidRPr="004202E1">
          <w:rPr>
            <w:rStyle w:val="Hyperlink"/>
          </w:rPr>
          <w:t>Changes to a TP approved deliverable</w:t>
        </w:r>
        <w:r>
          <w:rPr>
            <w:webHidden/>
          </w:rPr>
          <w:tab/>
        </w:r>
        <w:r>
          <w:rPr>
            <w:webHidden/>
          </w:rPr>
          <w:fldChar w:fldCharType="begin"/>
        </w:r>
        <w:r>
          <w:rPr>
            <w:webHidden/>
          </w:rPr>
          <w:instrText xml:space="preserve"> PAGEREF _Toc369193079 \h </w:instrText>
        </w:r>
      </w:ins>
      <w:ins w:id="255" w:author="TP_7" w:date="2013-10-14T16:41:00Z">
        <w:r>
          <w:rPr>
            <w:webHidden/>
          </w:rPr>
          <w:fldChar w:fldCharType="separate"/>
        </w:r>
      </w:ins>
      <w:r>
        <w:rPr>
          <w:webHidden/>
        </w:rPr>
        <w:t>1</w:t>
      </w:r>
      <w:ins w:id="256" w:author="TP_7" w:date="2013-10-14T16:41:00Z">
        <w:r>
          <w:rPr>
            <w:webHidden/>
          </w:rPr>
          <w:fldChar w:fldCharType="end"/>
        </w:r>
        <w:r w:rsidRPr="004202E1">
          <w:rPr>
            <w:rStyle w:val="Hyperlink"/>
          </w:rPr>
          <w:fldChar w:fldCharType="end"/>
        </w:r>
      </w:ins>
    </w:p>
    <w:p w:rsidR="00A308C4" w:rsidRDefault="00A308C4">
      <w:pPr>
        <w:pStyle w:val="TOC3"/>
        <w:tabs>
          <w:tab w:val="left" w:pos="1843"/>
        </w:tabs>
        <w:rPr>
          <w:ins w:id="257" w:author="TP_7" w:date="2013-10-14T16:41:00Z"/>
          <w:rFonts w:ascii="Times New Roman" w:hAnsi="Times New Roman"/>
          <w:lang w:eastAsia="ja-JP"/>
        </w:rPr>
      </w:pPr>
      <w:ins w:id="258" w:author="TP_7" w:date="2013-10-14T16:41:00Z">
        <w:r w:rsidRPr="004202E1">
          <w:rPr>
            <w:rStyle w:val="Hyperlink"/>
          </w:rPr>
          <w:fldChar w:fldCharType="begin"/>
        </w:r>
        <w:r w:rsidRPr="004202E1">
          <w:rPr>
            <w:rStyle w:val="Hyperlink"/>
          </w:rPr>
          <w:instrText xml:space="preserve"> </w:instrText>
        </w:r>
        <w:r>
          <w:instrText>HYPERLINK \l "_Toc369193080"</w:instrText>
        </w:r>
        <w:r w:rsidRPr="004202E1">
          <w:rPr>
            <w:rStyle w:val="Hyperlink"/>
          </w:rPr>
          <w:instrText xml:space="preserve"> </w:instrText>
        </w:r>
      </w:ins>
      <w:r w:rsidRPr="006154A2">
        <w:rPr>
          <w:rFonts w:ascii="Andale Mono" w:hAnsi="Andale Mono"/>
          <w:color w:val="005480"/>
          <w:sz w:val="16"/>
        </w:rPr>
      </w:r>
      <w:ins w:id="259" w:author="TP_7" w:date="2013-10-14T16:41:00Z">
        <w:r w:rsidRPr="004202E1">
          <w:rPr>
            <w:rStyle w:val="Hyperlink"/>
          </w:rPr>
          <w:fldChar w:fldCharType="separate"/>
        </w:r>
        <w:r w:rsidRPr="004202E1">
          <w:rPr>
            <w:rStyle w:val="Hyperlink"/>
          </w:rPr>
          <w:t xml:space="preserve">Step 7: </w:t>
        </w:r>
        <w:r>
          <w:rPr>
            <w:rFonts w:ascii="Times New Roman" w:hAnsi="Times New Roman"/>
            <w:lang w:eastAsia="ja-JP"/>
          </w:rPr>
          <w:tab/>
        </w:r>
        <w:r w:rsidRPr="004202E1">
          <w:rPr>
            <w:rStyle w:val="Hyperlink"/>
          </w:rPr>
          <w:t>Ratification</w:t>
        </w:r>
        <w:r>
          <w:rPr>
            <w:webHidden/>
          </w:rPr>
          <w:tab/>
        </w:r>
        <w:r>
          <w:rPr>
            <w:webHidden/>
          </w:rPr>
          <w:fldChar w:fldCharType="begin"/>
        </w:r>
        <w:r>
          <w:rPr>
            <w:webHidden/>
          </w:rPr>
          <w:instrText xml:space="preserve"> PAGEREF _Toc369193080 \h </w:instrText>
        </w:r>
      </w:ins>
      <w:ins w:id="260" w:author="TP_7" w:date="2013-10-14T16:41:00Z">
        <w:r>
          <w:rPr>
            <w:webHidden/>
          </w:rPr>
          <w:fldChar w:fldCharType="separate"/>
        </w:r>
      </w:ins>
      <w:r>
        <w:rPr>
          <w:webHidden/>
        </w:rPr>
        <w:t>1</w:t>
      </w:r>
      <w:ins w:id="261"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262" w:author="TP_7" w:date="2013-10-14T16:41:00Z"/>
          <w:rFonts w:ascii="Times New Roman" w:hAnsi="Times New Roman"/>
          <w:lang w:eastAsia="ja-JP"/>
        </w:rPr>
      </w:pPr>
      <w:ins w:id="263" w:author="TP_7" w:date="2013-10-14T16:41:00Z">
        <w:r w:rsidRPr="004202E1">
          <w:rPr>
            <w:rStyle w:val="Hyperlink"/>
          </w:rPr>
          <w:fldChar w:fldCharType="begin"/>
        </w:r>
        <w:r w:rsidRPr="004202E1">
          <w:rPr>
            <w:rStyle w:val="Hyperlink"/>
          </w:rPr>
          <w:instrText xml:space="preserve"> </w:instrText>
        </w:r>
        <w:r>
          <w:instrText>HYPERLINK \l "_Toc369193081"</w:instrText>
        </w:r>
        <w:r w:rsidRPr="004202E1">
          <w:rPr>
            <w:rStyle w:val="Hyperlink"/>
          </w:rPr>
          <w:instrText xml:space="preserve"> </w:instrText>
        </w:r>
      </w:ins>
      <w:r w:rsidRPr="006154A2">
        <w:rPr>
          <w:rFonts w:ascii="Andale Mono" w:hAnsi="Andale Mono"/>
          <w:color w:val="005480"/>
          <w:sz w:val="16"/>
        </w:rPr>
      </w:r>
      <w:ins w:id="264" w:author="TP_7" w:date="2013-10-14T16:41:00Z">
        <w:r w:rsidRPr="004202E1">
          <w:rPr>
            <w:rStyle w:val="Hyperlink"/>
          </w:rPr>
          <w:fldChar w:fldCharType="separate"/>
        </w:r>
        <w:r w:rsidRPr="004202E1">
          <w:rPr>
            <w:rStyle w:val="Hyperlink"/>
            <w:bCs/>
            <w:iCs/>
          </w:rPr>
          <w:t>7.3</w:t>
        </w:r>
        <w:r>
          <w:rPr>
            <w:rFonts w:ascii="Times New Roman" w:hAnsi="Times New Roman"/>
            <w:lang w:eastAsia="ja-JP"/>
          </w:rPr>
          <w:tab/>
        </w:r>
        <w:r w:rsidRPr="004202E1">
          <w:rPr>
            <w:rStyle w:val="Hyperlink"/>
            <w:bCs/>
            <w:iCs/>
          </w:rPr>
          <w:t>Essential Corrections to a Deliverable (</w:t>
        </w:r>
        <w:r w:rsidRPr="004202E1">
          <w:rPr>
            <w:rStyle w:val="Hyperlink"/>
          </w:rPr>
          <w:t>Errors or    Discrepancies)</w:t>
        </w:r>
        <w:r>
          <w:rPr>
            <w:webHidden/>
          </w:rPr>
          <w:tab/>
        </w:r>
        <w:r>
          <w:rPr>
            <w:webHidden/>
          </w:rPr>
          <w:fldChar w:fldCharType="begin"/>
        </w:r>
        <w:r>
          <w:rPr>
            <w:webHidden/>
          </w:rPr>
          <w:instrText xml:space="preserve"> PAGEREF _Toc369193081 \h </w:instrText>
        </w:r>
      </w:ins>
      <w:ins w:id="265" w:author="TP_7" w:date="2013-10-14T16:41:00Z">
        <w:r>
          <w:rPr>
            <w:webHidden/>
          </w:rPr>
          <w:fldChar w:fldCharType="separate"/>
        </w:r>
      </w:ins>
      <w:r>
        <w:rPr>
          <w:webHidden/>
        </w:rPr>
        <w:t>1</w:t>
      </w:r>
      <w:ins w:id="266" w:author="TP_7" w:date="2013-10-14T16:41:00Z">
        <w:r>
          <w:rPr>
            <w:webHidden/>
          </w:rPr>
          <w:fldChar w:fldCharType="end"/>
        </w:r>
        <w:r w:rsidRPr="004202E1">
          <w:rPr>
            <w:rStyle w:val="Hyperlink"/>
          </w:rPr>
          <w:fldChar w:fldCharType="end"/>
        </w:r>
      </w:ins>
    </w:p>
    <w:p w:rsidR="00A308C4" w:rsidRDefault="00A308C4">
      <w:pPr>
        <w:pStyle w:val="TOC3"/>
        <w:tabs>
          <w:tab w:val="left" w:pos="1843"/>
        </w:tabs>
        <w:rPr>
          <w:ins w:id="267" w:author="TP_7" w:date="2013-10-14T16:41:00Z"/>
          <w:rFonts w:ascii="Times New Roman" w:hAnsi="Times New Roman"/>
          <w:lang w:eastAsia="ja-JP"/>
        </w:rPr>
      </w:pPr>
      <w:ins w:id="268" w:author="TP_7" w:date="2013-10-14T16:41:00Z">
        <w:r w:rsidRPr="004202E1">
          <w:rPr>
            <w:rStyle w:val="Hyperlink"/>
          </w:rPr>
          <w:fldChar w:fldCharType="begin"/>
        </w:r>
        <w:r w:rsidRPr="004202E1">
          <w:rPr>
            <w:rStyle w:val="Hyperlink"/>
          </w:rPr>
          <w:instrText xml:space="preserve"> </w:instrText>
        </w:r>
        <w:r>
          <w:instrText>HYPERLINK \l "_Toc369193082"</w:instrText>
        </w:r>
        <w:r w:rsidRPr="004202E1">
          <w:rPr>
            <w:rStyle w:val="Hyperlink"/>
          </w:rPr>
          <w:instrText xml:space="preserve"> </w:instrText>
        </w:r>
      </w:ins>
      <w:r w:rsidRPr="006154A2">
        <w:rPr>
          <w:rFonts w:ascii="Andale Mono" w:hAnsi="Andale Mono"/>
          <w:color w:val="005480"/>
          <w:sz w:val="16"/>
        </w:rPr>
      </w:r>
      <w:ins w:id="269" w:author="TP_7" w:date="2013-10-14T16:41:00Z">
        <w:r w:rsidRPr="004202E1">
          <w:rPr>
            <w:rStyle w:val="Hyperlink"/>
          </w:rPr>
          <w:fldChar w:fldCharType="separate"/>
        </w:r>
        <w:r w:rsidRPr="004202E1">
          <w:rPr>
            <w:rStyle w:val="Hyperlink"/>
          </w:rPr>
          <w:t>Step 1:</w:t>
        </w:r>
        <w:r>
          <w:rPr>
            <w:rFonts w:ascii="Times New Roman" w:hAnsi="Times New Roman"/>
            <w:lang w:eastAsia="ja-JP"/>
          </w:rPr>
          <w:tab/>
        </w:r>
        <w:r w:rsidRPr="004202E1">
          <w:rPr>
            <w:rStyle w:val="Hyperlink"/>
          </w:rPr>
          <w:t>Notification of Technical Plenary</w:t>
        </w:r>
        <w:r>
          <w:rPr>
            <w:webHidden/>
          </w:rPr>
          <w:tab/>
        </w:r>
        <w:r>
          <w:rPr>
            <w:webHidden/>
          </w:rPr>
          <w:fldChar w:fldCharType="begin"/>
        </w:r>
        <w:r>
          <w:rPr>
            <w:webHidden/>
          </w:rPr>
          <w:instrText xml:space="preserve"> PAGEREF _Toc369193082 \h </w:instrText>
        </w:r>
      </w:ins>
      <w:ins w:id="270" w:author="TP_7" w:date="2013-10-14T16:41:00Z">
        <w:r>
          <w:rPr>
            <w:webHidden/>
          </w:rPr>
          <w:fldChar w:fldCharType="separate"/>
        </w:r>
      </w:ins>
      <w:r>
        <w:rPr>
          <w:webHidden/>
        </w:rPr>
        <w:t>1</w:t>
      </w:r>
      <w:ins w:id="271" w:author="TP_7" w:date="2013-10-14T16:41:00Z">
        <w:r>
          <w:rPr>
            <w:webHidden/>
          </w:rPr>
          <w:fldChar w:fldCharType="end"/>
        </w:r>
        <w:r w:rsidRPr="004202E1">
          <w:rPr>
            <w:rStyle w:val="Hyperlink"/>
          </w:rPr>
          <w:fldChar w:fldCharType="end"/>
        </w:r>
      </w:ins>
    </w:p>
    <w:p w:rsidR="00A308C4" w:rsidRDefault="00A308C4">
      <w:pPr>
        <w:pStyle w:val="TOC3"/>
        <w:tabs>
          <w:tab w:val="left" w:pos="1843"/>
        </w:tabs>
        <w:rPr>
          <w:ins w:id="272" w:author="TP_7" w:date="2013-10-14T16:41:00Z"/>
          <w:rFonts w:ascii="Times New Roman" w:hAnsi="Times New Roman"/>
          <w:lang w:eastAsia="ja-JP"/>
        </w:rPr>
      </w:pPr>
      <w:ins w:id="273" w:author="TP_7" w:date="2013-10-14T16:41:00Z">
        <w:r w:rsidRPr="004202E1">
          <w:rPr>
            <w:rStyle w:val="Hyperlink"/>
          </w:rPr>
          <w:fldChar w:fldCharType="begin"/>
        </w:r>
        <w:r w:rsidRPr="004202E1">
          <w:rPr>
            <w:rStyle w:val="Hyperlink"/>
          </w:rPr>
          <w:instrText xml:space="preserve"> </w:instrText>
        </w:r>
        <w:r>
          <w:instrText>HYPERLINK \l "_Toc369193083"</w:instrText>
        </w:r>
        <w:r w:rsidRPr="004202E1">
          <w:rPr>
            <w:rStyle w:val="Hyperlink"/>
          </w:rPr>
          <w:instrText xml:space="preserve"> </w:instrText>
        </w:r>
      </w:ins>
      <w:r w:rsidRPr="006154A2">
        <w:rPr>
          <w:rFonts w:ascii="Andale Mono" w:hAnsi="Andale Mono"/>
          <w:color w:val="005480"/>
          <w:sz w:val="16"/>
        </w:rPr>
      </w:r>
      <w:ins w:id="274" w:author="TP_7" w:date="2013-10-14T16:41:00Z">
        <w:r w:rsidRPr="004202E1">
          <w:rPr>
            <w:rStyle w:val="Hyperlink"/>
          </w:rPr>
          <w:fldChar w:fldCharType="separate"/>
        </w:r>
        <w:r w:rsidRPr="004202E1">
          <w:rPr>
            <w:rStyle w:val="Hyperlink"/>
          </w:rPr>
          <w:t>Step 2:</w:t>
        </w:r>
        <w:r>
          <w:rPr>
            <w:rFonts w:ascii="Times New Roman" w:hAnsi="Times New Roman"/>
            <w:lang w:eastAsia="ja-JP"/>
          </w:rPr>
          <w:tab/>
        </w:r>
        <w:r w:rsidRPr="004202E1">
          <w:rPr>
            <w:rStyle w:val="Hyperlink"/>
          </w:rPr>
          <w:t>Notice to Partners</w:t>
        </w:r>
        <w:r>
          <w:rPr>
            <w:webHidden/>
          </w:rPr>
          <w:tab/>
        </w:r>
        <w:r>
          <w:rPr>
            <w:webHidden/>
          </w:rPr>
          <w:fldChar w:fldCharType="begin"/>
        </w:r>
        <w:r>
          <w:rPr>
            <w:webHidden/>
          </w:rPr>
          <w:instrText xml:space="preserve"> PAGEREF _Toc369193083 \h </w:instrText>
        </w:r>
      </w:ins>
      <w:ins w:id="275" w:author="TP_7" w:date="2013-10-14T16:41:00Z">
        <w:r>
          <w:rPr>
            <w:webHidden/>
          </w:rPr>
          <w:fldChar w:fldCharType="separate"/>
        </w:r>
      </w:ins>
      <w:r>
        <w:rPr>
          <w:webHidden/>
        </w:rPr>
        <w:t>1</w:t>
      </w:r>
      <w:ins w:id="276" w:author="TP_7" w:date="2013-10-14T16:41:00Z">
        <w:r>
          <w:rPr>
            <w:webHidden/>
          </w:rPr>
          <w:fldChar w:fldCharType="end"/>
        </w:r>
        <w:r w:rsidRPr="004202E1">
          <w:rPr>
            <w:rStyle w:val="Hyperlink"/>
          </w:rPr>
          <w:fldChar w:fldCharType="end"/>
        </w:r>
      </w:ins>
    </w:p>
    <w:p w:rsidR="00A308C4" w:rsidRDefault="00A308C4">
      <w:pPr>
        <w:pStyle w:val="TOC3"/>
        <w:tabs>
          <w:tab w:val="left" w:pos="1843"/>
        </w:tabs>
        <w:rPr>
          <w:ins w:id="277" w:author="TP_7" w:date="2013-10-14T16:41:00Z"/>
          <w:rFonts w:ascii="Times New Roman" w:hAnsi="Times New Roman"/>
          <w:lang w:eastAsia="ja-JP"/>
        </w:rPr>
      </w:pPr>
      <w:ins w:id="278" w:author="TP_7" w:date="2013-10-14T16:41:00Z">
        <w:r w:rsidRPr="004202E1">
          <w:rPr>
            <w:rStyle w:val="Hyperlink"/>
          </w:rPr>
          <w:fldChar w:fldCharType="begin"/>
        </w:r>
        <w:r w:rsidRPr="004202E1">
          <w:rPr>
            <w:rStyle w:val="Hyperlink"/>
          </w:rPr>
          <w:instrText xml:space="preserve"> </w:instrText>
        </w:r>
        <w:r>
          <w:instrText>HYPERLINK \l "_Toc369193084"</w:instrText>
        </w:r>
        <w:r w:rsidRPr="004202E1">
          <w:rPr>
            <w:rStyle w:val="Hyperlink"/>
          </w:rPr>
          <w:instrText xml:space="preserve"> </w:instrText>
        </w:r>
      </w:ins>
      <w:r w:rsidRPr="006154A2">
        <w:rPr>
          <w:rFonts w:ascii="Andale Mono" w:hAnsi="Andale Mono"/>
          <w:color w:val="005480"/>
          <w:sz w:val="16"/>
        </w:rPr>
      </w:r>
      <w:ins w:id="279" w:author="TP_7" w:date="2013-10-14T16:41:00Z">
        <w:r w:rsidRPr="004202E1">
          <w:rPr>
            <w:rStyle w:val="Hyperlink"/>
          </w:rPr>
          <w:fldChar w:fldCharType="separate"/>
        </w:r>
        <w:r w:rsidRPr="004202E1">
          <w:rPr>
            <w:rStyle w:val="Hyperlink"/>
          </w:rPr>
          <w:t>Step 3:</w:t>
        </w:r>
        <w:r>
          <w:rPr>
            <w:rFonts w:ascii="Times New Roman" w:hAnsi="Times New Roman"/>
            <w:lang w:eastAsia="ja-JP"/>
          </w:rPr>
          <w:tab/>
        </w:r>
        <w:r w:rsidRPr="004202E1">
          <w:rPr>
            <w:rStyle w:val="Hyperlink"/>
          </w:rPr>
          <w:t>Work Item Revision / Creation</w:t>
        </w:r>
        <w:r>
          <w:rPr>
            <w:webHidden/>
          </w:rPr>
          <w:tab/>
        </w:r>
        <w:r>
          <w:rPr>
            <w:webHidden/>
          </w:rPr>
          <w:fldChar w:fldCharType="begin"/>
        </w:r>
        <w:r>
          <w:rPr>
            <w:webHidden/>
          </w:rPr>
          <w:instrText xml:space="preserve"> PAGEREF _Toc369193084 \h </w:instrText>
        </w:r>
      </w:ins>
      <w:ins w:id="280" w:author="TP_7" w:date="2013-10-14T16:41:00Z">
        <w:r>
          <w:rPr>
            <w:webHidden/>
          </w:rPr>
          <w:fldChar w:fldCharType="separate"/>
        </w:r>
      </w:ins>
      <w:r>
        <w:rPr>
          <w:webHidden/>
        </w:rPr>
        <w:t>1</w:t>
      </w:r>
      <w:ins w:id="281" w:author="TP_7" w:date="2013-10-14T16:41:00Z">
        <w:r>
          <w:rPr>
            <w:webHidden/>
          </w:rPr>
          <w:fldChar w:fldCharType="end"/>
        </w:r>
        <w:r w:rsidRPr="004202E1">
          <w:rPr>
            <w:rStyle w:val="Hyperlink"/>
          </w:rPr>
          <w:fldChar w:fldCharType="end"/>
        </w:r>
      </w:ins>
    </w:p>
    <w:p w:rsidR="00A308C4" w:rsidRDefault="00A308C4">
      <w:pPr>
        <w:pStyle w:val="TOC3"/>
        <w:tabs>
          <w:tab w:val="left" w:pos="1843"/>
        </w:tabs>
        <w:rPr>
          <w:ins w:id="282" w:author="TP_7" w:date="2013-10-14T16:41:00Z"/>
          <w:rFonts w:ascii="Times New Roman" w:hAnsi="Times New Roman"/>
          <w:lang w:eastAsia="ja-JP"/>
        </w:rPr>
      </w:pPr>
      <w:ins w:id="283" w:author="TP_7" w:date="2013-10-14T16:41:00Z">
        <w:r w:rsidRPr="004202E1">
          <w:rPr>
            <w:rStyle w:val="Hyperlink"/>
          </w:rPr>
          <w:fldChar w:fldCharType="begin"/>
        </w:r>
        <w:r w:rsidRPr="004202E1">
          <w:rPr>
            <w:rStyle w:val="Hyperlink"/>
          </w:rPr>
          <w:instrText xml:space="preserve"> </w:instrText>
        </w:r>
        <w:r>
          <w:instrText>HYPERLINK \l "_Toc369193085"</w:instrText>
        </w:r>
        <w:r w:rsidRPr="004202E1">
          <w:rPr>
            <w:rStyle w:val="Hyperlink"/>
          </w:rPr>
          <w:instrText xml:space="preserve"> </w:instrText>
        </w:r>
      </w:ins>
      <w:r w:rsidRPr="006154A2">
        <w:rPr>
          <w:rFonts w:ascii="Andale Mono" w:hAnsi="Andale Mono"/>
          <w:color w:val="005480"/>
          <w:sz w:val="16"/>
        </w:rPr>
      </w:r>
      <w:ins w:id="284" w:author="TP_7" w:date="2013-10-14T16:41:00Z">
        <w:r w:rsidRPr="004202E1">
          <w:rPr>
            <w:rStyle w:val="Hyperlink"/>
          </w:rPr>
          <w:fldChar w:fldCharType="separate"/>
        </w:r>
        <w:r w:rsidRPr="004202E1">
          <w:rPr>
            <w:rStyle w:val="Hyperlink"/>
          </w:rPr>
          <w:t>Step 4:</w:t>
        </w:r>
        <w:r>
          <w:rPr>
            <w:rFonts w:ascii="Times New Roman" w:hAnsi="Times New Roman"/>
            <w:lang w:eastAsia="ja-JP"/>
          </w:rPr>
          <w:tab/>
        </w:r>
        <w:r w:rsidRPr="004202E1">
          <w:rPr>
            <w:rStyle w:val="Hyperlink"/>
          </w:rPr>
          <w:t>Working Method</w:t>
        </w:r>
        <w:r>
          <w:rPr>
            <w:webHidden/>
          </w:rPr>
          <w:tab/>
        </w:r>
        <w:r>
          <w:rPr>
            <w:webHidden/>
          </w:rPr>
          <w:fldChar w:fldCharType="begin"/>
        </w:r>
        <w:r>
          <w:rPr>
            <w:webHidden/>
          </w:rPr>
          <w:instrText xml:space="preserve"> PAGEREF _Toc369193085 \h </w:instrText>
        </w:r>
      </w:ins>
      <w:ins w:id="285" w:author="TP_7" w:date="2013-10-14T16:41:00Z">
        <w:r>
          <w:rPr>
            <w:webHidden/>
          </w:rPr>
          <w:fldChar w:fldCharType="separate"/>
        </w:r>
      </w:ins>
      <w:r>
        <w:rPr>
          <w:webHidden/>
        </w:rPr>
        <w:t>1</w:t>
      </w:r>
      <w:ins w:id="286"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287" w:author="TP_7" w:date="2013-10-14T16:41:00Z"/>
          <w:rFonts w:ascii="Times New Roman" w:hAnsi="Times New Roman"/>
          <w:lang w:eastAsia="ja-JP"/>
        </w:rPr>
      </w:pPr>
      <w:ins w:id="288" w:author="TP_7" w:date="2013-10-14T16:41:00Z">
        <w:r w:rsidRPr="004202E1">
          <w:rPr>
            <w:rStyle w:val="Hyperlink"/>
          </w:rPr>
          <w:fldChar w:fldCharType="begin"/>
        </w:r>
        <w:r w:rsidRPr="004202E1">
          <w:rPr>
            <w:rStyle w:val="Hyperlink"/>
          </w:rPr>
          <w:instrText xml:space="preserve"> </w:instrText>
        </w:r>
        <w:r>
          <w:instrText>HYPERLINK \l "_Toc369193086"</w:instrText>
        </w:r>
        <w:r w:rsidRPr="004202E1">
          <w:rPr>
            <w:rStyle w:val="Hyperlink"/>
          </w:rPr>
          <w:instrText xml:space="preserve"> </w:instrText>
        </w:r>
      </w:ins>
      <w:r w:rsidRPr="006154A2">
        <w:rPr>
          <w:rFonts w:ascii="Andale Mono" w:hAnsi="Andale Mono"/>
          <w:color w:val="005480"/>
          <w:sz w:val="16"/>
        </w:rPr>
      </w:r>
      <w:ins w:id="289" w:author="TP_7" w:date="2013-10-14T16:41:00Z">
        <w:r w:rsidRPr="004202E1">
          <w:rPr>
            <w:rStyle w:val="Hyperlink"/>
          </w:rPr>
          <w:fldChar w:fldCharType="separate"/>
        </w:r>
        <w:r w:rsidRPr="004202E1">
          <w:rPr>
            <w:rStyle w:val="Hyperlink"/>
            <w:bCs/>
            <w:i/>
            <w:iCs/>
          </w:rPr>
          <w:t>7.4</w:t>
        </w:r>
        <w:r>
          <w:rPr>
            <w:rFonts w:ascii="Times New Roman" w:hAnsi="Times New Roman"/>
            <w:lang w:eastAsia="ja-JP"/>
          </w:rPr>
          <w:tab/>
        </w:r>
        <w:r w:rsidRPr="004202E1">
          <w:rPr>
            <w:rStyle w:val="Hyperlink"/>
          </w:rPr>
          <w:t>Release management</w:t>
        </w:r>
        <w:r>
          <w:rPr>
            <w:webHidden/>
          </w:rPr>
          <w:tab/>
        </w:r>
        <w:r>
          <w:rPr>
            <w:webHidden/>
          </w:rPr>
          <w:fldChar w:fldCharType="begin"/>
        </w:r>
        <w:r>
          <w:rPr>
            <w:webHidden/>
          </w:rPr>
          <w:instrText xml:space="preserve"> PAGEREF _Toc369193086 \h </w:instrText>
        </w:r>
      </w:ins>
      <w:ins w:id="290" w:author="TP_7" w:date="2013-10-14T16:41:00Z">
        <w:r>
          <w:rPr>
            <w:webHidden/>
          </w:rPr>
          <w:fldChar w:fldCharType="separate"/>
        </w:r>
      </w:ins>
      <w:r>
        <w:rPr>
          <w:webHidden/>
        </w:rPr>
        <w:t>1</w:t>
      </w:r>
      <w:ins w:id="291" w:author="TP_7" w:date="2013-10-14T16:41:00Z">
        <w:r>
          <w:rPr>
            <w:webHidden/>
          </w:rPr>
          <w:fldChar w:fldCharType="end"/>
        </w:r>
        <w:r w:rsidRPr="004202E1">
          <w:rPr>
            <w:rStyle w:val="Hyperlink"/>
          </w:rPr>
          <w:fldChar w:fldCharType="end"/>
        </w:r>
      </w:ins>
    </w:p>
    <w:p w:rsidR="00A308C4" w:rsidRDefault="00A308C4">
      <w:pPr>
        <w:pStyle w:val="TOC3"/>
        <w:tabs>
          <w:tab w:val="left" w:pos="1843"/>
        </w:tabs>
        <w:rPr>
          <w:ins w:id="292" w:author="TP_7" w:date="2013-10-14T16:41:00Z"/>
          <w:rFonts w:ascii="Times New Roman" w:hAnsi="Times New Roman"/>
          <w:lang w:eastAsia="ja-JP"/>
        </w:rPr>
      </w:pPr>
      <w:ins w:id="293" w:author="TP_7" w:date="2013-10-14T16:41:00Z">
        <w:r w:rsidRPr="004202E1">
          <w:rPr>
            <w:rStyle w:val="Hyperlink"/>
          </w:rPr>
          <w:fldChar w:fldCharType="begin"/>
        </w:r>
        <w:r w:rsidRPr="004202E1">
          <w:rPr>
            <w:rStyle w:val="Hyperlink"/>
          </w:rPr>
          <w:instrText xml:space="preserve"> </w:instrText>
        </w:r>
        <w:r>
          <w:instrText>HYPERLINK \l "_Toc369193087"</w:instrText>
        </w:r>
        <w:r w:rsidRPr="004202E1">
          <w:rPr>
            <w:rStyle w:val="Hyperlink"/>
          </w:rPr>
          <w:instrText xml:space="preserve"> </w:instrText>
        </w:r>
      </w:ins>
      <w:r w:rsidRPr="006154A2">
        <w:rPr>
          <w:rFonts w:ascii="Andale Mono" w:hAnsi="Andale Mono"/>
          <w:color w:val="005480"/>
          <w:sz w:val="16"/>
        </w:rPr>
      </w:r>
      <w:ins w:id="294" w:author="TP_7" w:date="2013-10-14T16:41:00Z">
        <w:r w:rsidRPr="004202E1">
          <w:rPr>
            <w:rStyle w:val="Hyperlink"/>
          </w:rPr>
          <w:fldChar w:fldCharType="separate"/>
        </w:r>
        <w:r w:rsidRPr="004202E1">
          <w:rPr>
            <w:rStyle w:val="Hyperlink"/>
          </w:rPr>
          <w:t>Step 0:</w:t>
        </w:r>
        <w:r>
          <w:rPr>
            <w:rFonts w:ascii="Times New Roman" w:hAnsi="Times New Roman"/>
            <w:lang w:eastAsia="ja-JP"/>
          </w:rPr>
          <w:tab/>
        </w:r>
        <w:r w:rsidRPr="004202E1">
          <w:rPr>
            <w:rStyle w:val="Hyperlink"/>
          </w:rPr>
          <w:t xml:space="preserve"> first Release</w:t>
        </w:r>
        <w:r>
          <w:rPr>
            <w:webHidden/>
          </w:rPr>
          <w:tab/>
        </w:r>
        <w:r>
          <w:rPr>
            <w:webHidden/>
          </w:rPr>
          <w:fldChar w:fldCharType="begin"/>
        </w:r>
        <w:r>
          <w:rPr>
            <w:webHidden/>
          </w:rPr>
          <w:instrText xml:space="preserve"> PAGEREF _Toc369193087 \h </w:instrText>
        </w:r>
      </w:ins>
      <w:ins w:id="295" w:author="TP_7" w:date="2013-10-14T16:41:00Z">
        <w:r>
          <w:rPr>
            <w:webHidden/>
          </w:rPr>
          <w:fldChar w:fldCharType="separate"/>
        </w:r>
      </w:ins>
      <w:r>
        <w:rPr>
          <w:webHidden/>
        </w:rPr>
        <w:t>1</w:t>
      </w:r>
      <w:ins w:id="296" w:author="TP_7" w:date="2013-10-14T16:41:00Z">
        <w:r>
          <w:rPr>
            <w:webHidden/>
          </w:rPr>
          <w:fldChar w:fldCharType="end"/>
        </w:r>
        <w:r w:rsidRPr="004202E1">
          <w:rPr>
            <w:rStyle w:val="Hyperlink"/>
          </w:rPr>
          <w:fldChar w:fldCharType="end"/>
        </w:r>
      </w:ins>
    </w:p>
    <w:p w:rsidR="00A308C4" w:rsidRDefault="00A308C4">
      <w:pPr>
        <w:pStyle w:val="TOC3"/>
        <w:tabs>
          <w:tab w:val="left" w:pos="1843"/>
        </w:tabs>
        <w:rPr>
          <w:ins w:id="297" w:author="TP_7" w:date="2013-10-14T16:41:00Z"/>
          <w:rFonts w:ascii="Times New Roman" w:hAnsi="Times New Roman"/>
          <w:lang w:eastAsia="ja-JP"/>
        </w:rPr>
      </w:pPr>
      <w:ins w:id="298" w:author="TP_7" w:date="2013-10-14T16:41:00Z">
        <w:r w:rsidRPr="004202E1">
          <w:rPr>
            <w:rStyle w:val="Hyperlink"/>
          </w:rPr>
          <w:fldChar w:fldCharType="begin"/>
        </w:r>
        <w:r w:rsidRPr="004202E1">
          <w:rPr>
            <w:rStyle w:val="Hyperlink"/>
          </w:rPr>
          <w:instrText xml:space="preserve"> </w:instrText>
        </w:r>
        <w:r>
          <w:instrText>HYPERLINK \l "_Toc369193088"</w:instrText>
        </w:r>
        <w:r w:rsidRPr="004202E1">
          <w:rPr>
            <w:rStyle w:val="Hyperlink"/>
          </w:rPr>
          <w:instrText xml:space="preserve"> </w:instrText>
        </w:r>
      </w:ins>
      <w:r w:rsidRPr="006154A2">
        <w:rPr>
          <w:rFonts w:ascii="Andale Mono" w:hAnsi="Andale Mono"/>
          <w:color w:val="005480"/>
          <w:sz w:val="16"/>
        </w:rPr>
      </w:r>
      <w:ins w:id="299" w:author="TP_7" w:date="2013-10-14T16:41:00Z">
        <w:r w:rsidRPr="004202E1">
          <w:rPr>
            <w:rStyle w:val="Hyperlink"/>
          </w:rPr>
          <w:fldChar w:fldCharType="separate"/>
        </w:r>
        <w:r w:rsidRPr="004202E1">
          <w:rPr>
            <w:rStyle w:val="Hyperlink"/>
          </w:rPr>
          <w:t>Step 1:</w:t>
        </w:r>
        <w:r>
          <w:rPr>
            <w:rFonts w:ascii="Times New Roman" w:hAnsi="Times New Roman"/>
            <w:lang w:eastAsia="ja-JP"/>
          </w:rPr>
          <w:tab/>
        </w:r>
        <w:r w:rsidRPr="004202E1">
          <w:rPr>
            <w:rStyle w:val="Hyperlink"/>
          </w:rPr>
          <w:t>Open of a subsequent Release:</w:t>
        </w:r>
        <w:r>
          <w:rPr>
            <w:webHidden/>
          </w:rPr>
          <w:tab/>
        </w:r>
        <w:r>
          <w:rPr>
            <w:webHidden/>
          </w:rPr>
          <w:fldChar w:fldCharType="begin"/>
        </w:r>
        <w:r>
          <w:rPr>
            <w:webHidden/>
          </w:rPr>
          <w:instrText xml:space="preserve"> PAGEREF _Toc369193088 \h </w:instrText>
        </w:r>
      </w:ins>
      <w:ins w:id="300" w:author="TP_7" w:date="2013-10-14T16:41:00Z">
        <w:r>
          <w:rPr>
            <w:webHidden/>
          </w:rPr>
          <w:fldChar w:fldCharType="separate"/>
        </w:r>
      </w:ins>
      <w:r>
        <w:rPr>
          <w:webHidden/>
        </w:rPr>
        <w:t>1</w:t>
      </w:r>
      <w:ins w:id="301"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302" w:author="TP_7" w:date="2013-10-14T16:41:00Z"/>
          <w:rFonts w:ascii="Times New Roman" w:hAnsi="Times New Roman"/>
          <w:lang w:eastAsia="ja-JP"/>
        </w:rPr>
      </w:pPr>
      <w:ins w:id="303" w:author="TP_7" w:date="2013-10-14T16:41:00Z">
        <w:r w:rsidRPr="004202E1">
          <w:rPr>
            <w:rStyle w:val="Hyperlink"/>
          </w:rPr>
          <w:fldChar w:fldCharType="begin"/>
        </w:r>
        <w:r w:rsidRPr="004202E1">
          <w:rPr>
            <w:rStyle w:val="Hyperlink"/>
          </w:rPr>
          <w:instrText xml:space="preserve"> </w:instrText>
        </w:r>
        <w:r>
          <w:instrText>HYPERLINK \l "_Toc369193089"</w:instrText>
        </w:r>
        <w:r w:rsidRPr="004202E1">
          <w:rPr>
            <w:rStyle w:val="Hyperlink"/>
          </w:rPr>
          <w:instrText xml:space="preserve"> </w:instrText>
        </w:r>
      </w:ins>
      <w:r w:rsidRPr="006154A2">
        <w:rPr>
          <w:rFonts w:ascii="Andale Mono" w:hAnsi="Andale Mono"/>
          <w:color w:val="005480"/>
          <w:sz w:val="16"/>
        </w:rPr>
      </w:r>
      <w:ins w:id="304" w:author="TP_7" w:date="2013-10-14T16:41:00Z">
        <w:r w:rsidRPr="004202E1">
          <w:rPr>
            <w:rStyle w:val="Hyperlink"/>
          </w:rPr>
          <w:fldChar w:fldCharType="separate"/>
        </w:r>
        <w:r w:rsidRPr="004202E1">
          <w:rPr>
            <w:rStyle w:val="Hyperlink"/>
          </w:rPr>
          <w:t>7.5</w:t>
        </w:r>
        <w:r>
          <w:rPr>
            <w:rFonts w:ascii="Times New Roman" w:hAnsi="Times New Roman"/>
            <w:lang w:eastAsia="ja-JP"/>
          </w:rPr>
          <w:tab/>
        </w:r>
        <w:r w:rsidRPr="004202E1">
          <w:rPr>
            <w:rStyle w:val="Hyperlink"/>
          </w:rPr>
          <w:t>Dismissal of a Release</w:t>
        </w:r>
        <w:r>
          <w:rPr>
            <w:webHidden/>
          </w:rPr>
          <w:tab/>
        </w:r>
        <w:r>
          <w:rPr>
            <w:webHidden/>
          </w:rPr>
          <w:fldChar w:fldCharType="begin"/>
        </w:r>
        <w:r>
          <w:rPr>
            <w:webHidden/>
          </w:rPr>
          <w:instrText xml:space="preserve"> PAGEREF _Toc369193089 \h </w:instrText>
        </w:r>
      </w:ins>
      <w:ins w:id="305" w:author="TP_7" w:date="2013-10-14T16:41:00Z">
        <w:r>
          <w:rPr>
            <w:webHidden/>
          </w:rPr>
          <w:fldChar w:fldCharType="separate"/>
        </w:r>
      </w:ins>
      <w:r>
        <w:rPr>
          <w:webHidden/>
        </w:rPr>
        <w:t>1</w:t>
      </w:r>
      <w:ins w:id="306"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307" w:author="TP_7" w:date="2013-10-14T16:41:00Z"/>
          <w:rFonts w:ascii="Times New Roman" w:hAnsi="Times New Roman"/>
          <w:lang w:eastAsia="ja-JP"/>
        </w:rPr>
      </w:pPr>
      <w:ins w:id="308" w:author="TP_7" w:date="2013-10-14T16:41:00Z">
        <w:r w:rsidRPr="004202E1">
          <w:rPr>
            <w:rStyle w:val="Hyperlink"/>
          </w:rPr>
          <w:fldChar w:fldCharType="begin"/>
        </w:r>
        <w:r w:rsidRPr="004202E1">
          <w:rPr>
            <w:rStyle w:val="Hyperlink"/>
          </w:rPr>
          <w:instrText xml:space="preserve"> </w:instrText>
        </w:r>
        <w:r>
          <w:instrText>HYPERLINK \l "_Toc369193090"</w:instrText>
        </w:r>
        <w:r w:rsidRPr="004202E1">
          <w:rPr>
            <w:rStyle w:val="Hyperlink"/>
          </w:rPr>
          <w:instrText xml:space="preserve"> </w:instrText>
        </w:r>
      </w:ins>
      <w:r w:rsidRPr="006154A2">
        <w:rPr>
          <w:rFonts w:ascii="Andale Mono" w:hAnsi="Andale Mono"/>
          <w:color w:val="005480"/>
          <w:sz w:val="16"/>
        </w:rPr>
      </w:r>
      <w:ins w:id="309" w:author="TP_7" w:date="2013-10-14T16:41:00Z">
        <w:r w:rsidRPr="004202E1">
          <w:rPr>
            <w:rStyle w:val="Hyperlink"/>
          </w:rPr>
          <w:fldChar w:fldCharType="separate"/>
        </w:r>
        <w:r w:rsidRPr="004202E1">
          <w:rPr>
            <w:rStyle w:val="Hyperlink"/>
          </w:rPr>
          <w:t>7.6</w:t>
        </w:r>
        <w:r>
          <w:rPr>
            <w:rFonts w:ascii="Times New Roman" w:hAnsi="Times New Roman"/>
            <w:lang w:eastAsia="ja-JP"/>
          </w:rPr>
          <w:tab/>
        </w:r>
        <w:r w:rsidRPr="004202E1">
          <w:rPr>
            <w:rStyle w:val="Hyperlink"/>
          </w:rPr>
          <w:t>Portal impacts</w:t>
        </w:r>
        <w:r>
          <w:rPr>
            <w:webHidden/>
          </w:rPr>
          <w:tab/>
        </w:r>
        <w:r>
          <w:rPr>
            <w:webHidden/>
          </w:rPr>
          <w:fldChar w:fldCharType="begin"/>
        </w:r>
        <w:r>
          <w:rPr>
            <w:webHidden/>
          </w:rPr>
          <w:instrText xml:space="preserve"> PAGEREF _Toc369193090 \h </w:instrText>
        </w:r>
      </w:ins>
      <w:ins w:id="310" w:author="TP_7" w:date="2013-10-14T16:41:00Z">
        <w:r>
          <w:rPr>
            <w:webHidden/>
          </w:rPr>
          <w:fldChar w:fldCharType="separate"/>
        </w:r>
      </w:ins>
      <w:r>
        <w:rPr>
          <w:webHidden/>
        </w:rPr>
        <w:t>1</w:t>
      </w:r>
      <w:ins w:id="311" w:author="TP_7" w:date="2013-10-14T16:41:00Z">
        <w:r>
          <w:rPr>
            <w:webHidden/>
          </w:rPr>
          <w:fldChar w:fldCharType="end"/>
        </w:r>
        <w:r w:rsidRPr="004202E1">
          <w:rPr>
            <w:rStyle w:val="Hyperlink"/>
          </w:rPr>
          <w:fldChar w:fldCharType="end"/>
        </w:r>
      </w:ins>
    </w:p>
    <w:p w:rsidR="00A308C4" w:rsidRDefault="00A308C4">
      <w:pPr>
        <w:pStyle w:val="TOC3"/>
        <w:tabs>
          <w:tab w:val="left" w:pos="1560"/>
        </w:tabs>
        <w:rPr>
          <w:ins w:id="312" w:author="TP_7" w:date="2013-10-14T16:41:00Z"/>
          <w:rFonts w:ascii="Times New Roman" w:hAnsi="Times New Roman"/>
          <w:lang w:eastAsia="ja-JP"/>
        </w:rPr>
      </w:pPr>
      <w:ins w:id="313" w:author="TP_7" w:date="2013-10-14T16:41:00Z">
        <w:r w:rsidRPr="004202E1">
          <w:rPr>
            <w:rStyle w:val="Hyperlink"/>
          </w:rPr>
          <w:fldChar w:fldCharType="begin"/>
        </w:r>
        <w:r w:rsidRPr="004202E1">
          <w:rPr>
            <w:rStyle w:val="Hyperlink"/>
          </w:rPr>
          <w:instrText xml:space="preserve"> </w:instrText>
        </w:r>
        <w:r>
          <w:instrText>HYPERLINK \l "_Toc369193091"</w:instrText>
        </w:r>
        <w:r w:rsidRPr="004202E1">
          <w:rPr>
            <w:rStyle w:val="Hyperlink"/>
          </w:rPr>
          <w:instrText xml:space="preserve"> </w:instrText>
        </w:r>
      </w:ins>
      <w:r w:rsidRPr="006154A2">
        <w:rPr>
          <w:rFonts w:ascii="Andale Mono" w:hAnsi="Andale Mono"/>
          <w:color w:val="005480"/>
          <w:sz w:val="16"/>
        </w:rPr>
      </w:r>
      <w:ins w:id="314" w:author="TP_7" w:date="2013-10-14T16:41:00Z">
        <w:r w:rsidRPr="004202E1">
          <w:rPr>
            <w:rStyle w:val="Hyperlink"/>
          </w:rPr>
          <w:fldChar w:fldCharType="separate"/>
        </w:r>
        <w:r w:rsidRPr="004202E1">
          <w:rPr>
            <w:rStyle w:val="Hyperlink"/>
          </w:rPr>
          <w:t>7.6.1</w:t>
        </w:r>
        <w:r>
          <w:rPr>
            <w:rFonts w:ascii="Times New Roman" w:hAnsi="Times New Roman"/>
            <w:lang w:eastAsia="ja-JP"/>
          </w:rPr>
          <w:tab/>
        </w:r>
        <w:r w:rsidRPr="004202E1">
          <w:rPr>
            <w:rStyle w:val="Hyperlink"/>
          </w:rPr>
          <w:t>Release description and content</w:t>
        </w:r>
        <w:r>
          <w:rPr>
            <w:webHidden/>
          </w:rPr>
          <w:tab/>
        </w:r>
        <w:r>
          <w:rPr>
            <w:webHidden/>
          </w:rPr>
          <w:fldChar w:fldCharType="begin"/>
        </w:r>
        <w:r>
          <w:rPr>
            <w:webHidden/>
          </w:rPr>
          <w:instrText xml:space="preserve"> PAGEREF _Toc369193091 \h </w:instrText>
        </w:r>
      </w:ins>
      <w:ins w:id="315" w:author="TP_7" w:date="2013-10-14T16:41:00Z">
        <w:r>
          <w:rPr>
            <w:webHidden/>
          </w:rPr>
          <w:fldChar w:fldCharType="separate"/>
        </w:r>
      </w:ins>
      <w:r>
        <w:rPr>
          <w:webHidden/>
        </w:rPr>
        <w:t>1</w:t>
      </w:r>
      <w:ins w:id="316" w:author="TP_7" w:date="2013-10-14T16:41:00Z">
        <w:r>
          <w:rPr>
            <w:webHidden/>
          </w:rPr>
          <w:fldChar w:fldCharType="end"/>
        </w:r>
        <w:r w:rsidRPr="004202E1">
          <w:rPr>
            <w:rStyle w:val="Hyperlink"/>
          </w:rPr>
          <w:fldChar w:fldCharType="end"/>
        </w:r>
      </w:ins>
    </w:p>
    <w:p w:rsidR="00A308C4" w:rsidRDefault="00A308C4">
      <w:pPr>
        <w:pStyle w:val="TOC3"/>
        <w:tabs>
          <w:tab w:val="left" w:pos="1560"/>
        </w:tabs>
        <w:rPr>
          <w:ins w:id="317" w:author="TP_7" w:date="2013-10-14T16:41:00Z"/>
          <w:rFonts w:ascii="Times New Roman" w:hAnsi="Times New Roman"/>
          <w:lang w:eastAsia="ja-JP"/>
        </w:rPr>
      </w:pPr>
      <w:ins w:id="318" w:author="TP_7" w:date="2013-10-14T16:41:00Z">
        <w:r w:rsidRPr="004202E1">
          <w:rPr>
            <w:rStyle w:val="Hyperlink"/>
          </w:rPr>
          <w:fldChar w:fldCharType="begin"/>
        </w:r>
        <w:r w:rsidRPr="004202E1">
          <w:rPr>
            <w:rStyle w:val="Hyperlink"/>
          </w:rPr>
          <w:instrText xml:space="preserve"> </w:instrText>
        </w:r>
        <w:r>
          <w:instrText>HYPERLINK \l "_Toc369193092"</w:instrText>
        </w:r>
        <w:r w:rsidRPr="004202E1">
          <w:rPr>
            <w:rStyle w:val="Hyperlink"/>
          </w:rPr>
          <w:instrText xml:space="preserve"> </w:instrText>
        </w:r>
      </w:ins>
      <w:r w:rsidRPr="006154A2">
        <w:rPr>
          <w:rFonts w:ascii="Andale Mono" w:hAnsi="Andale Mono"/>
          <w:color w:val="005480"/>
          <w:sz w:val="16"/>
        </w:rPr>
      </w:r>
      <w:ins w:id="319" w:author="TP_7" w:date="2013-10-14T16:41:00Z">
        <w:r w:rsidRPr="004202E1">
          <w:rPr>
            <w:rStyle w:val="Hyperlink"/>
          </w:rPr>
          <w:fldChar w:fldCharType="separate"/>
        </w:r>
        <w:r w:rsidRPr="004202E1">
          <w:rPr>
            <w:rStyle w:val="Hyperlink"/>
          </w:rPr>
          <w:t>7.6.2</w:t>
        </w:r>
        <w:r>
          <w:rPr>
            <w:rFonts w:ascii="Times New Roman" w:hAnsi="Times New Roman"/>
            <w:lang w:eastAsia="ja-JP"/>
          </w:rPr>
          <w:tab/>
        </w:r>
        <w:r w:rsidRPr="004202E1">
          <w:rPr>
            <w:rStyle w:val="Hyperlink"/>
          </w:rPr>
          <w:t>CR numbering and tracking</w:t>
        </w:r>
        <w:r>
          <w:rPr>
            <w:webHidden/>
          </w:rPr>
          <w:tab/>
        </w:r>
        <w:r>
          <w:rPr>
            <w:webHidden/>
          </w:rPr>
          <w:fldChar w:fldCharType="begin"/>
        </w:r>
        <w:r>
          <w:rPr>
            <w:webHidden/>
          </w:rPr>
          <w:instrText xml:space="preserve"> PAGEREF _Toc369193092 \h </w:instrText>
        </w:r>
      </w:ins>
      <w:ins w:id="320" w:author="TP_7" w:date="2013-10-14T16:41:00Z">
        <w:r>
          <w:rPr>
            <w:webHidden/>
          </w:rPr>
          <w:fldChar w:fldCharType="separate"/>
        </w:r>
      </w:ins>
      <w:r>
        <w:rPr>
          <w:webHidden/>
        </w:rPr>
        <w:t>1</w:t>
      </w:r>
      <w:ins w:id="321"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322" w:author="TP_7" w:date="2013-10-14T16:41:00Z"/>
          <w:rFonts w:ascii="Times New Roman" w:hAnsi="Times New Roman"/>
          <w:lang w:eastAsia="ja-JP"/>
        </w:rPr>
      </w:pPr>
      <w:ins w:id="323" w:author="TP_7" w:date="2013-10-14T16:41:00Z">
        <w:r w:rsidRPr="004202E1">
          <w:rPr>
            <w:rStyle w:val="Hyperlink"/>
          </w:rPr>
          <w:fldChar w:fldCharType="begin"/>
        </w:r>
        <w:r w:rsidRPr="004202E1">
          <w:rPr>
            <w:rStyle w:val="Hyperlink"/>
          </w:rPr>
          <w:instrText xml:space="preserve"> </w:instrText>
        </w:r>
        <w:r>
          <w:instrText>HYPERLINK \l "_Toc369193093"</w:instrText>
        </w:r>
        <w:r w:rsidRPr="004202E1">
          <w:rPr>
            <w:rStyle w:val="Hyperlink"/>
          </w:rPr>
          <w:instrText xml:space="preserve"> </w:instrText>
        </w:r>
      </w:ins>
      <w:r w:rsidRPr="006154A2">
        <w:rPr>
          <w:rFonts w:ascii="Andale Mono" w:hAnsi="Andale Mono"/>
          <w:color w:val="005480"/>
          <w:sz w:val="16"/>
        </w:rPr>
      </w:r>
      <w:ins w:id="324" w:author="TP_7" w:date="2013-10-14T16:41:00Z">
        <w:r w:rsidRPr="004202E1">
          <w:rPr>
            <w:rStyle w:val="Hyperlink"/>
          </w:rPr>
          <w:fldChar w:fldCharType="separate"/>
        </w:r>
        <w:r w:rsidRPr="004202E1">
          <w:rPr>
            <w:rStyle w:val="Hyperlink"/>
          </w:rPr>
          <w:t>7.7</w:t>
        </w:r>
        <w:r>
          <w:rPr>
            <w:rFonts w:ascii="Times New Roman" w:hAnsi="Times New Roman"/>
            <w:lang w:eastAsia="ja-JP"/>
          </w:rPr>
          <w:tab/>
        </w:r>
        <w:r w:rsidRPr="004202E1">
          <w:rPr>
            <w:rStyle w:val="Hyperlink"/>
          </w:rPr>
          <w:t>TRs/TS numbering</w:t>
        </w:r>
        <w:r>
          <w:rPr>
            <w:webHidden/>
          </w:rPr>
          <w:tab/>
        </w:r>
        <w:r>
          <w:rPr>
            <w:webHidden/>
          </w:rPr>
          <w:fldChar w:fldCharType="begin"/>
        </w:r>
        <w:r>
          <w:rPr>
            <w:webHidden/>
          </w:rPr>
          <w:instrText xml:space="preserve"> PAGEREF _Toc369193093 \h </w:instrText>
        </w:r>
      </w:ins>
      <w:ins w:id="325" w:author="TP_7" w:date="2013-10-14T16:41:00Z">
        <w:r>
          <w:rPr>
            <w:webHidden/>
          </w:rPr>
          <w:fldChar w:fldCharType="separate"/>
        </w:r>
      </w:ins>
      <w:r>
        <w:rPr>
          <w:webHidden/>
        </w:rPr>
        <w:t>1</w:t>
      </w:r>
      <w:ins w:id="326"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327" w:author="TP_7" w:date="2013-10-14T16:41:00Z"/>
          <w:rFonts w:ascii="Times New Roman" w:hAnsi="Times New Roman"/>
          <w:lang w:eastAsia="ja-JP"/>
        </w:rPr>
      </w:pPr>
      <w:ins w:id="328" w:author="TP_7" w:date="2013-10-14T16:41:00Z">
        <w:r w:rsidRPr="004202E1">
          <w:rPr>
            <w:rStyle w:val="Hyperlink"/>
          </w:rPr>
          <w:fldChar w:fldCharType="begin"/>
        </w:r>
        <w:r w:rsidRPr="004202E1">
          <w:rPr>
            <w:rStyle w:val="Hyperlink"/>
          </w:rPr>
          <w:instrText xml:space="preserve"> </w:instrText>
        </w:r>
        <w:r>
          <w:instrText>HYPERLINK \l "_Toc369193094"</w:instrText>
        </w:r>
        <w:r w:rsidRPr="004202E1">
          <w:rPr>
            <w:rStyle w:val="Hyperlink"/>
          </w:rPr>
          <w:instrText xml:space="preserve"> </w:instrText>
        </w:r>
      </w:ins>
      <w:r w:rsidRPr="006154A2">
        <w:rPr>
          <w:rFonts w:ascii="Andale Mono" w:hAnsi="Andale Mono"/>
          <w:color w:val="005480"/>
          <w:sz w:val="16"/>
        </w:rPr>
      </w:r>
      <w:ins w:id="329" w:author="TP_7" w:date="2013-10-14T16:41:00Z">
        <w:r w:rsidRPr="004202E1">
          <w:rPr>
            <w:rStyle w:val="Hyperlink"/>
          </w:rPr>
          <w:fldChar w:fldCharType="separate"/>
        </w:r>
        <w:r w:rsidRPr="004202E1">
          <w:rPr>
            <w:rStyle w:val="Hyperlink"/>
          </w:rPr>
          <w:t>7.8</w:t>
        </w:r>
        <w:r>
          <w:rPr>
            <w:rFonts w:ascii="Times New Roman" w:hAnsi="Times New Roman"/>
            <w:lang w:eastAsia="ja-JP"/>
          </w:rPr>
          <w:tab/>
        </w:r>
        <w:r w:rsidRPr="004202E1">
          <w:rPr>
            <w:rStyle w:val="Hyperlink"/>
          </w:rPr>
          <w:t>Version numbering</w:t>
        </w:r>
        <w:r>
          <w:rPr>
            <w:webHidden/>
          </w:rPr>
          <w:tab/>
        </w:r>
        <w:r>
          <w:rPr>
            <w:webHidden/>
          </w:rPr>
          <w:fldChar w:fldCharType="begin"/>
        </w:r>
        <w:r>
          <w:rPr>
            <w:webHidden/>
          </w:rPr>
          <w:instrText xml:space="preserve"> PAGEREF _Toc369193094 \h </w:instrText>
        </w:r>
      </w:ins>
      <w:ins w:id="330" w:author="TP_7" w:date="2013-10-14T16:41:00Z">
        <w:r>
          <w:rPr>
            <w:webHidden/>
          </w:rPr>
          <w:fldChar w:fldCharType="separate"/>
        </w:r>
      </w:ins>
      <w:r>
        <w:rPr>
          <w:webHidden/>
        </w:rPr>
        <w:t>1</w:t>
      </w:r>
      <w:ins w:id="331"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332" w:author="TP_7" w:date="2013-10-14T16:41:00Z"/>
          <w:rFonts w:ascii="Times New Roman" w:hAnsi="Times New Roman"/>
          <w:lang w:eastAsia="ja-JP"/>
        </w:rPr>
      </w:pPr>
      <w:ins w:id="333" w:author="TP_7" w:date="2013-10-14T16:41:00Z">
        <w:r w:rsidRPr="004202E1">
          <w:rPr>
            <w:rStyle w:val="Hyperlink"/>
          </w:rPr>
          <w:fldChar w:fldCharType="begin"/>
        </w:r>
        <w:r w:rsidRPr="004202E1">
          <w:rPr>
            <w:rStyle w:val="Hyperlink"/>
          </w:rPr>
          <w:instrText xml:space="preserve"> </w:instrText>
        </w:r>
        <w:r>
          <w:instrText>HYPERLINK \l "_Toc369193095"</w:instrText>
        </w:r>
        <w:r w:rsidRPr="004202E1">
          <w:rPr>
            <w:rStyle w:val="Hyperlink"/>
          </w:rPr>
          <w:instrText xml:space="preserve"> </w:instrText>
        </w:r>
      </w:ins>
      <w:r w:rsidRPr="006154A2">
        <w:rPr>
          <w:rFonts w:ascii="Andale Mono" w:hAnsi="Andale Mono"/>
          <w:color w:val="005480"/>
          <w:sz w:val="16"/>
        </w:rPr>
      </w:r>
      <w:ins w:id="334" w:author="TP_7" w:date="2013-10-14T16:41:00Z">
        <w:r w:rsidRPr="004202E1">
          <w:rPr>
            <w:rStyle w:val="Hyperlink"/>
          </w:rPr>
          <w:fldChar w:fldCharType="separate"/>
        </w:r>
        <w:r w:rsidRPr="004202E1">
          <w:rPr>
            <w:rStyle w:val="Hyperlink"/>
          </w:rPr>
          <w:t>7.9</w:t>
        </w:r>
        <w:r>
          <w:rPr>
            <w:rFonts w:ascii="Times New Roman" w:hAnsi="Times New Roman"/>
            <w:lang w:eastAsia="ja-JP"/>
          </w:rPr>
          <w:tab/>
        </w:r>
        <w:r w:rsidRPr="004202E1">
          <w:rPr>
            <w:rStyle w:val="Hyperlink"/>
          </w:rPr>
          <w:t>Release independent deliverables</w:t>
        </w:r>
        <w:r>
          <w:rPr>
            <w:webHidden/>
          </w:rPr>
          <w:tab/>
        </w:r>
        <w:r>
          <w:rPr>
            <w:webHidden/>
          </w:rPr>
          <w:fldChar w:fldCharType="begin"/>
        </w:r>
        <w:r>
          <w:rPr>
            <w:webHidden/>
          </w:rPr>
          <w:instrText xml:space="preserve"> PAGEREF _Toc369193095 \h </w:instrText>
        </w:r>
      </w:ins>
      <w:ins w:id="335" w:author="TP_7" w:date="2013-10-14T16:41:00Z">
        <w:r>
          <w:rPr>
            <w:webHidden/>
          </w:rPr>
          <w:fldChar w:fldCharType="separate"/>
        </w:r>
      </w:ins>
      <w:r>
        <w:rPr>
          <w:webHidden/>
        </w:rPr>
        <w:t>1</w:t>
      </w:r>
      <w:ins w:id="336"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337" w:author="TP_7" w:date="2013-10-14T16:41:00Z"/>
          <w:rFonts w:ascii="Times New Roman" w:hAnsi="Times New Roman"/>
          <w:lang w:eastAsia="ja-JP"/>
        </w:rPr>
      </w:pPr>
      <w:ins w:id="338" w:author="TP_7" w:date="2013-10-14T16:41:00Z">
        <w:r w:rsidRPr="004202E1">
          <w:rPr>
            <w:rStyle w:val="Hyperlink"/>
          </w:rPr>
          <w:fldChar w:fldCharType="begin"/>
        </w:r>
        <w:r w:rsidRPr="004202E1">
          <w:rPr>
            <w:rStyle w:val="Hyperlink"/>
          </w:rPr>
          <w:instrText xml:space="preserve"> </w:instrText>
        </w:r>
        <w:r>
          <w:instrText>HYPERLINK \l "_Toc369193096"</w:instrText>
        </w:r>
        <w:r w:rsidRPr="004202E1">
          <w:rPr>
            <w:rStyle w:val="Hyperlink"/>
          </w:rPr>
          <w:instrText xml:space="preserve"> </w:instrText>
        </w:r>
      </w:ins>
      <w:r w:rsidRPr="006154A2">
        <w:rPr>
          <w:rFonts w:ascii="Andale Mono" w:hAnsi="Andale Mono"/>
          <w:color w:val="005480"/>
          <w:sz w:val="16"/>
        </w:rPr>
      </w:r>
      <w:ins w:id="339" w:author="TP_7" w:date="2013-10-14T16:41:00Z">
        <w:r w:rsidRPr="004202E1">
          <w:rPr>
            <w:rStyle w:val="Hyperlink"/>
          </w:rPr>
          <w:fldChar w:fldCharType="separate"/>
        </w:r>
        <w:r w:rsidRPr="004202E1">
          <w:rPr>
            <w:rStyle w:val="Hyperlink"/>
          </w:rPr>
          <w:t>7.10</w:t>
        </w:r>
        <w:r>
          <w:rPr>
            <w:rFonts w:ascii="Times New Roman" w:hAnsi="Times New Roman"/>
            <w:lang w:eastAsia="ja-JP"/>
          </w:rPr>
          <w:tab/>
        </w:r>
        <w:r w:rsidRPr="004202E1">
          <w:rPr>
            <w:rStyle w:val="Hyperlink"/>
          </w:rPr>
          <w:t>oneM2M internal TRs</w:t>
        </w:r>
        <w:r>
          <w:rPr>
            <w:webHidden/>
          </w:rPr>
          <w:tab/>
        </w:r>
        <w:r>
          <w:rPr>
            <w:webHidden/>
          </w:rPr>
          <w:fldChar w:fldCharType="begin"/>
        </w:r>
        <w:r>
          <w:rPr>
            <w:webHidden/>
          </w:rPr>
          <w:instrText xml:space="preserve"> PAGEREF _Toc369193096 \h </w:instrText>
        </w:r>
      </w:ins>
      <w:ins w:id="340" w:author="TP_7" w:date="2013-10-14T16:41:00Z">
        <w:r>
          <w:rPr>
            <w:webHidden/>
          </w:rPr>
          <w:fldChar w:fldCharType="separate"/>
        </w:r>
      </w:ins>
      <w:r>
        <w:rPr>
          <w:webHidden/>
        </w:rPr>
        <w:t>1</w:t>
      </w:r>
      <w:ins w:id="341" w:author="TP_7" w:date="2013-10-14T16:41:00Z">
        <w:r>
          <w:rPr>
            <w:webHidden/>
          </w:rPr>
          <w:fldChar w:fldCharType="end"/>
        </w:r>
        <w:r w:rsidRPr="004202E1">
          <w:rPr>
            <w:rStyle w:val="Hyperlink"/>
          </w:rPr>
          <w:fldChar w:fldCharType="end"/>
        </w:r>
      </w:ins>
    </w:p>
    <w:p w:rsidR="00A308C4" w:rsidRDefault="00A308C4">
      <w:pPr>
        <w:pStyle w:val="TOC1"/>
        <w:rPr>
          <w:ins w:id="342" w:author="TP_7" w:date="2013-10-14T16:41:00Z"/>
          <w:rFonts w:ascii="Times New Roman" w:hAnsi="Times New Roman"/>
          <w:lang w:eastAsia="ja-JP"/>
        </w:rPr>
      </w:pPr>
      <w:ins w:id="343" w:author="TP_7" w:date="2013-10-14T16:41:00Z">
        <w:r w:rsidRPr="004202E1">
          <w:rPr>
            <w:rStyle w:val="Hyperlink"/>
          </w:rPr>
          <w:fldChar w:fldCharType="begin"/>
        </w:r>
        <w:r w:rsidRPr="004202E1">
          <w:rPr>
            <w:rStyle w:val="Hyperlink"/>
          </w:rPr>
          <w:instrText xml:space="preserve"> </w:instrText>
        </w:r>
        <w:r>
          <w:instrText>HYPERLINK \l "_Toc369193097"</w:instrText>
        </w:r>
        <w:r w:rsidRPr="004202E1">
          <w:rPr>
            <w:rStyle w:val="Hyperlink"/>
          </w:rPr>
          <w:instrText xml:space="preserve"> </w:instrText>
        </w:r>
      </w:ins>
      <w:r w:rsidRPr="006154A2">
        <w:rPr>
          <w:rFonts w:ascii="Andale Mono" w:hAnsi="Andale Mono"/>
          <w:color w:val="005480"/>
          <w:sz w:val="16"/>
        </w:rPr>
      </w:r>
      <w:ins w:id="344" w:author="TP_7" w:date="2013-10-14T16:41:00Z">
        <w:r w:rsidRPr="004202E1">
          <w:rPr>
            <w:rStyle w:val="Hyperlink"/>
          </w:rPr>
          <w:fldChar w:fldCharType="separate"/>
        </w:r>
        <w:r w:rsidRPr="004202E1">
          <w:rPr>
            <w:rStyle w:val="Hyperlink"/>
          </w:rPr>
          <w:t>8</w:t>
        </w:r>
        <w:r>
          <w:rPr>
            <w:rFonts w:ascii="Times New Roman" w:hAnsi="Times New Roman"/>
            <w:lang w:eastAsia="ja-JP"/>
          </w:rPr>
          <w:tab/>
        </w:r>
        <w:r w:rsidRPr="004202E1">
          <w:rPr>
            <w:rStyle w:val="Hyperlink"/>
          </w:rPr>
          <w:t>General workflow for conducting a meeting</w:t>
        </w:r>
        <w:r>
          <w:rPr>
            <w:webHidden/>
          </w:rPr>
          <w:tab/>
        </w:r>
        <w:r>
          <w:rPr>
            <w:webHidden/>
          </w:rPr>
          <w:fldChar w:fldCharType="begin"/>
        </w:r>
        <w:r>
          <w:rPr>
            <w:webHidden/>
          </w:rPr>
          <w:instrText xml:space="preserve"> PAGEREF _Toc369193097 \h </w:instrText>
        </w:r>
      </w:ins>
      <w:ins w:id="345" w:author="TP_7" w:date="2013-10-14T16:41:00Z">
        <w:r>
          <w:rPr>
            <w:webHidden/>
          </w:rPr>
          <w:fldChar w:fldCharType="separate"/>
        </w:r>
      </w:ins>
      <w:r>
        <w:rPr>
          <w:webHidden/>
        </w:rPr>
        <w:t>1</w:t>
      </w:r>
      <w:ins w:id="346"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347" w:author="TP_7" w:date="2013-10-14T16:41:00Z"/>
          <w:rFonts w:ascii="Times New Roman" w:hAnsi="Times New Roman"/>
          <w:lang w:eastAsia="ja-JP"/>
        </w:rPr>
      </w:pPr>
      <w:ins w:id="348" w:author="TP_7" w:date="2013-10-14T16:41:00Z">
        <w:r w:rsidRPr="004202E1">
          <w:rPr>
            <w:rStyle w:val="Hyperlink"/>
          </w:rPr>
          <w:fldChar w:fldCharType="begin"/>
        </w:r>
        <w:r w:rsidRPr="004202E1">
          <w:rPr>
            <w:rStyle w:val="Hyperlink"/>
          </w:rPr>
          <w:instrText xml:space="preserve"> </w:instrText>
        </w:r>
        <w:r>
          <w:instrText>HYPERLINK \l "_Toc369193098"</w:instrText>
        </w:r>
        <w:r w:rsidRPr="004202E1">
          <w:rPr>
            <w:rStyle w:val="Hyperlink"/>
          </w:rPr>
          <w:instrText xml:space="preserve"> </w:instrText>
        </w:r>
      </w:ins>
      <w:r w:rsidRPr="006154A2">
        <w:rPr>
          <w:rFonts w:ascii="Andale Mono" w:hAnsi="Andale Mono"/>
          <w:color w:val="005480"/>
          <w:sz w:val="16"/>
        </w:rPr>
      </w:r>
      <w:ins w:id="349" w:author="TP_7" w:date="2013-10-14T16:41:00Z">
        <w:r w:rsidRPr="004202E1">
          <w:rPr>
            <w:rStyle w:val="Hyperlink"/>
          </w:rPr>
          <w:fldChar w:fldCharType="separate"/>
        </w:r>
        <w:r w:rsidRPr="004202E1">
          <w:rPr>
            <w:rStyle w:val="Hyperlink"/>
          </w:rPr>
          <w:t>8.1</w:t>
        </w:r>
        <w:r>
          <w:rPr>
            <w:rFonts w:ascii="Times New Roman" w:hAnsi="Times New Roman"/>
            <w:lang w:eastAsia="ja-JP"/>
          </w:rPr>
          <w:tab/>
        </w:r>
        <w:r w:rsidRPr="004202E1">
          <w:rPr>
            <w:rStyle w:val="Hyperlink"/>
          </w:rPr>
          <w:t>General</w:t>
        </w:r>
        <w:r>
          <w:rPr>
            <w:webHidden/>
          </w:rPr>
          <w:tab/>
        </w:r>
        <w:r>
          <w:rPr>
            <w:webHidden/>
          </w:rPr>
          <w:fldChar w:fldCharType="begin"/>
        </w:r>
        <w:r>
          <w:rPr>
            <w:webHidden/>
          </w:rPr>
          <w:instrText xml:space="preserve"> PAGEREF _Toc369193098 \h </w:instrText>
        </w:r>
      </w:ins>
      <w:ins w:id="350" w:author="TP_7" w:date="2013-10-14T16:41:00Z">
        <w:r>
          <w:rPr>
            <w:webHidden/>
          </w:rPr>
          <w:fldChar w:fldCharType="separate"/>
        </w:r>
      </w:ins>
      <w:r>
        <w:rPr>
          <w:webHidden/>
        </w:rPr>
        <w:t>1</w:t>
      </w:r>
      <w:ins w:id="351"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352" w:author="TP_7" w:date="2013-10-14T16:41:00Z"/>
          <w:rFonts w:ascii="Times New Roman" w:hAnsi="Times New Roman"/>
          <w:lang w:eastAsia="ja-JP"/>
        </w:rPr>
      </w:pPr>
      <w:ins w:id="353" w:author="TP_7" w:date="2013-10-14T16:41:00Z">
        <w:r w:rsidRPr="004202E1">
          <w:rPr>
            <w:rStyle w:val="Hyperlink"/>
          </w:rPr>
          <w:fldChar w:fldCharType="begin"/>
        </w:r>
        <w:r w:rsidRPr="004202E1">
          <w:rPr>
            <w:rStyle w:val="Hyperlink"/>
          </w:rPr>
          <w:instrText xml:space="preserve"> </w:instrText>
        </w:r>
        <w:r>
          <w:instrText>HYPERLINK \l "_Toc369193099"</w:instrText>
        </w:r>
        <w:r w:rsidRPr="004202E1">
          <w:rPr>
            <w:rStyle w:val="Hyperlink"/>
          </w:rPr>
          <w:instrText xml:space="preserve"> </w:instrText>
        </w:r>
      </w:ins>
      <w:r w:rsidRPr="006154A2">
        <w:rPr>
          <w:rFonts w:ascii="Andale Mono" w:hAnsi="Andale Mono"/>
          <w:color w:val="005480"/>
          <w:sz w:val="16"/>
        </w:rPr>
      </w:r>
      <w:ins w:id="354" w:author="TP_7" w:date="2013-10-14T16:41:00Z">
        <w:r w:rsidRPr="004202E1">
          <w:rPr>
            <w:rStyle w:val="Hyperlink"/>
          </w:rPr>
          <w:fldChar w:fldCharType="separate"/>
        </w:r>
        <w:r w:rsidRPr="004202E1">
          <w:rPr>
            <w:rStyle w:val="Hyperlink"/>
          </w:rPr>
          <w:t>8.2</w:t>
        </w:r>
        <w:r>
          <w:rPr>
            <w:rFonts w:ascii="Times New Roman" w:hAnsi="Times New Roman"/>
            <w:lang w:eastAsia="ja-JP"/>
          </w:rPr>
          <w:tab/>
        </w:r>
        <w:r w:rsidRPr="004202E1">
          <w:rPr>
            <w:rStyle w:val="Hyperlink"/>
          </w:rPr>
          <w:t>Meeting numbering/naming</w:t>
        </w:r>
        <w:r>
          <w:rPr>
            <w:webHidden/>
          </w:rPr>
          <w:tab/>
        </w:r>
        <w:r>
          <w:rPr>
            <w:webHidden/>
          </w:rPr>
          <w:fldChar w:fldCharType="begin"/>
        </w:r>
        <w:r>
          <w:rPr>
            <w:webHidden/>
          </w:rPr>
          <w:instrText xml:space="preserve"> PAGEREF _Toc369193099 \h </w:instrText>
        </w:r>
      </w:ins>
      <w:ins w:id="355" w:author="TP_7" w:date="2013-10-14T16:41:00Z">
        <w:r>
          <w:rPr>
            <w:webHidden/>
          </w:rPr>
          <w:fldChar w:fldCharType="separate"/>
        </w:r>
      </w:ins>
      <w:r>
        <w:rPr>
          <w:webHidden/>
        </w:rPr>
        <w:t>1</w:t>
      </w:r>
      <w:ins w:id="356"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357" w:author="TP_7" w:date="2013-10-14T16:41:00Z"/>
          <w:rFonts w:ascii="Times New Roman" w:hAnsi="Times New Roman"/>
          <w:lang w:eastAsia="ja-JP"/>
        </w:rPr>
      </w:pPr>
      <w:ins w:id="358" w:author="TP_7" w:date="2013-10-14T16:41:00Z">
        <w:r w:rsidRPr="004202E1">
          <w:rPr>
            <w:rStyle w:val="Hyperlink"/>
          </w:rPr>
          <w:fldChar w:fldCharType="begin"/>
        </w:r>
        <w:r w:rsidRPr="004202E1">
          <w:rPr>
            <w:rStyle w:val="Hyperlink"/>
          </w:rPr>
          <w:instrText xml:space="preserve"> </w:instrText>
        </w:r>
        <w:r>
          <w:instrText>HYPERLINK \l "_Toc369193100"</w:instrText>
        </w:r>
        <w:r w:rsidRPr="004202E1">
          <w:rPr>
            <w:rStyle w:val="Hyperlink"/>
          </w:rPr>
          <w:instrText xml:space="preserve"> </w:instrText>
        </w:r>
      </w:ins>
      <w:r w:rsidRPr="006154A2">
        <w:rPr>
          <w:rFonts w:ascii="Andale Mono" w:hAnsi="Andale Mono"/>
          <w:color w:val="005480"/>
          <w:sz w:val="16"/>
        </w:rPr>
      </w:r>
      <w:ins w:id="359" w:author="TP_7" w:date="2013-10-14T16:41:00Z">
        <w:r w:rsidRPr="004202E1">
          <w:rPr>
            <w:rStyle w:val="Hyperlink"/>
          </w:rPr>
          <w:fldChar w:fldCharType="separate"/>
        </w:r>
        <w:r w:rsidRPr="004202E1">
          <w:rPr>
            <w:rStyle w:val="Hyperlink"/>
          </w:rPr>
          <w:t>8.3</w:t>
        </w:r>
        <w:r>
          <w:rPr>
            <w:rFonts w:ascii="Times New Roman" w:hAnsi="Times New Roman"/>
            <w:lang w:eastAsia="ja-JP"/>
          </w:rPr>
          <w:tab/>
        </w:r>
        <w:r w:rsidRPr="004202E1">
          <w:rPr>
            <w:rStyle w:val="Hyperlink"/>
          </w:rPr>
          <w:t>Received Document Types</w:t>
        </w:r>
        <w:r>
          <w:rPr>
            <w:webHidden/>
          </w:rPr>
          <w:tab/>
        </w:r>
        <w:r>
          <w:rPr>
            <w:webHidden/>
          </w:rPr>
          <w:fldChar w:fldCharType="begin"/>
        </w:r>
        <w:r>
          <w:rPr>
            <w:webHidden/>
          </w:rPr>
          <w:instrText xml:space="preserve"> PAGEREF _Toc369193100 \h </w:instrText>
        </w:r>
      </w:ins>
      <w:ins w:id="360" w:author="TP_7" w:date="2013-10-14T16:41:00Z">
        <w:r>
          <w:rPr>
            <w:webHidden/>
          </w:rPr>
          <w:fldChar w:fldCharType="separate"/>
        </w:r>
      </w:ins>
      <w:r>
        <w:rPr>
          <w:webHidden/>
        </w:rPr>
        <w:t>1</w:t>
      </w:r>
      <w:ins w:id="361" w:author="TP_7" w:date="2013-10-14T16:41:00Z">
        <w:r>
          <w:rPr>
            <w:webHidden/>
          </w:rPr>
          <w:fldChar w:fldCharType="end"/>
        </w:r>
        <w:r w:rsidRPr="004202E1">
          <w:rPr>
            <w:rStyle w:val="Hyperlink"/>
          </w:rPr>
          <w:fldChar w:fldCharType="end"/>
        </w:r>
      </w:ins>
    </w:p>
    <w:p w:rsidR="00A308C4" w:rsidRDefault="00A308C4">
      <w:pPr>
        <w:pStyle w:val="TOC3"/>
        <w:tabs>
          <w:tab w:val="left" w:pos="1560"/>
        </w:tabs>
        <w:rPr>
          <w:ins w:id="362" w:author="TP_7" w:date="2013-10-14T16:41:00Z"/>
          <w:rFonts w:ascii="Times New Roman" w:hAnsi="Times New Roman"/>
          <w:lang w:eastAsia="ja-JP"/>
        </w:rPr>
      </w:pPr>
      <w:ins w:id="363" w:author="TP_7" w:date="2013-10-14T16:41:00Z">
        <w:r w:rsidRPr="004202E1">
          <w:rPr>
            <w:rStyle w:val="Hyperlink"/>
          </w:rPr>
          <w:fldChar w:fldCharType="begin"/>
        </w:r>
        <w:r w:rsidRPr="004202E1">
          <w:rPr>
            <w:rStyle w:val="Hyperlink"/>
          </w:rPr>
          <w:instrText xml:space="preserve"> </w:instrText>
        </w:r>
        <w:r>
          <w:instrText>HYPERLINK \l "_Toc369193101"</w:instrText>
        </w:r>
        <w:r w:rsidRPr="004202E1">
          <w:rPr>
            <w:rStyle w:val="Hyperlink"/>
          </w:rPr>
          <w:instrText xml:space="preserve"> </w:instrText>
        </w:r>
      </w:ins>
      <w:r w:rsidRPr="006154A2">
        <w:rPr>
          <w:rFonts w:ascii="Andale Mono" w:hAnsi="Andale Mono"/>
          <w:color w:val="005480"/>
          <w:sz w:val="16"/>
        </w:rPr>
      </w:r>
      <w:ins w:id="364" w:author="TP_7" w:date="2013-10-14T16:41:00Z">
        <w:r w:rsidRPr="004202E1">
          <w:rPr>
            <w:rStyle w:val="Hyperlink"/>
          </w:rPr>
          <w:fldChar w:fldCharType="separate"/>
        </w:r>
        <w:r w:rsidRPr="004202E1">
          <w:rPr>
            <w:rStyle w:val="Hyperlink"/>
          </w:rPr>
          <w:t>8.3.1</w:t>
        </w:r>
        <w:r>
          <w:rPr>
            <w:rFonts w:ascii="Times New Roman" w:hAnsi="Times New Roman"/>
            <w:lang w:eastAsia="ja-JP"/>
          </w:rPr>
          <w:tab/>
        </w:r>
        <w:r w:rsidRPr="004202E1">
          <w:rPr>
            <w:rStyle w:val="Hyperlink"/>
          </w:rPr>
          <w:t>General</w:t>
        </w:r>
        <w:r>
          <w:rPr>
            <w:webHidden/>
          </w:rPr>
          <w:tab/>
        </w:r>
        <w:r>
          <w:rPr>
            <w:webHidden/>
          </w:rPr>
          <w:fldChar w:fldCharType="begin"/>
        </w:r>
        <w:r>
          <w:rPr>
            <w:webHidden/>
          </w:rPr>
          <w:instrText xml:space="preserve"> PAGEREF _Toc369193101 \h </w:instrText>
        </w:r>
      </w:ins>
      <w:ins w:id="365" w:author="TP_7" w:date="2013-10-14T16:41:00Z">
        <w:r>
          <w:rPr>
            <w:webHidden/>
          </w:rPr>
          <w:fldChar w:fldCharType="separate"/>
        </w:r>
      </w:ins>
      <w:r>
        <w:rPr>
          <w:webHidden/>
        </w:rPr>
        <w:t>1</w:t>
      </w:r>
      <w:ins w:id="366" w:author="TP_7" w:date="2013-10-14T16:41:00Z">
        <w:r>
          <w:rPr>
            <w:webHidden/>
          </w:rPr>
          <w:fldChar w:fldCharType="end"/>
        </w:r>
        <w:r w:rsidRPr="004202E1">
          <w:rPr>
            <w:rStyle w:val="Hyperlink"/>
          </w:rPr>
          <w:fldChar w:fldCharType="end"/>
        </w:r>
      </w:ins>
    </w:p>
    <w:p w:rsidR="00A308C4" w:rsidRDefault="00A308C4">
      <w:pPr>
        <w:pStyle w:val="TOC3"/>
        <w:tabs>
          <w:tab w:val="left" w:pos="1560"/>
        </w:tabs>
        <w:rPr>
          <w:ins w:id="367" w:author="TP_7" w:date="2013-10-14T16:41:00Z"/>
          <w:rFonts w:ascii="Times New Roman" w:hAnsi="Times New Roman"/>
          <w:lang w:eastAsia="ja-JP"/>
        </w:rPr>
      </w:pPr>
      <w:ins w:id="368" w:author="TP_7" w:date="2013-10-14T16:41:00Z">
        <w:r w:rsidRPr="004202E1">
          <w:rPr>
            <w:rStyle w:val="Hyperlink"/>
          </w:rPr>
          <w:fldChar w:fldCharType="begin"/>
        </w:r>
        <w:r w:rsidRPr="004202E1">
          <w:rPr>
            <w:rStyle w:val="Hyperlink"/>
          </w:rPr>
          <w:instrText xml:space="preserve"> </w:instrText>
        </w:r>
        <w:r>
          <w:instrText>HYPERLINK \l "_Toc369193102"</w:instrText>
        </w:r>
        <w:r w:rsidRPr="004202E1">
          <w:rPr>
            <w:rStyle w:val="Hyperlink"/>
          </w:rPr>
          <w:instrText xml:space="preserve"> </w:instrText>
        </w:r>
      </w:ins>
      <w:r w:rsidRPr="006154A2">
        <w:rPr>
          <w:rFonts w:ascii="Andale Mono" w:hAnsi="Andale Mono"/>
          <w:color w:val="005480"/>
          <w:sz w:val="16"/>
        </w:rPr>
      </w:r>
      <w:ins w:id="369" w:author="TP_7" w:date="2013-10-14T16:41:00Z">
        <w:r w:rsidRPr="004202E1">
          <w:rPr>
            <w:rStyle w:val="Hyperlink"/>
          </w:rPr>
          <w:fldChar w:fldCharType="separate"/>
        </w:r>
        <w:r w:rsidRPr="004202E1">
          <w:rPr>
            <w:rStyle w:val="Hyperlink"/>
          </w:rPr>
          <w:t>8.3.2</w:t>
        </w:r>
        <w:r>
          <w:rPr>
            <w:rFonts w:ascii="Times New Roman" w:hAnsi="Times New Roman"/>
            <w:lang w:eastAsia="ja-JP"/>
          </w:rPr>
          <w:tab/>
        </w:r>
        <w:r w:rsidRPr="004202E1">
          <w:rPr>
            <w:rStyle w:val="Hyperlink"/>
          </w:rPr>
          <w:t>Administrative</w:t>
        </w:r>
        <w:r>
          <w:rPr>
            <w:webHidden/>
          </w:rPr>
          <w:tab/>
        </w:r>
        <w:r>
          <w:rPr>
            <w:webHidden/>
          </w:rPr>
          <w:fldChar w:fldCharType="begin"/>
        </w:r>
        <w:r>
          <w:rPr>
            <w:webHidden/>
          </w:rPr>
          <w:instrText xml:space="preserve"> PAGEREF _Toc369193102 \h </w:instrText>
        </w:r>
      </w:ins>
      <w:ins w:id="370" w:author="TP_7" w:date="2013-10-14T16:41:00Z">
        <w:r>
          <w:rPr>
            <w:webHidden/>
          </w:rPr>
          <w:fldChar w:fldCharType="separate"/>
        </w:r>
      </w:ins>
      <w:r>
        <w:rPr>
          <w:webHidden/>
        </w:rPr>
        <w:t>1</w:t>
      </w:r>
      <w:ins w:id="371" w:author="TP_7" w:date="2013-10-14T16:41:00Z">
        <w:r>
          <w:rPr>
            <w:webHidden/>
          </w:rPr>
          <w:fldChar w:fldCharType="end"/>
        </w:r>
        <w:r w:rsidRPr="004202E1">
          <w:rPr>
            <w:rStyle w:val="Hyperlink"/>
          </w:rPr>
          <w:fldChar w:fldCharType="end"/>
        </w:r>
      </w:ins>
    </w:p>
    <w:p w:rsidR="00A308C4" w:rsidRDefault="00A308C4">
      <w:pPr>
        <w:pStyle w:val="TOC3"/>
        <w:tabs>
          <w:tab w:val="left" w:pos="1560"/>
        </w:tabs>
        <w:rPr>
          <w:ins w:id="372" w:author="TP_7" w:date="2013-10-14T16:41:00Z"/>
          <w:rFonts w:ascii="Times New Roman" w:hAnsi="Times New Roman"/>
          <w:lang w:eastAsia="ja-JP"/>
        </w:rPr>
      </w:pPr>
      <w:ins w:id="373" w:author="TP_7" w:date="2013-10-14T16:41:00Z">
        <w:r w:rsidRPr="004202E1">
          <w:rPr>
            <w:rStyle w:val="Hyperlink"/>
          </w:rPr>
          <w:fldChar w:fldCharType="begin"/>
        </w:r>
        <w:r w:rsidRPr="004202E1">
          <w:rPr>
            <w:rStyle w:val="Hyperlink"/>
          </w:rPr>
          <w:instrText xml:space="preserve"> </w:instrText>
        </w:r>
        <w:r>
          <w:instrText>HYPERLINK \l "_Toc369193103"</w:instrText>
        </w:r>
        <w:r w:rsidRPr="004202E1">
          <w:rPr>
            <w:rStyle w:val="Hyperlink"/>
          </w:rPr>
          <w:instrText xml:space="preserve"> </w:instrText>
        </w:r>
      </w:ins>
      <w:r w:rsidRPr="006154A2">
        <w:rPr>
          <w:rFonts w:ascii="Andale Mono" w:hAnsi="Andale Mono"/>
          <w:color w:val="005480"/>
          <w:sz w:val="16"/>
        </w:rPr>
      </w:r>
      <w:ins w:id="374" w:author="TP_7" w:date="2013-10-14T16:41:00Z">
        <w:r w:rsidRPr="004202E1">
          <w:rPr>
            <w:rStyle w:val="Hyperlink"/>
          </w:rPr>
          <w:fldChar w:fldCharType="separate"/>
        </w:r>
        <w:r w:rsidRPr="004202E1">
          <w:rPr>
            <w:rStyle w:val="Hyperlink"/>
          </w:rPr>
          <w:t>8.3.3</w:t>
        </w:r>
        <w:r>
          <w:rPr>
            <w:rFonts w:ascii="Times New Roman" w:hAnsi="Times New Roman"/>
            <w:lang w:eastAsia="ja-JP"/>
          </w:rPr>
          <w:tab/>
        </w:r>
        <w:r w:rsidRPr="004202E1">
          <w:rPr>
            <w:rStyle w:val="Hyperlink"/>
          </w:rPr>
          <w:t>Informative</w:t>
        </w:r>
        <w:r>
          <w:rPr>
            <w:webHidden/>
          </w:rPr>
          <w:tab/>
        </w:r>
        <w:r>
          <w:rPr>
            <w:webHidden/>
          </w:rPr>
          <w:fldChar w:fldCharType="begin"/>
        </w:r>
        <w:r>
          <w:rPr>
            <w:webHidden/>
          </w:rPr>
          <w:instrText xml:space="preserve"> PAGEREF _Toc369193103 \h </w:instrText>
        </w:r>
      </w:ins>
      <w:ins w:id="375" w:author="TP_7" w:date="2013-10-14T16:41:00Z">
        <w:r>
          <w:rPr>
            <w:webHidden/>
          </w:rPr>
          <w:fldChar w:fldCharType="separate"/>
        </w:r>
      </w:ins>
      <w:r>
        <w:rPr>
          <w:webHidden/>
        </w:rPr>
        <w:t>1</w:t>
      </w:r>
      <w:ins w:id="376" w:author="TP_7" w:date="2013-10-14T16:41:00Z">
        <w:r>
          <w:rPr>
            <w:webHidden/>
          </w:rPr>
          <w:fldChar w:fldCharType="end"/>
        </w:r>
        <w:r w:rsidRPr="004202E1">
          <w:rPr>
            <w:rStyle w:val="Hyperlink"/>
          </w:rPr>
          <w:fldChar w:fldCharType="end"/>
        </w:r>
      </w:ins>
    </w:p>
    <w:p w:rsidR="00A308C4" w:rsidRDefault="00A308C4">
      <w:pPr>
        <w:pStyle w:val="TOC3"/>
        <w:tabs>
          <w:tab w:val="left" w:pos="1560"/>
        </w:tabs>
        <w:rPr>
          <w:ins w:id="377" w:author="TP_7" w:date="2013-10-14T16:41:00Z"/>
          <w:rFonts w:ascii="Times New Roman" w:hAnsi="Times New Roman"/>
          <w:lang w:eastAsia="ja-JP"/>
        </w:rPr>
      </w:pPr>
      <w:ins w:id="378" w:author="TP_7" w:date="2013-10-14T16:41:00Z">
        <w:r w:rsidRPr="004202E1">
          <w:rPr>
            <w:rStyle w:val="Hyperlink"/>
          </w:rPr>
          <w:fldChar w:fldCharType="begin"/>
        </w:r>
        <w:r w:rsidRPr="004202E1">
          <w:rPr>
            <w:rStyle w:val="Hyperlink"/>
          </w:rPr>
          <w:instrText xml:space="preserve"> </w:instrText>
        </w:r>
        <w:r>
          <w:instrText>HYPERLINK \l "_Toc369193104"</w:instrText>
        </w:r>
        <w:r w:rsidRPr="004202E1">
          <w:rPr>
            <w:rStyle w:val="Hyperlink"/>
          </w:rPr>
          <w:instrText xml:space="preserve"> </w:instrText>
        </w:r>
      </w:ins>
      <w:r w:rsidRPr="006154A2">
        <w:rPr>
          <w:rFonts w:ascii="Andale Mono" w:hAnsi="Andale Mono"/>
          <w:color w:val="005480"/>
          <w:sz w:val="16"/>
        </w:rPr>
      </w:r>
      <w:ins w:id="379" w:author="TP_7" w:date="2013-10-14T16:41:00Z">
        <w:r w:rsidRPr="004202E1">
          <w:rPr>
            <w:rStyle w:val="Hyperlink"/>
          </w:rPr>
          <w:fldChar w:fldCharType="separate"/>
        </w:r>
        <w:r w:rsidRPr="004202E1">
          <w:rPr>
            <w:rStyle w:val="Hyperlink"/>
          </w:rPr>
          <w:t>8.3.4</w:t>
        </w:r>
        <w:r>
          <w:rPr>
            <w:rFonts w:ascii="Times New Roman" w:hAnsi="Times New Roman"/>
            <w:lang w:eastAsia="ja-JP"/>
          </w:rPr>
          <w:tab/>
        </w:r>
        <w:r w:rsidRPr="004202E1">
          <w:rPr>
            <w:rStyle w:val="Hyperlink"/>
          </w:rPr>
          <w:t>Technical contribution</w:t>
        </w:r>
        <w:r>
          <w:rPr>
            <w:webHidden/>
          </w:rPr>
          <w:tab/>
        </w:r>
        <w:r>
          <w:rPr>
            <w:webHidden/>
          </w:rPr>
          <w:fldChar w:fldCharType="begin"/>
        </w:r>
        <w:r>
          <w:rPr>
            <w:webHidden/>
          </w:rPr>
          <w:instrText xml:space="preserve"> PAGEREF _Toc369193104 \h </w:instrText>
        </w:r>
      </w:ins>
      <w:ins w:id="380" w:author="TP_7" w:date="2013-10-14T16:41:00Z">
        <w:r>
          <w:rPr>
            <w:webHidden/>
          </w:rPr>
          <w:fldChar w:fldCharType="separate"/>
        </w:r>
      </w:ins>
      <w:r>
        <w:rPr>
          <w:webHidden/>
        </w:rPr>
        <w:t>1</w:t>
      </w:r>
      <w:ins w:id="381" w:author="TP_7" w:date="2013-10-14T16:41:00Z">
        <w:r>
          <w:rPr>
            <w:webHidden/>
          </w:rPr>
          <w:fldChar w:fldCharType="end"/>
        </w:r>
        <w:r w:rsidRPr="004202E1">
          <w:rPr>
            <w:rStyle w:val="Hyperlink"/>
          </w:rPr>
          <w:fldChar w:fldCharType="end"/>
        </w:r>
      </w:ins>
    </w:p>
    <w:p w:rsidR="00A308C4" w:rsidRDefault="00A308C4">
      <w:pPr>
        <w:pStyle w:val="TOC3"/>
        <w:tabs>
          <w:tab w:val="left" w:pos="1560"/>
        </w:tabs>
        <w:rPr>
          <w:ins w:id="382" w:author="TP_7" w:date="2013-10-14T16:41:00Z"/>
          <w:rFonts w:ascii="Times New Roman" w:hAnsi="Times New Roman"/>
          <w:lang w:eastAsia="ja-JP"/>
        </w:rPr>
      </w:pPr>
      <w:ins w:id="383" w:author="TP_7" w:date="2013-10-14T16:41:00Z">
        <w:r w:rsidRPr="004202E1">
          <w:rPr>
            <w:rStyle w:val="Hyperlink"/>
          </w:rPr>
          <w:fldChar w:fldCharType="begin"/>
        </w:r>
        <w:r w:rsidRPr="004202E1">
          <w:rPr>
            <w:rStyle w:val="Hyperlink"/>
          </w:rPr>
          <w:instrText xml:space="preserve"> </w:instrText>
        </w:r>
        <w:r>
          <w:instrText>HYPERLINK \l "_Toc369193105"</w:instrText>
        </w:r>
        <w:r w:rsidRPr="004202E1">
          <w:rPr>
            <w:rStyle w:val="Hyperlink"/>
          </w:rPr>
          <w:instrText xml:space="preserve"> </w:instrText>
        </w:r>
      </w:ins>
      <w:r w:rsidRPr="006154A2">
        <w:rPr>
          <w:rFonts w:ascii="Andale Mono" w:hAnsi="Andale Mono"/>
          <w:color w:val="005480"/>
          <w:sz w:val="16"/>
        </w:rPr>
      </w:r>
      <w:ins w:id="384" w:author="TP_7" w:date="2013-10-14T16:41:00Z">
        <w:r w:rsidRPr="004202E1">
          <w:rPr>
            <w:rStyle w:val="Hyperlink"/>
          </w:rPr>
          <w:fldChar w:fldCharType="separate"/>
        </w:r>
        <w:r w:rsidRPr="004202E1">
          <w:rPr>
            <w:rStyle w:val="Hyperlink"/>
          </w:rPr>
          <w:t>8.3.5</w:t>
        </w:r>
        <w:r>
          <w:rPr>
            <w:rFonts w:ascii="Times New Roman" w:hAnsi="Times New Roman"/>
            <w:lang w:eastAsia="ja-JP"/>
          </w:rPr>
          <w:tab/>
        </w:r>
        <w:r w:rsidRPr="004202E1">
          <w:rPr>
            <w:rStyle w:val="Hyperlink"/>
          </w:rPr>
          <w:t>“Other contribution”</w:t>
        </w:r>
        <w:r>
          <w:rPr>
            <w:webHidden/>
          </w:rPr>
          <w:tab/>
        </w:r>
        <w:r>
          <w:rPr>
            <w:webHidden/>
          </w:rPr>
          <w:fldChar w:fldCharType="begin"/>
        </w:r>
        <w:r>
          <w:rPr>
            <w:webHidden/>
          </w:rPr>
          <w:instrText xml:space="preserve"> PAGEREF _Toc369193105 \h </w:instrText>
        </w:r>
      </w:ins>
      <w:ins w:id="385" w:author="TP_7" w:date="2013-10-14T16:41:00Z">
        <w:r>
          <w:rPr>
            <w:webHidden/>
          </w:rPr>
          <w:fldChar w:fldCharType="separate"/>
        </w:r>
      </w:ins>
      <w:r>
        <w:rPr>
          <w:webHidden/>
        </w:rPr>
        <w:t>1</w:t>
      </w:r>
      <w:ins w:id="386"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387" w:author="TP_7" w:date="2013-10-14T16:41:00Z"/>
          <w:rFonts w:ascii="Times New Roman" w:hAnsi="Times New Roman"/>
          <w:lang w:eastAsia="ja-JP"/>
        </w:rPr>
      </w:pPr>
      <w:ins w:id="388" w:author="TP_7" w:date="2013-10-14T16:41:00Z">
        <w:r w:rsidRPr="004202E1">
          <w:rPr>
            <w:rStyle w:val="Hyperlink"/>
          </w:rPr>
          <w:fldChar w:fldCharType="begin"/>
        </w:r>
        <w:r w:rsidRPr="004202E1">
          <w:rPr>
            <w:rStyle w:val="Hyperlink"/>
          </w:rPr>
          <w:instrText xml:space="preserve"> </w:instrText>
        </w:r>
        <w:r>
          <w:instrText>HYPERLINK \l "_Toc369193106"</w:instrText>
        </w:r>
        <w:r w:rsidRPr="004202E1">
          <w:rPr>
            <w:rStyle w:val="Hyperlink"/>
          </w:rPr>
          <w:instrText xml:space="preserve"> </w:instrText>
        </w:r>
      </w:ins>
      <w:r w:rsidRPr="006154A2">
        <w:rPr>
          <w:rFonts w:ascii="Andale Mono" w:hAnsi="Andale Mono"/>
          <w:color w:val="005480"/>
          <w:sz w:val="16"/>
        </w:rPr>
      </w:r>
      <w:ins w:id="389" w:author="TP_7" w:date="2013-10-14T16:41:00Z">
        <w:r w:rsidRPr="004202E1">
          <w:rPr>
            <w:rStyle w:val="Hyperlink"/>
          </w:rPr>
          <w:fldChar w:fldCharType="separate"/>
        </w:r>
        <w:r w:rsidRPr="004202E1">
          <w:rPr>
            <w:rStyle w:val="Hyperlink"/>
          </w:rPr>
          <w:t>8.4</w:t>
        </w:r>
        <w:r>
          <w:rPr>
            <w:rFonts w:ascii="Times New Roman" w:hAnsi="Times New Roman"/>
            <w:lang w:eastAsia="ja-JP"/>
          </w:rPr>
          <w:tab/>
        </w:r>
        <w:r w:rsidRPr="004202E1">
          <w:rPr>
            <w:rStyle w:val="Hyperlink"/>
          </w:rPr>
          <w:t>Output Document Types</w:t>
        </w:r>
        <w:r>
          <w:rPr>
            <w:webHidden/>
          </w:rPr>
          <w:tab/>
        </w:r>
        <w:r>
          <w:rPr>
            <w:webHidden/>
          </w:rPr>
          <w:fldChar w:fldCharType="begin"/>
        </w:r>
        <w:r>
          <w:rPr>
            <w:webHidden/>
          </w:rPr>
          <w:instrText xml:space="preserve"> PAGEREF _Toc369193106 \h </w:instrText>
        </w:r>
      </w:ins>
      <w:ins w:id="390" w:author="TP_7" w:date="2013-10-14T16:41:00Z">
        <w:r>
          <w:rPr>
            <w:webHidden/>
          </w:rPr>
          <w:fldChar w:fldCharType="separate"/>
        </w:r>
      </w:ins>
      <w:r>
        <w:rPr>
          <w:webHidden/>
        </w:rPr>
        <w:t>1</w:t>
      </w:r>
      <w:ins w:id="391" w:author="TP_7" w:date="2013-10-14T16:41:00Z">
        <w:r>
          <w:rPr>
            <w:webHidden/>
          </w:rPr>
          <w:fldChar w:fldCharType="end"/>
        </w:r>
        <w:r w:rsidRPr="004202E1">
          <w:rPr>
            <w:rStyle w:val="Hyperlink"/>
          </w:rPr>
          <w:fldChar w:fldCharType="end"/>
        </w:r>
      </w:ins>
    </w:p>
    <w:p w:rsidR="00A308C4" w:rsidRDefault="00A308C4">
      <w:pPr>
        <w:pStyle w:val="TOC3"/>
        <w:tabs>
          <w:tab w:val="left" w:pos="1560"/>
        </w:tabs>
        <w:rPr>
          <w:ins w:id="392" w:author="TP_7" w:date="2013-10-14T16:41:00Z"/>
          <w:rFonts w:ascii="Times New Roman" w:hAnsi="Times New Roman"/>
          <w:lang w:eastAsia="ja-JP"/>
        </w:rPr>
      </w:pPr>
      <w:ins w:id="393" w:author="TP_7" w:date="2013-10-14T16:41:00Z">
        <w:r w:rsidRPr="004202E1">
          <w:rPr>
            <w:rStyle w:val="Hyperlink"/>
          </w:rPr>
          <w:fldChar w:fldCharType="begin"/>
        </w:r>
        <w:r w:rsidRPr="004202E1">
          <w:rPr>
            <w:rStyle w:val="Hyperlink"/>
          </w:rPr>
          <w:instrText xml:space="preserve"> </w:instrText>
        </w:r>
        <w:r>
          <w:instrText>HYPERLINK \l "_Toc369193107"</w:instrText>
        </w:r>
        <w:r w:rsidRPr="004202E1">
          <w:rPr>
            <w:rStyle w:val="Hyperlink"/>
          </w:rPr>
          <w:instrText xml:space="preserve"> </w:instrText>
        </w:r>
      </w:ins>
      <w:r w:rsidRPr="006154A2">
        <w:rPr>
          <w:rFonts w:ascii="Andale Mono" w:hAnsi="Andale Mono"/>
          <w:color w:val="005480"/>
          <w:sz w:val="16"/>
        </w:rPr>
      </w:r>
      <w:ins w:id="394" w:author="TP_7" w:date="2013-10-14T16:41:00Z">
        <w:r w:rsidRPr="004202E1">
          <w:rPr>
            <w:rStyle w:val="Hyperlink"/>
          </w:rPr>
          <w:fldChar w:fldCharType="separate"/>
        </w:r>
        <w:r w:rsidRPr="004202E1">
          <w:rPr>
            <w:rStyle w:val="Hyperlink"/>
          </w:rPr>
          <w:t>8.4.1</w:t>
        </w:r>
        <w:r>
          <w:rPr>
            <w:rFonts w:ascii="Times New Roman" w:hAnsi="Times New Roman"/>
            <w:lang w:eastAsia="ja-JP"/>
          </w:rPr>
          <w:tab/>
        </w:r>
        <w:r w:rsidRPr="004202E1">
          <w:rPr>
            <w:rStyle w:val="Hyperlink"/>
          </w:rPr>
          <w:t>Administrative</w:t>
        </w:r>
        <w:r>
          <w:rPr>
            <w:webHidden/>
          </w:rPr>
          <w:tab/>
        </w:r>
        <w:r>
          <w:rPr>
            <w:webHidden/>
          </w:rPr>
          <w:fldChar w:fldCharType="begin"/>
        </w:r>
        <w:r>
          <w:rPr>
            <w:webHidden/>
          </w:rPr>
          <w:instrText xml:space="preserve"> PAGEREF _Toc369193107 \h </w:instrText>
        </w:r>
      </w:ins>
      <w:ins w:id="395" w:author="TP_7" w:date="2013-10-14T16:41:00Z">
        <w:r>
          <w:rPr>
            <w:webHidden/>
          </w:rPr>
          <w:fldChar w:fldCharType="separate"/>
        </w:r>
      </w:ins>
      <w:r>
        <w:rPr>
          <w:webHidden/>
        </w:rPr>
        <w:t>1</w:t>
      </w:r>
      <w:ins w:id="396" w:author="TP_7" w:date="2013-10-14T16:41:00Z">
        <w:r>
          <w:rPr>
            <w:webHidden/>
          </w:rPr>
          <w:fldChar w:fldCharType="end"/>
        </w:r>
        <w:r w:rsidRPr="004202E1">
          <w:rPr>
            <w:rStyle w:val="Hyperlink"/>
          </w:rPr>
          <w:fldChar w:fldCharType="end"/>
        </w:r>
      </w:ins>
    </w:p>
    <w:p w:rsidR="00A308C4" w:rsidRDefault="00A308C4">
      <w:pPr>
        <w:pStyle w:val="TOC3"/>
        <w:tabs>
          <w:tab w:val="left" w:pos="1560"/>
        </w:tabs>
        <w:rPr>
          <w:ins w:id="397" w:author="TP_7" w:date="2013-10-14T16:41:00Z"/>
          <w:rFonts w:ascii="Times New Roman" w:hAnsi="Times New Roman"/>
          <w:lang w:eastAsia="ja-JP"/>
        </w:rPr>
      </w:pPr>
      <w:ins w:id="398" w:author="TP_7" w:date="2013-10-14T16:41:00Z">
        <w:r w:rsidRPr="004202E1">
          <w:rPr>
            <w:rStyle w:val="Hyperlink"/>
          </w:rPr>
          <w:fldChar w:fldCharType="begin"/>
        </w:r>
        <w:r w:rsidRPr="004202E1">
          <w:rPr>
            <w:rStyle w:val="Hyperlink"/>
          </w:rPr>
          <w:instrText xml:space="preserve"> </w:instrText>
        </w:r>
        <w:r>
          <w:instrText>HYPERLINK \l "_Toc369193108"</w:instrText>
        </w:r>
        <w:r w:rsidRPr="004202E1">
          <w:rPr>
            <w:rStyle w:val="Hyperlink"/>
          </w:rPr>
          <w:instrText xml:space="preserve"> </w:instrText>
        </w:r>
      </w:ins>
      <w:r w:rsidRPr="006154A2">
        <w:rPr>
          <w:rFonts w:ascii="Andale Mono" w:hAnsi="Andale Mono"/>
          <w:color w:val="005480"/>
          <w:sz w:val="16"/>
        </w:rPr>
      </w:r>
      <w:ins w:id="399" w:author="TP_7" w:date="2013-10-14T16:41:00Z">
        <w:r w:rsidRPr="004202E1">
          <w:rPr>
            <w:rStyle w:val="Hyperlink"/>
          </w:rPr>
          <w:fldChar w:fldCharType="separate"/>
        </w:r>
        <w:r w:rsidRPr="004202E1">
          <w:rPr>
            <w:rStyle w:val="Hyperlink"/>
          </w:rPr>
          <w:t>8.4.2</w:t>
        </w:r>
        <w:r>
          <w:rPr>
            <w:rFonts w:ascii="Times New Roman" w:hAnsi="Times New Roman"/>
            <w:lang w:eastAsia="ja-JP"/>
          </w:rPr>
          <w:tab/>
        </w:r>
        <w:r w:rsidRPr="004202E1">
          <w:rPr>
            <w:rStyle w:val="Hyperlink"/>
          </w:rPr>
          <w:t>Current State of the Deliverable (CSD)</w:t>
        </w:r>
        <w:r>
          <w:rPr>
            <w:webHidden/>
          </w:rPr>
          <w:tab/>
        </w:r>
        <w:r>
          <w:rPr>
            <w:webHidden/>
          </w:rPr>
          <w:fldChar w:fldCharType="begin"/>
        </w:r>
        <w:r>
          <w:rPr>
            <w:webHidden/>
          </w:rPr>
          <w:instrText xml:space="preserve"> PAGEREF _Toc369193108 \h </w:instrText>
        </w:r>
      </w:ins>
      <w:ins w:id="400" w:author="TP_7" w:date="2013-10-14T16:41:00Z">
        <w:r>
          <w:rPr>
            <w:webHidden/>
          </w:rPr>
          <w:fldChar w:fldCharType="separate"/>
        </w:r>
      </w:ins>
      <w:r>
        <w:rPr>
          <w:webHidden/>
        </w:rPr>
        <w:t>1</w:t>
      </w:r>
      <w:ins w:id="401" w:author="TP_7" w:date="2013-10-14T16:41:00Z">
        <w:r>
          <w:rPr>
            <w:webHidden/>
          </w:rPr>
          <w:fldChar w:fldCharType="end"/>
        </w:r>
        <w:r w:rsidRPr="004202E1">
          <w:rPr>
            <w:rStyle w:val="Hyperlink"/>
          </w:rPr>
          <w:fldChar w:fldCharType="end"/>
        </w:r>
      </w:ins>
    </w:p>
    <w:p w:rsidR="00A308C4" w:rsidRDefault="00A308C4">
      <w:pPr>
        <w:pStyle w:val="TOC3"/>
        <w:tabs>
          <w:tab w:val="left" w:pos="1560"/>
        </w:tabs>
        <w:rPr>
          <w:ins w:id="402" w:author="TP_7" w:date="2013-10-14T16:41:00Z"/>
          <w:rFonts w:ascii="Times New Roman" w:hAnsi="Times New Roman"/>
          <w:lang w:eastAsia="ja-JP"/>
        </w:rPr>
      </w:pPr>
      <w:ins w:id="403" w:author="TP_7" w:date="2013-10-14T16:41:00Z">
        <w:r w:rsidRPr="004202E1">
          <w:rPr>
            <w:rStyle w:val="Hyperlink"/>
          </w:rPr>
          <w:fldChar w:fldCharType="begin"/>
        </w:r>
        <w:r w:rsidRPr="004202E1">
          <w:rPr>
            <w:rStyle w:val="Hyperlink"/>
          </w:rPr>
          <w:instrText xml:space="preserve"> </w:instrText>
        </w:r>
        <w:r>
          <w:instrText>HYPERLINK \l "_Toc369193109"</w:instrText>
        </w:r>
        <w:r w:rsidRPr="004202E1">
          <w:rPr>
            <w:rStyle w:val="Hyperlink"/>
          </w:rPr>
          <w:instrText xml:space="preserve"> </w:instrText>
        </w:r>
      </w:ins>
      <w:r w:rsidRPr="006154A2">
        <w:rPr>
          <w:rFonts w:ascii="Andale Mono" w:hAnsi="Andale Mono"/>
          <w:color w:val="005480"/>
          <w:sz w:val="16"/>
        </w:rPr>
      </w:r>
      <w:ins w:id="404" w:author="TP_7" w:date="2013-10-14T16:41:00Z">
        <w:r w:rsidRPr="004202E1">
          <w:rPr>
            <w:rStyle w:val="Hyperlink"/>
          </w:rPr>
          <w:fldChar w:fldCharType="separate"/>
        </w:r>
        <w:r w:rsidRPr="004202E1">
          <w:rPr>
            <w:rStyle w:val="Hyperlink"/>
          </w:rPr>
          <w:t>8.4.3</w:t>
        </w:r>
        <w:r>
          <w:rPr>
            <w:rFonts w:ascii="Times New Roman" w:hAnsi="Times New Roman"/>
            <w:lang w:eastAsia="ja-JP"/>
          </w:rPr>
          <w:tab/>
        </w:r>
        <w:r w:rsidRPr="004202E1">
          <w:rPr>
            <w:rStyle w:val="Hyperlink"/>
          </w:rPr>
          <w:t>Work Item</w:t>
        </w:r>
        <w:r>
          <w:rPr>
            <w:webHidden/>
          </w:rPr>
          <w:tab/>
        </w:r>
        <w:r>
          <w:rPr>
            <w:webHidden/>
          </w:rPr>
          <w:fldChar w:fldCharType="begin"/>
        </w:r>
        <w:r>
          <w:rPr>
            <w:webHidden/>
          </w:rPr>
          <w:instrText xml:space="preserve"> PAGEREF _Toc369193109 \h </w:instrText>
        </w:r>
      </w:ins>
      <w:ins w:id="405" w:author="TP_7" w:date="2013-10-14T16:41:00Z">
        <w:r>
          <w:rPr>
            <w:webHidden/>
          </w:rPr>
          <w:fldChar w:fldCharType="separate"/>
        </w:r>
      </w:ins>
      <w:r>
        <w:rPr>
          <w:webHidden/>
        </w:rPr>
        <w:t>1</w:t>
      </w:r>
      <w:ins w:id="406"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407" w:author="TP_7" w:date="2013-10-14T16:41:00Z"/>
          <w:rFonts w:ascii="Times New Roman" w:hAnsi="Times New Roman"/>
          <w:lang w:eastAsia="ja-JP"/>
        </w:rPr>
      </w:pPr>
      <w:ins w:id="408" w:author="TP_7" w:date="2013-10-14T16:41:00Z">
        <w:r w:rsidRPr="004202E1">
          <w:rPr>
            <w:rStyle w:val="Hyperlink"/>
          </w:rPr>
          <w:fldChar w:fldCharType="begin"/>
        </w:r>
        <w:r w:rsidRPr="004202E1">
          <w:rPr>
            <w:rStyle w:val="Hyperlink"/>
          </w:rPr>
          <w:instrText xml:space="preserve"> </w:instrText>
        </w:r>
        <w:r>
          <w:instrText>HYPERLINK \l "_Toc369193110"</w:instrText>
        </w:r>
        <w:r w:rsidRPr="004202E1">
          <w:rPr>
            <w:rStyle w:val="Hyperlink"/>
          </w:rPr>
          <w:instrText xml:space="preserve"> </w:instrText>
        </w:r>
      </w:ins>
      <w:r w:rsidRPr="006154A2">
        <w:rPr>
          <w:rFonts w:ascii="Andale Mono" w:hAnsi="Andale Mono"/>
          <w:color w:val="005480"/>
          <w:sz w:val="16"/>
        </w:rPr>
      </w:r>
      <w:ins w:id="409" w:author="TP_7" w:date="2013-10-14T16:41:00Z">
        <w:r w:rsidRPr="004202E1">
          <w:rPr>
            <w:rStyle w:val="Hyperlink"/>
          </w:rPr>
          <w:fldChar w:fldCharType="separate"/>
        </w:r>
        <w:r w:rsidRPr="004202E1">
          <w:rPr>
            <w:rStyle w:val="Hyperlink"/>
          </w:rPr>
          <w:t>8.5</w:t>
        </w:r>
        <w:r>
          <w:rPr>
            <w:rFonts w:ascii="Times New Roman" w:hAnsi="Times New Roman"/>
            <w:lang w:eastAsia="ja-JP"/>
          </w:rPr>
          <w:tab/>
        </w:r>
        <w:r w:rsidRPr="004202E1">
          <w:rPr>
            <w:rStyle w:val="Hyperlink"/>
          </w:rPr>
          <w:t>Document consideration priorities</w:t>
        </w:r>
        <w:r>
          <w:rPr>
            <w:webHidden/>
          </w:rPr>
          <w:tab/>
        </w:r>
        <w:r>
          <w:rPr>
            <w:webHidden/>
          </w:rPr>
          <w:fldChar w:fldCharType="begin"/>
        </w:r>
        <w:r>
          <w:rPr>
            <w:webHidden/>
          </w:rPr>
          <w:instrText xml:space="preserve"> PAGEREF _Toc369193110 \h </w:instrText>
        </w:r>
      </w:ins>
      <w:ins w:id="410" w:author="TP_7" w:date="2013-10-14T16:41:00Z">
        <w:r>
          <w:rPr>
            <w:webHidden/>
          </w:rPr>
          <w:fldChar w:fldCharType="separate"/>
        </w:r>
      </w:ins>
      <w:r>
        <w:rPr>
          <w:webHidden/>
        </w:rPr>
        <w:t>1</w:t>
      </w:r>
      <w:ins w:id="411"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412" w:author="TP_7" w:date="2013-10-14T16:41:00Z"/>
          <w:rFonts w:ascii="Times New Roman" w:hAnsi="Times New Roman"/>
          <w:lang w:eastAsia="ja-JP"/>
        </w:rPr>
      </w:pPr>
      <w:ins w:id="413" w:author="TP_7" w:date="2013-10-14T16:41:00Z">
        <w:r w:rsidRPr="004202E1">
          <w:rPr>
            <w:rStyle w:val="Hyperlink"/>
          </w:rPr>
          <w:fldChar w:fldCharType="begin"/>
        </w:r>
        <w:r w:rsidRPr="004202E1">
          <w:rPr>
            <w:rStyle w:val="Hyperlink"/>
          </w:rPr>
          <w:instrText xml:space="preserve"> </w:instrText>
        </w:r>
        <w:r>
          <w:instrText>HYPERLINK \l "_Toc369193111"</w:instrText>
        </w:r>
        <w:r w:rsidRPr="004202E1">
          <w:rPr>
            <w:rStyle w:val="Hyperlink"/>
          </w:rPr>
          <w:instrText xml:space="preserve"> </w:instrText>
        </w:r>
      </w:ins>
      <w:r w:rsidRPr="006154A2">
        <w:rPr>
          <w:rFonts w:ascii="Andale Mono" w:hAnsi="Andale Mono"/>
          <w:color w:val="005480"/>
          <w:sz w:val="16"/>
        </w:rPr>
      </w:r>
      <w:ins w:id="414" w:author="TP_7" w:date="2013-10-14T16:41:00Z">
        <w:r w:rsidRPr="004202E1">
          <w:rPr>
            <w:rStyle w:val="Hyperlink"/>
          </w:rPr>
          <w:fldChar w:fldCharType="separate"/>
        </w:r>
        <w:r w:rsidRPr="004202E1">
          <w:rPr>
            <w:rStyle w:val="Hyperlink"/>
          </w:rPr>
          <w:t>8.6</w:t>
        </w:r>
        <w:r>
          <w:rPr>
            <w:rFonts w:ascii="Times New Roman" w:hAnsi="Times New Roman"/>
            <w:lang w:eastAsia="ja-JP"/>
          </w:rPr>
          <w:tab/>
        </w:r>
        <w:r w:rsidRPr="004202E1">
          <w:rPr>
            <w:rStyle w:val="Hyperlink"/>
          </w:rPr>
          <w:t>Contribution Document Flow</w:t>
        </w:r>
        <w:r>
          <w:rPr>
            <w:webHidden/>
          </w:rPr>
          <w:tab/>
        </w:r>
        <w:r>
          <w:rPr>
            <w:webHidden/>
          </w:rPr>
          <w:fldChar w:fldCharType="begin"/>
        </w:r>
        <w:r>
          <w:rPr>
            <w:webHidden/>
          </w:rPr>
          <w:instrText xml:space="preserve"> PAGEREF _Toc369193111 \h </w:instrText>
        </w:r>
      </w:ins>
      <w:ins w:id="415" w:author="TP_7" w:date="2013-10-14T16:41:00Z">
        <w:r>
          <w:rPr>
            <w:webHidden/>
          </w:rPr>
          <w:fldChar w:fldCharType="separate"/>
        </w:r>
      </w:ins>
      <w:r>
        <w:rPr>
          <w:webHidden/>
        </w:rPr>
        <w:t>1</w:t>
      </w:r>
      <w:ins w:id="416" w:author="TP_7" w:date="2013-10-14T16:41:00Z">
        <w:r>
          <w:rPr>
            <w:webHidden/>
          </w:rPr>
          <w:fldChar w:fldCharType="end"/>
        </w:r>
        <w:r w:rsidRPr="004202E1">
          <w:rPr>
            <w:rStyle w:val="Hyperlink"/>
          </w:rPr>
          <w:fldChar w:fldCharType="end"/>
        </w:r>
      </w:ins>
    </w:p>
    <w:p w:rsidR="00A308C4" w:rsidRDefault="00A308C4">
      <w:pPr>
        <w:pStyle w:val="TOC3"/>
        <w:tabs>
          <w:tab w:val="left" w:pos="1560"/>
        </w:tabs>
        <w:rPr>
          <w:ins w:id="417" w:author="TP_7" w:date="2013-10-14T16:41:00Z"/>
          <w:rFonts w:ascii="Times New Roman" w:hAnsi="Times New Roman"/>
          <w:lang w:eastAsia="ja-JP"/>
        </w:rPr>
      </w:pPr>
      <w:ins w:id="418" w:author="TP_7" w:date="2013-10-14T16:41:00Z">
        <w:r w:rsidRPr="004202E1">
          <w:rPr>
            <w:rStyle w:val="Hyperlink"/>
          </w:rPr>
          <w:fldChar w:fldCharType="begin"/>
        </w:r>
        <w:r w:rsidRPr="004202E1">
          <w:rPr>
            <w:rStyle w:val="Hyperlink"/>
          </w:rPr>
          <w:instrText xml:space="preserve"> </w:instrText>
        </w:r>
        <w:r>
          <w:instrText>HYPERLINK \l "_Toc369193112"</w:instrText>
        </w:r>
        <w:r w:rsidRPr="004202E1">
          <w:rPr>
            <w:rStyle w:val="Hyperlink"/>
          </w:rPr>
          <w:instrText xml:space="preserve"> </w:instrText>
        </w:r>
      </w:ins>
      <w:r w:rsidRPr="006154A2">
        <w:rPr>
          <w:rFonts w:ascii="Andale Mono" w:hAnsi="Andale Mono"/>
          <w:color w:val="005480"/>
          <w:sz w:val="16"/>
        </w:rPr>
      </w:r>
      <w:ins w:id="419" w:author="TP_7" w:date="2013-10-14T16:41:00Z">
        <w:r w:rsidRPr="004202E1">
          <w:rPr>
            <w:rStyle w:val="Hyperlink"/>
          </w:rPr>
          <w:fldChar w:fldCharType="separate"/>
        </w:r>
        <w:r w:rsidRPr="004202E1">
          <w:rPr>
            <w:rStyle w:val="Hyperlink"/>
          </w:rPr>
          <w:t>8.6.1</w:t>
        </w:r>
        <w:r>
          <w:rPr>
            <w:rFonts w:ascii="Times New Roman" w:hAnsi="Times New Roman"/>
            <w:lang w:eastAsia="ja-JP"/>
          </w:rPr>
          <w:tab/>
        </w:r>
        <w:r w:rsidRPr="004202E1">
          <w:rPr>
            <w:rStyle w:val="Hyperlink"/>
          </w:rPr>
          <w:t>Pre-meeting</w:t>
        </w:r>
        <w:r>
          <w:rPr>
            <w:webHidden/>
          </w:rPr>
          <w:tab/>
        </w:r>
        <w:r>
          <w:rPr>
            <w:webHidden/>
          </w:rPr>
          <w:fldChar w:fldCharType="begin"/>
        </w:r>
        <w:r>
          <w:rPr>
            <w:webHidden/>
          </w:rPr>
          <w:instrText xml:space="preserve"> PAGEREF _Toc369193112 \h </w:instrText>
        </w:r>
      </w:ins>
      <w:ins w:id="420" w:author="TP_7" w:date="2013-10-14T16:41:00Z">
        <w:r>
          <w:rPr>
            <w:webHidden/>
          </w:rPr>
          <w:fldChar w:fldCharType="separate"/>
        </w:r>
      </w:ins>
      <w:r>
        <w:rPr>
          <w:webHidden/>
        </w:rPr>
        <w:t>1</w:t>
      </w:r>
      <w:ins w:id="421" w:author="TP_7" w:date="2013-10-14T16:41:00Z">
        <w:r>
          <w:rPr>
            <w:webHidden/>
          </w:rPr>
          <w:fldChar w:fldCharType="end"/>
        </w:r>
        <w:r w:rsidRPr="004202E1">
          <w:rPr>
            <w:rStyle w:val="Hyperlink"/>
          </w:rPr>
          <w:fldChar w:fldCharType="end"/>
        </w:r>
      </w:ins>
    </w:p>
    <w:p w:rsidR="00A308C4" w:rsidRDefault="00A308C4">
      <w:pPr>
        <w:pStyle w:val="TOC3"/>
        <w:tabs>
          <w:tab w:val="left" w:pos="1560"/>
        </w:tabs>
        <w:rPr>
          <w:ins w:id="422" w:author="TP_7" w:date="2013-10-14T16:41:00Z"/>
          <w:rFonts w:ascii="Times New Roman" w:hAnsi="Times New Roman"/>
          <w:lang w:eastAsia="ja-JP"/>
        </w:rPr>
      </w:pPr>
      <w:ins w:id="423" w:author="TP_7" w:date="2013-10-14T16:41:00Z">
        <w:r w:rsidRPr="004202E1">
          <w:rPr>
            <w:rStyle w:val="Hyperlink"/>
          </w:rPr>
          <w:fldChar w:fldCharType="begin"/>
        </w:r>
        <w:r w:rsidRPr="004202E1">
          <w:rPr>
            <w:rStyle w:val="Hyperlink"/>
          </w:rPr>
          <w:instrText xml:space="preserve"> </w:instrText>
        </w:r>
        <w:r>
          <w:instrText>HYPERLINK \l "_Toc369193113"</w:instrText>
        </w:r>
        <w:r w:rsidRPr="004202E1">
          <w:rPr>
            <w:rStyle w:val="Hyperlink"/>
          </w:rPr>
          <w:instrText xml:space="preserve"> </w:instrText>
        </w:r>
      </w:ins>
      <w:r w:rsidRPr="006154A2">
        <w:rPr>
          <w:rFonts w:ascii="Andale Mono" w:hAnsi="Andale Mono"/>
          <w:color w:val="005480"/>
          <w:sz w:val="16"/>
        </w:rPr>
      </w:r>
      <w:ins w:id="424" w:author="TP_7" w:date="2013-10-14T16:41:00Z">
        <w:r w:rsidRPr="004202E1">
          <w:rPr>
            <w:rStyle w:val="Hyperlink"/>
          </w:rPr>
          <w:fldChar w:fldCharType="separate"/>
        </w:r>
        <w:r w:rsidRPr="004202E1">
          <w:rPr>
            <w:rStyle w:val="Hyperlink"/>
          </w:rPr>
          <w:t>8.6.2</w:t>
        </w:r>
        <w:r>
          <w:rPr>
            <w:rFonts w:ascii="Times New Roman" w:hAnsi="Times New Roman"/>
            <w:lang w:eastAsia="ja-JP"/>
          </w:rPr>
          <w:tab/>
        </w:r>
        <w:r w:rsidRPr="004202E1">
          <w:rPr>
            <w:rStyle w:val="Hyperlink"/>
          </w:rPr>
          <w:t>Meeting</w:t>
        </w:r>
        <w:r>
          <w:rPr>
            <w:webHidden/>
          </w:rPr>
          <w:tab/>
        </w:r>
        <w:r>
          <w:rPr>
            <w:webHidden/>
          </w:rPr>
          <w:fldChar w:fldCharType="begin"/>
        </w:r>
        <w:r>
          <w:rPr>
            <w:webHidden/>
          </w:rPr>
          <w:instrText xml:space="preserve"> PAGEREF _Toc369193113 \h </w:instrText>
        </w:r>
      </w:ins>
      <w:ins w:id="425" w:author="TP_7" w:date="2013-10-14T16:41:00Z">
        <w:r>
          <w:rPr>
            <w:webHidden/>
          </w:rPr>
          <w:fldChar w:fldCharType="separate"/>
        </w:r>
      </w:ins>
      <w:r>
        <w:rPr>
          <w:webHidden/>
        </w:rPr>
        <w:t>1</w:t>
      </w:r>
      <w:ins w:id="426" w:author="TP_7" w:date="2013-10-14T16:41:00Z">
        <w:r>
          <w:rPr>
            <w:webHidden/>
          </w:rPr>
          <w:fldChar w:fldCharType="end"/>
        </w:r>
        <w:r w:rsidRPr="004202E1">
          <w:rPr>
            <w:rStyle w:val="Hyperlink"/>
          </w:rPr>
          <w:fldChar w:fldCharType="end"/>
        </w:r>
      </w:ins>
    </w:p>
    <w:p w:rsidR="00A308C4" w:rsidRDefault="00A308C4">
      <w:pPr>
        <w:pStyle w:val="TOC3"/>
        <w:tabs>
          <w:tab w:val="left" w:pos="1560"/>
        </w:tabs>
        <w:rPr>
          <w:ins w:id="427" w:author="TP_7" w:date="2013-10-14T16:41:00Z"/>
          <w:rFonts w:ascii="Times New Roman" w:hAnsi="Times New Roman"/>
          <w:lang w:eastAsia="ja-JP"/>
        </w:rPr>
      </w:pPr>
      <w:ins w:id="428" w:author="TP_7" w:date="2013-10-14T16:41:00Z">
        <w:r w:rsidRPr="004202E1">
          <w:rPr>
            <w:rStyle w:val="Hyperlink"/>
          </w:rPr>
          <w:fldChar w:fldCharType="begin"/>
        </w:r>
        <w:r w:rsidRPr="004202E1">
          <w:rPr>
            <w:rStyle w:val="Hyperlink"/>
          </w:rPr>
          <w:instrText xml:space="preserve"> </w:instrText>
        </w:r>
        <w:r>
          <w:instrText>HYPERLINK \l "_Toc369193114"</w:instrText>
        </w:r>
        <w:r w:rsidRPr="004202E1">
          <w:rPr>
            <w:rStyle w:val="Hyperlink"/>
          </w:rPr>
          <w:instrText xml:space="preserve"> </w:instrText>
        </w:r>
      </w:ins>
      <w:r w:rsidRPr="006154A2">
        <w:rPr>
          <w:rFonts w:ascii="Andale Mono" w:hAnsi="Andale Mono"/>
          <w:color w:val="005480"/>
          <w:sz w:val="16"/>
        </w:rPr>
      </w:r>
      <w:ins w:id="429" w:author="TP_7" w:date="2013-10-14T16:41:00Z">
        <w:r w:rsidRPr="004202E1">
          <w:rPr>
            <w:rStyle w:val="Hyperlink"/>
          </w:rPr>
          <w:fldChar w:fldCharType="separate"/>
        </w:r>
        <w:r w:rsidRPr="004202E1">
          <w:rPr>
            <w:rStyle w:val="Hyperlink"/>
          </w:rPr>
          <w:t>8.6.3</w:t>
        </w:r>
        <w:r>
          <w:rPr>
            <w:rFonts w:ascii="Times New Roman" w:hAnsi="Times New Roman"/>
            <w:lang w:eastAsia="ja-JP"/>
          </w:rPr>
          <w:tab/>
        </w:r>
        <w:r w:rsidRPr="004202E1">
          <w:rPr>
            <w:rStyle w:val="Hyperlink"/>
          </w:rPr>
          <w:t>Post-Meeting</w:t>
        </w:r>
        <w:r>
          <w:rPr>
            <w:webHidden/>
          </w:rPr>
          <w:tab/>
        </w:r>
        <w:r>
          <w:rPr>
            <w:webHidden/>
          </w:rPr>
          <w:fldChar w:fldCharType="begin"/>
        </w:r>
        <w:r>
          <w:rPr>
            <w:webHidden/>
          </w:rPr>
          <w:instrText xml:space="preserve"> PAGEREF _Toc369193114 \h </w:instrText>
        </w:r>
      </w:ins>
      <w:ins w:id="430" w:author="TP_7" w:date="2013-10-14T16:41:00Z">
        <w:r>
          <w:rPr>
            <w:webHidden/>
          </w:rPr>
          <w:fldChar w:fldCharType="separate"/>
        </w:r>
      </w:ins>
      <w:r>
        <w:rPr>
          <w:webHidden/>
        </w:rPr>
        <w:t>1</w:t>
      </w:r>
      <w:ins w:id="431" w:author="TP_7" w:date="2013-10-14T16:41:00Z">
        <w:r>
          <w:rPr>
            <w:webHidden/>
          </w:rPr>
          <w:fldChar w:fldCharType="end"/>
        </w:r>
        <w:r w:rsidRPr="004202E1">
          <w:rPr>
            <w:rStyle w:val="Hyperlink"/>
          </w:rPr>
          <w:fldChar w:fldCharType="end"/>
        </w:r>
      </w:ins>
    </w:p>
    <w:p w:rsidR="00A308C4" w:rsidRDefault="00A308C4">
      <w:pPr>
        <w:pStyle w:val="TOC1"/>
        <w:rPr>
          <w:ins w:id="432" w:author="TP_7" w:date="2013-10-14T16:41:00Z"/>
          <w:rFonts w:ascii="Times New Roman" w:hAnsi="Times New Roman"/>
          <w:lang w:eastAsia="ja-JP"/>
        </w:rPr>
      </w:pPr>
      <w:ins w:id="433" w:author="TP_7" w:date="2013-10-14T16:41:00Z">
        <w:r w:rsidRPr="004202E1">
          <w:rPr>
            <w:rStyle w:val="Hyperlink"/>
          </w:rPr>
          <w:fldChar w:fldCharType="begin"/>
        </w:r>
        <w:r w:rsidRPr="004202E1">
          <w:rPr>
            <w:rStyle w:val="Hyperlink"/>
          </w:rPr>
          <w:instrText xml:space="preserve"> </w:instrText>
        </w:r>
        <w:r>
          <w:instrText>HYPERLINK \l "_Toc369193115"</w:instrText>
        </w:r>
        <w:r w:rsidRPr="004202E1">
          <w:rPr>
            <w:rStyle w:val="Hyperlink"/>
          </w:rPr>
          <w:instrText xml:space="preserve"> </w:instrText>
        </w:r>
      </w:ins>
      <w:r w:rsidRPr="006154A2">
        <w:rPr>
          <w:rFonts w:ascii="Andale Mono" w:hAnsi="Andale Mono"/>
          <w:color w:val="005480"/>
          <w:sz w:val="16"/>
        </w:rPr>
      </w:r>
      <w:ins w:id="434" w:author="TP_7" w:date="2013-10-14T16:41:00Z">
        <w:r w:rsidRPr="004202E1">
          <w:rPr>
            <w:rStyle w:val="Hyperlink"/>
          </w:rPr>
          <w:fldChar w:fldCharType="separate"/>
        </w:r>
        <w:r w:rsidRPr="004202E1">
          <w:rPr>
            <w:rStyle w:val="Hyperlink"/>
          </w:rPr>
          <w:t>9</w:t>
        </w:r>
        <w:r>
          <w:rPr>
            <w:rFonts w:ascii="Times New Roman" w:hAnsi="Times New Roman"/>
            <w:lang w:eastAsia="ja-JP"/>
          </w:rPr>
          <w:tab/>
        </w:r>
        <w:r w:rsidRPr="004202E1">
          <w:rPr>
            <w:rStyle w:val="Hyperlink"/>
          </w:rPr>
          <w:t>Deliverables</w:t>
        </w:r>
        <w:r>
          <w:rPr>
            <w:webHidden/>
          </w:rPr>
          <w:tab/>
        </w:r>
        <w:r>
          <w:rPr>
            <w:webHidden/>
          </w:rPr>
          <w:fldChar w:fldCharType="begin"/>
        </w:r>
        <w:r>
          <w:rPr>
            <w:webHidden/>
          </w:rPr>
          <w:instrText xml:space="preserve"> PAGEREF _Toc369193115 \h </w:instrText>
        </w:r>
      </w:ins>
      <w:ins w:id="435" w:author="TP_7" w:date="2013-10-14T16:41:00Z">
        <w:r>
          <w:rPr>
            <w:webHidden/>
          </w:rPr>
          <w:fldChar w:fldCharType="separate"/>
        </w:r>
      </w:ins>
      <w:r>
        <w:rPr>
          <w:webHidden/>
        </w:rPr>
        <w:t>1</w:t>
      </w:r>
      <w:ins w:id="436"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437" w:author="TP_7" w:date="2013-10-14T16:41:00Z"/>
          <w:rFonts w:ascii="Times New Roman" w:hAnsi="Times New Roman"/>
          <w:lang w:eastAsia="ja-JP"/>
        </w:rPr>
      </w:pPr>
      <w:ins w:id="438" w:author="TP_7" w:date="2013-10-14T16:41:00Z">
        <w:r w:rsidRPr="004202E1">
          <w:rPr>
            <w:rStyle w:val="Hyperlink"/>
          </w:rPr>
          <w:fldChar w:fldCharType="begin"/>
        </w:r>
        <w:r w:rsidRPr="004202E1">
          <w:rPr>
            <w:rStyle w:val="Hyperlink"/>
          </w:rPr>
          <w:instrText xml:space="preserve"> </w:instrText>
        </w:r>
        <w:r>
          <w:instrText>HYPERLINK \l "_Toc369193116"</w:instrText>
        </w:r>
        <w:r w:rsidRPr="004202E1">
          <w:rPr>
            <w:rStyle w:val="Hyperlink"/>
          </w:rPr>
          <w:instrText xml:space="preserve"> </w:instrText>
        </w:r>
      </w:ins>
      <w:r w:rsidRPr="006154A2">
        <w:rPr>
          <w:rFonts w:ascii="Andale Mono" w:hAnsi="Andale Mono"/>
          <w:color w:val="005480"/>
          <w:sz w:val="16"/>
        </w:rPr>
      </w:r>
      <w:ins w:id="439" w:author="TP_7" w:date="2013-10-14T16:41:00Z">
        <w:r w:rsidRPr="004202E1">
          <w:rPr>
            <w:rStyle w:val="Hyperlink"/>
          </w:rPr>
          <w:fldChar w:fldCharType="separate"/>
        </w:r>
        <w:r w:rsidRPr="004202E1">
          <w:rPr>
            <w:rStyle w:val="Hyperlink"/>
          </w:rPr>
          <w:t>9.1</w:t>
        </w:r>
        <w:r>
          <w:rPr>
            <w:rFonts w:ascii="Times New Roman" w:hAnsi="Times New Roman"/>
            <w:lang w:eastAsia="ja-JP"/>
          </w:rPr>
          <w:tab/>
        </w:r>
        <w:r w:rsidRPr="004202E1">
          <w:rPr>
            <w:rStyle w:val="Hyperlink"/>
          </w:rPr>
          <w:t>Unique Identifier</w:t>
        </w:r>
        <w:r>
          <w:rPr>
            <w:webHidden/>
          </w:rPr>
          <w:tab/>
        </w:r>
        <w:r>
          <w:rPr>
            <w:webHidden/>
          </w:rPr>
          <w:fldChar w:fldCharType="begin"/>
        </w:r>
        <w:r>
          <w:rPr>
            <w:webHidden/>
          </w:rPr>
          <w:instrText xml:space="preserve"> PAGEREF _Toc369193116 \h </w:instrText>
        </w:r>
      </w:ins>
      <w:ins w:id="440" w:author="TP_7" w:date="2013-10-14T16:41:00Z">
        <w:r>
          <w:rPr>
            <w:webHidden/>
          </w:rPr>
          <w:fldChar w:fldCharType="separate"/>
        </w:r>
      </w:ins>
      <w:r>
        <w:rPr>
          <w:webHidden/>
        </w:rPr>
        <w:t>1</w:t>
      </w:r>
      <w:ins w:id="441" w:author="TP_7" w:date="2013-10-14T16:41:00Z">
        <w:r>
          <w:rPr>
            <w:webHidden/>
          </w:rPr>
          <w:fldChar w:fldCharType="end"/>
        </w:r>
        <w:r w:rsidRPr="004202E1">
          <w:rPr>
            <w:rStyle w:val="Hyperlink"/>
          </w:rPr>
          <w:fldChar w:fldCharType="end"/>
        </w:r>
      </w:ins>
    </w:p>
    <w:p w:rsidR="00A308C4" w:rsidRDefault="00A308C4">
      <w:pPr>
        <w:pStyle w:val="TOC1"/>
        <w:rPr>
          <w:ins w:id="442" w:author="TP_7" w:date="2013-10-14T16:41:00Z"/>
          <w:rFonts w:ascii="Times New Roman" w:hAnsi="Times New Roman"/>
          <w:lang w:eastAsia="ja-JP"/>
        </w:rPr>
      </w:pPr>
      <w:ins w:id="443" w:author="TP_7" w:date="2013-10-14T16:41:00Z">
        <w:r w:rsidRPr="004202E1">
          <w:rPr>
            <w:rStyle w:val="Hyperlink"/>
          </w:rPr>
          <w:fldChar w:fldCharType="begin"/>
        </w:r>
        <w:r w:rsidRPr="004202E1">
          <w:rPr>
            <w:rStyle w:val="Hyperlink"/>
          </w:rPr>
          <w:instrText xml:space="preserve"> </w:instrText>
        </w:r>
        <w:r>
          <w:instrText>HYPERLINK \l "_Toc369193117"</w:instrText>
        </w:r>
        <w:r w:rsidRPr="004202E1">
          <w:rPr>
            <w:rStyle w:val="Hyperlink"/>
          </w:rPr>
          <w:instrText xml:space="preserve"> </w:instrText>
        </w:r>
      </w:ins>
      <w:r w:rsidRPr="006154A2">
        <w:rPr>
          <w:rFonts w:ascii="Andale Mono" w:hAnsi="Andale Mono"/>
          <w:color w:val="005480"/>
          <w:sz w:val="16"/>
        </w:rPr>
      </w:r>
      <w:ins w:id="444" w:author="TP_7" w:date="2013-10-14T16:41:00Z">
        <w:r w:rsidRPr="004202E1">
          <w:rPr>
            <w:rStyle w:val="Hyperlink"/>
          </w:rPr>
          <w:fldChar w:fldCharType="separate"/>
        </w:r>
        <w:r w:rsidRPr="004202E1">
          <w:rPr>
            <w:rStyle w:val="Hyperlink"/>
          </w:rPr>
          <w:t>10</w:t>
        </w:r>
        <w:r>
          <w:rPr>
            <w:rFonts w:ascii="Times New Roman" w:hAnsi="Times New Roman"/>
            <w:lang w:eastAsia="ja-JP"/>
          </w:rPr>
          <w:tab/>
        </w:r>
        <w:r w:rsidRPr="004202E1">
          <w:rPr>
            <w:rStyle w:val="Hyperlink"/>
          </w:rPr>
          <w:t>Meeting Guidelines</w:t>
        </w:r>
        <w:r>
          <w:rPr>
            <w:webHidden/>
          </w:rPr>
          <w:tab/>
        </w:r>
        <w:r>
          <w:rPr>
            <w:webHidden/>
          </w:rPr>
          <w:fldChar w:fldCharType="begin"/>
        </w:r>
        <w:r>
          <w:rPr>
            <w:webHidden/>
          </w:rPr>
          <w:instrText xml:space="preserve"> PAGEREF _Toc369193117 \h </w:instrText>
        </w:r>
      </w:ins>
      <w:ins w:id="445" w:author="TP_7" w:date="2013-10-14T16:41:00Z">
        <w:r>
          <w:rPr>
            <w:webHidden/>
          </w:rPr>
          <w:fldChar w:fldCharType="separate"/>
        </w:r>
      </w:ins>
      <w:r>
        <w:rPr>
          <w:webHidden/>
        </w:rPr>
        <w:t>1</w:t>
      </w:r>
      <w:ins w:id="446"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447" w:author="TP_7" w:date="2013-10-14T16:41:00Z"/>
          <w:rFonts w:ascii="Times New Roman" w:hAnsi="Times New Roman"/>
          <w:lang w:eastAsia="ja-JP"/>
        </w:rPr>
      </w:pPr>
      <w:ins w:id="448" w:author="TP_7" w:date="2013-10-14T16:41:00Z">
        <w:r w:rsidRPr="004202E1">
          <w:rPr>
            <w:rStyle w:val="Hyperlink"/>
          </w:rPr>
          <w:fldChar w:fldCharType="begin"/>
        </w:r>
        <w:r w:rsidRPr="004202E1">
          <w:rPr>
            <w:rStyle w:val="Hyperlink"/>
          </w:rPr>
          <w:instrText xml:space="preserve"> </w:instrText>
        </w:r>
        <w:r>
          <w:instrText>HYPERLINK \l "_Toc369193118"</w:instrText>
        </w:r>
        <w:r w:rsidRPr="004202E1">
          <w:rPr>
            <w:rStyle w:val="Hyperlink"/>
          </w:rPr>
          <w:instrText xml:space="preserve"> </w:instrText>
        </w:r>
      </w:ins>
      <w:r w:rsidRPr="006154A2">
        <w:rPr>
          <w:rFonts w:ascii="Andale Mono" w:hAnsi="Andale Mono"/>
          <w:color w:val="005480"/>
          <w:sz w:val="16"/>
        </w:rPr>
      </w:r>
      <w:ins w:id="449" w:author="TP_7" w:date="2013-10-14T16:41:00Z">
        <w:r w:rsidRPr="004202E1">
          <w:rPr>
            <w:rStyle w:val="Hyperlink"/>
          </w:rPr>
          <w:fldChar w:fldCharType="separate"/>
        </w:r>
        <w:r w:rsidRPr="004202E1">
          <w:rPr>
            <w:rStyle w:val="Hyperlink"/>
          </w:rPr>
          <w:t>10.1</w:t>
        </w:r>
        <w:r>
          <w:rPr>
            <w:rFonts w:ascii="Times New Roman" w:hAnsi="Times New Roman"/>
            <w:lang w:eastAsia="ja-JP"/>
          </w:rPr>
          <w:tab/>
        </w:r>
        <w:r w:rsidRPr="004202E1">
          <w:rPr>
            <w:rStyle w:val="Hyperlink"/>
          </w:rPr>
          <w:t>Introduction</w:t>
        </w:r>
        <w:r>
          <w:rPr>
            <w:webHidden/>
          </w:rPr>
          <w:tab/>
        </w:r>
        <w:r>
          <w:rPr>
            <w:webHidden/>
          </w:rPr>
          <w:fldChar w:fldCharType="begin"/>
        </w:r>
        <w:r>
          <w:rPr>
            <w:webHidden/>
          </w:rPr>
          <w:instrText xml:space="preserve"> PAGEREF _Toc369193118 \h </w:instrText>
        </w:r>
      </w:ins>
      <w:ins w:id="450" w:author="TP_7" w:date="2013-10-14T16:41:00Z">
        <w:r>
          <w:rPr>
            <w:webHidden/>
          </w:rPr>
          <w:fldChar w:fldCharType="separate"/>
        </w:r>
      </w:ins>
      <w:r>
        <w:rPr>
          <w:webHidden/>
        </w:rPr>
        <w:t>1</w:t>
      </w:r>
      <w:ins w:id="451" w:author="TP_7" w:date="2013-10-14T16:41:00Z">
        <w:r>
          <w:rPr>
            <w:webHidden/>
          </w:rPr>
          <w:fldChar w:fldCharType="end"/>
        </w:r>
        <w:r w:rsidRPr="004202E1">
          <w:rPr>
            <w:rStyle w:val="Hyperlink"/>
          </w:rPr>
          <w:fldChar w:fldCharType="end"/>
        </w:r>
      </w:ins>
    </w:p>
    <w:p w:rsidR="00A308C4" w:rsidRDefault="00A308C4">
      <w:pPr>
        <w:pStyle w:val="TOC2"/>
        <w:tabs>
          <w:tab w:val="left" w:pos="1276"/>
        </w:tabs>
        <w:rPr>
          <w:ins w:id="452" w:author="TP_7" w:date="2013-10-14T16:41:00Z"/>
          <w:rFonts w:ascii="Times New Roman" w:hAnsi="Times New Roman"/>
          <w:lang w:eastAsia="ja-JP"/>
        </w:rPr>
      </w:pPr>
      <w:ins w:id="453" w:author="TP_7" w:date="2013-10-14T16:41:00Z">
        <w:r w:rsidRPr="004202E1">
          <w:rPr>
            <w:rStyle w:val="Hyperlink"/>
          </w:rPr>
          <w:fldChar w:fldCharType="begin"/>
        </w:r>
        <w:r w:rsidRPr="004202E1">
          <w:rPr>
            <w:rStyle w:val="Hyperlink"/>
          </w:rPr>
          <w:instrText xml:space="preserve"> </w:instrText>
        </w:r>
        <w:r>
          <w:instrText>HYPERLINK \l "_Toc369193119"</w:instrText>
        </w:r>
        <w:r w:rsidRPr="004202E1">
          <w:rPr>
            <w:rStyle w:val="Hyperlink"/>
          </w:rPr>
          <w:instrText xml:space="preserve"> </w:instrText>
        </w:r>
      </w:ins>
      <w:r w:rsidRPr="006154A2">
        <w:rPr>
          <w:rFonts w:ascii="Andale Mono" w:hAnsi="Andale Mono"/>
          <w:color w:val="005480"/>
          <w:sz w:val="16"/>
        </w:rPr>
      </w:r>
      <w:ins w:id="454" w:author="TP_7" w:date="2013-10-14T16:41:00Z">
        <w:r w:rsidRPr="004202E1">
          <w:rPr>
            <w:rStyle w:val="Hyperlink"/>
          </w:rPr>
          <w:fldChar w:fldCharType="separate"/>
        </w:r>
        <w:r w:rsidRPr="004202E1">
          <w:rPr>
            <w:rStyle w:val="Hyperlink"/>
          </w:rPr>
          <w:t>10.2</w:t>
        </w:r>
        <w:r>
          <w:rPr>
            <w:rFonts w:ascii="Times New Roman" w:hAnsi="Times New Roman"/>
            <w:lang w:eastAsia="ja-JP"/>
          </w:rPr>
          <w:tab/>
        </w:r>
        <w:r w:rsidRPr="004202E1">
          <w:rPr>
            <w:rStyle w:val="Hyperlink"/>
          </w:rPr>
          <w:t>TP meeting conducted by means of Conference call</w:t>
        </w:r>
        <w:r>
          <w:rPr>
            <w:webHidden/>
          </w:rPr>
          <w:tab/>
        </w:r>
        <w:r>
          <w:rPr>
            <w:webHidden/>
          </w:rPr>
          <w:fldChar w:fldCharType="begin"/>
        </w:r>
        <w:r>
          <w:rPr>
            <w:webHidden/>
          </w:rPr>
          <w:instrText xml:space="preserve"> PAGEREF _Toc369193119 \h </w:instrText>
        </w:r>
      </w:ins>
      <w:ins w:id="455" w:author="TP_7" w:date="2013-10-14T16:41:00Z">
        <w:r>
          <w:rPr>
            <w:webHidden/>
          </w:rPr>
          <w:fldChar w:fldCharType="separate"/>
        </w:r>
      </w:ins>
      <w:r>
        <w:rPr>
          <w:webHidden/>
        </w:rPr>
        <w:t>1</w:t>
      </w:r>
      <w:ins w:id="456" w:author="TP_7" w:date="2013-10-14T16:41:00Z">
        <w:r>
          <w:rPr>
            <w:webHidden/>
          </w:rPr>
          <w:fldChar w:fldCharType="end"/>
        </w:r>
        <w:r w:rsidRPr="004202E1">
          <w:rPr>
            <w:rStyle w:val="Hyperlink"/>
          </w:rPr>
          <w:fldChar w:fldCharType="end"/>
        </w:r>
      </w:ins>
    </w:p>
    <w:p w:rsidR="00A308C4" w:rsidRDefault="00A308C4">
      <w:pPr>
        <w:pStyle w:val="TOC1"/>
        <w:rPr>
          <w:ins w:id="457" w:author="TP_7" w:date="2013-10-14T16:41:00Z"/>
          <w:rFonts w:ascii="Times New Roman" w:hAnsi="Times New Roman"/>
          <w:lang w:eastAsia="ja-JP"/>
        </w:rPr>
      </w:pPr>
      <w:ins w:id="458" w:author="TP_7" w:date="2013-10-14T16:41:00Z">
        <w:r w:rsidRPr="004202E1">
          <w:rPr>
            <w:rStyle w:val="Hyperlink"/>
          </w:rPr>
          <w:fldChar w:fldCharType="begin"/>
        </w:r>
        <w:r w:rsidRPr="004202E1">
          <w:rPr>
            <w:rStyle w:val="Hyperlink"/>
          </w:rPr>
          <w:instrText xml:space="preserve"> </w:instrText>
        </w:r>
        <w:r>
          <w:instrText>HYPERLINK \l "_Toc369193120"</w:instrText>
        </w:r>
        <w:r w:rsidRPr="004202E1">
          <w:rPr>
            <w:rStyle w:val="Hyperlink"/>
          </w:rPr>
          <w:instrText xml:space="preserve"> </w:instrText>
        </w:r>
      </w:ins>
      <w:r w:rsidRPr="006154A2">
        <w:rPr>
          <w:rFonts w:ascii="Andale Mono" w:hAnsi="Andale Mono"/>
          <w:color w:val="005480"/>
          <w:sz w:val="16"/>
        </w:rPr>
      </w:r>
      <w:ins w:id="459" w:author="TP_7" w:date="2013-10-14T16:41:00Z">
        <w:r w:rsidRPr="004202E1">
          <w:rPr>
            <w:rStyle w:val="Hyperlink"/>
          </w:rPr>
          <w:fldChar w:fldCharType="separate"/>
        </w:r>
        <w:r w:rsidRPr="004202E1">
          <w:rPr>
            <w:rStyle w:val="Hyperlink"/>
          </w:rPr>
          <w:t>Annex A Ratification notification to oneM2M partners</w:t>
        </w:r>
        <w:r>
          <w:rPr>
            <w:webHidden/>
          </w:rPr>
          <w:tab/>
        </w:r>
        <w:r>
          <w:rPr>
            <w:webHidden/>
          </w:rPr>
          <w:fldChar w:fldCharType="begin"/>
        </w:r>
        <w:r>
          <w:rPr>
            <w:webHidden/>
          </w:rPr>
          <w:instrText xml:space="preserve"> PAGEREF _Toc369193120 \h </w:instrText>
        </w:r>
      </w:ins>
      <w:ins w:id="460" w:author="TP_7" w:date="2013-10-14T16:41:00Z">
        <w:r>
          <w:rPr>
            <w:webHidden/>
          </w:rPr>
          <w:fldChar w:fldCharType="separate"/>
        </w:r>
      </w:ins>
      <w:r>
        <w:rPr>
          <w:webHidden/>
        </w:rPr>
        <w:t>1</w:t>
      </w:r>
      <w:ins w:id="461" w:author="TP_7" w:date="2013-10-14T16:41:00Z">
        <w:r>
          <w:rPr>
            <w:webHidden/>
          </w:rPr>
          <w:fldChar w:fldCharType="end"/>
        </w:r>
        <w:r w:rsidRPr="004202E1">
          <w:rPr>
            <w:rStyle w:val="Hyperlink"/>
          </w:rPr>
          <w:fldChar w:fldCharType="end"/>
        </w:r>
      </w:ins>
    </w:p>
    <w:p w:rsidR="00A308C4" w:rsidRPr="006901C7" w:rsidRDefault="00A308C4" w:rsidP="0022076F">
      <w:pPr>
        <w:pStyle w:val="BodyText"/>
        <w:rPr>
          <w:noProof/>
          <w:lang w:val="fr-FR"/>
        </w:rPr>
      </w:pPr>
      <w:ins w:id="462" w:author="TP_7" w:date="2013-10-14T16:41:00Z">
        <w:r>
          <w:fldChar w:fldCharType="end"/>
        </w:r>
      </w:ins>
    </w:p>
    <w:p w:rsidR="00A308C4" w:rsidRPr="006901C7" w:rsidRDefault="00A308C4" w:rsidP="007D1BCF">
      <w:pPr>
        <w:pStyle w:val="TOC2"/>
        <w:tabs>
          <w:tab w:val="left" w:pos="1210"/>
        </w:tabs>
        <w:rPr>
          <w:lang w:val="fr-FR"/>
        </w:rPr>
      </w:pPr>
    </w:p>
    <w:p w:rsidR="00A308C4" w:rsidRDefault="00A308C4" w:rsidP="0086444B">
      <w:pPr>
        <w:pStyle w:val="Heading"/>
      </w:pPr>
      <w:r w:rsidRPr="005B3F2E">
        <w:rPr>
          <w:rPrChange w:id="463" w:author="TP_7" w:date="2013-10-14T16:41:00Z">
            <w:rPr/>
          </w:rPrChange>
        </w:rPr>
        <w:br w:type="page"/>
      </w:r>
      <w:r>
        <w:t>List of Figures</w:t>
      </w:r>
    </w:p>
    <w:p w:rsidR="00A308C4" w:rsidRDefault="00A308C4">
      <w:pPr>
        <w:pStyle w:val="TOC1"/>
        <w:tabs>
          <w:tab w:val="left" w:pos="1447"/>
        </w:tabs>
        <w:rPr>
          <w:rFonts w:ascii="Calibri" w:eastAsia="MS ??" w:hAnsi="Calibri"/>
          <w:lang w:eastAsia="ja-JP"/>
        </w:rPr>
      </w:pPr>
      <w:r>
        <w:rPr>
          <w:rFonts w:ascii="Times New Roman" w:hAnsi="Times New Roman"/>
          <w:sz w:val="20"/>
        </w:rPr>
        <w:fldChar w:fldCharType="begin"/>
      </w:r>
      <w:r>
        <w:rPr>
          <w:rFonts w:ascii="Times New Roman" w:hAnsi="Times New Roman"/>
          <w:sz w:val="20"/>
        </w:rPr>
        <w:instrText xml:space="preserve"> TOC \t  "Figure title"</w:instrText>
      </w:r>
      <w:r>
        <w:rPr>
          <w:rFonts w:ascii="Times New Roman" w:hAnsi="Times New Roman"/>
          <w:sz w:val="20"/>
        </w:rPr>
        <w:fldChar w:fldCharType="separate"/>
      </w:r>
      <w:r>
        <w:t>Figure 6</w:t>
      </w:r>
      <w:r>
        <w:noBreakHyphen/>
        <w:t>1</w:t>
      </w:r>
      <w:r>
        <w:rPr>
          <w:rFonts w:ascii="Calibri" w:eastAsia="MS ??" w:hAnsi="Calibri"/>
          <w:lang w:eastAsia="ja-JP"/>
        </w:rPr>
        <w:tab/>
      </w:r>
      <w:r>
        <w:t>Typical Development Cycle</w:t>
      </w:r>
      <w:r>
        <w:tab/>
      </w:r>
      <w:r>
        <w:fldChar w:fldCharType="begin"/>
      </w:r>
      <w:r>
        <w:instrText xml:space="preserve"> PAGEREF _Toc237058816 \h </w:instrText>
      </w:r>
      <w:r>
        <w:fldChar w:fldCharType="separate"/>
      </w:r>
      <w:r>
        <w:t>1</w:t>
      </w:r>
      <w:r>
        <w:fldChar w:fldCharType="end"/>
      </w:r>
    </w:p>
    <w:p w:rsidR="00A308C4" w:rsidRPr="00373F98" w:rsidRDefault="00A308C4" w:rsidP="00BB11E3">
      <w:pPr>
        <w:pStyle w:val="BodyText"/>
        <w:rPr>
          <w:rFonts w:ascii="Times New Roman" w:hAnsi="Times New Roman"/>
          <w:sz w:val="20"/>
        </w:rPr>
      </w:pPr>
      <w:r>
        <w:rPr>
          <w:rFonts w:ascii="Times New Roman" w:hAnsi="Times New Roman"/>
          <w:sz w:val="20"/>
        </w:rPr>
        <w:fldChar w:fldCharType="end"/>
      </w:r>
    </w:p>
    <w:p w:rsidR="00A308C4" w:rsidRDefault="00A308C4" w:rsidP="007D1BCF">
      <w:pPr>
        <w:pStyle w:val="Heading"/>
      </w:pPr>
      <w:r>
        <w:t>List of Tables</w:t>
      </w:r>
    </w:p>
    <w:p w:rsidR="00A308C4" w:rsidRDefault="00A308C4" w:rsidP="0022076F">
      <w:pPr>
        <w:pStyle w:val="BodyText"/>
        <w:rPr>
          <w:del w:id="464" w:author="TP_7" w:date="2013-10-14T16:41:00Z"/>
          <w:rFonts w:ascii="Calibri" w:eastAsia="MS ??" w:hAnsi="Calibri"/>
          <w:lang w:eastAsia="ja-JP"/>
        </w:rPr>
      </w:pPr>
      <w:del w:id="465" w:author="TP_7" w:date="2013-10-14T16:41:00Z">
        <w:r>
          <w:rPr>
            <w:rFonts w:ascii="Times New Roman" w:hAnsi="Times New Roman"/>
            <w:sz w:val="20"/>
          </w:rPr>
          <w:fldChar w:fldCharType="begin"/>
        </w:r>
        <w:r>
          <w:rPr>
            <w:rFonts w:ascii="Times New Roman" w:hAnsi="Times New Roman"/>
            <w:sz w:val="20"/>
          </w:rPr>
          <w:delInstrText xml:space="preserve"> TOC \t "Table title" </w:delInstrText>
        </w:r>
        <w:r>
          <w:rPr>
            <w:rFonts w:ascii="Times New Roman" w:hAnsi="Times New Roman"/>
            <w:sz w:val="20"/>
          </w:rPr>
          <w:fldChar w:fldCharType="separate"/>
        </w:r>
        <w:r>
          <w:delText>Table 8</w:delText>
        </w:r>
        <w:r>
          <w:noBreakHyphen/>
          <w:delText>1 Version Identifiers</w:delText>
        </w:r>
        <w:r>
          <w:tab/>
        </w:r>
        <w:r>
          <w:fldChar w:fldCharType="begin"/>
        </w:r>
        <w:r>
          <w:delInstrText xml:space="preserve"> PAGEREF _Toc235504888 \h </w:delInstrText>
        </w:r>
        <w:r>
          <w:fldChar w:fldCharType="separate"/>
        </w:r>
        <w:r>
          <w:rPr>
            <w:b/>
          </w:rPr>
          <w:delText>Error! Bookmark not defined.</w:delText>
        </w:r>
        <w:r>
          <w:fldChar w:fldCharType="end"/>
        </w:r>
      </w:del>
    </w:p>
    <w:p w:rsidR="00A308C4" w:rsidRDefault="00A308C4" w:rsidP="0022076F">
      <w:pPr>
        <w:pStyle w:val="BodyText"/>
        <w:rPr>
          <w:rFonts w:ascii="Times New Roman" w:hAnsi="Times New Roman"/>
          <w:sz w:val="20"/>
        </w:rPr>
      </w:pPr>
      <w:del w:id="466" w:author="TP_7" w:date="2013-10-14T16:41:00Z">
        <w:r>
          <w:rPr>
            <w:rFonts w:ascii="Times New Roman" w:hAnsi="Times New Roman"/>
            <w:sz w:val="20"/>
          </w:rPr>
          <w:fldChar w:fldCharType="end"/>
        </w:r>
      </w:del>
    </w:p>
    <w:p w:rsidR="00A308C4" w:rsidRPr="006A16A0" w:rsidRDefault="00A308C4" w:rsidP="005A2B93">
      <w:pPr>
        <w:pStyle w:val="Heading"/>
      </w:pPr>
      <w:r>
        <w:br w:type="page"/>
      </w:r>
      <w:r w:rsidRPr="006A16A0">
        <w:t>Foreword</w:t>
      </w:r>
    </w:p>
    <w:p w:rsidR="00A308C4" w:rsidRDefault="00A308C4" w:rsidP="00840141">
      <w:pPr>
        <w:pStyle w:val="BodyText"/>
      </w:pPr>
      <w:r>
        <w:t>The present document</w:t>
      </w:r>
      <w:r w:rsidRPr="00840141">
        <w:t xml:space="preserve"> was formulated under the </w:t>
      </w:r>
      <w:del w:id="467" w:author="TP_7" w:date="2013-10-14T16:41:00Z">
        <w:r w:rsidRPr="00840141">
          <w:delText>cognizance</w:delText>
        </w:r>
      </w:del>
      <w:ins w:id="468" w:author="TP_7" w:date="2013-10-14T16:41:00Z">
        <w:r>
          <w:t>auspices</w:t>
        </w:r>
      </w:ins>
      <w:r w:rsidRPr="00840141">
        <w:t xml:space="preserve"> of </w:t>
      </w:r>
      <w:r>
        <w:t>the Technical Plenary of oneM2M in accordance with the Working Procedures</w:t>
      </w:r>
      <w:del w:id="469" w:author="TP_7" w:date="2013-10-14T16:41:00Z">
        <w:r>
          <w:delText>,</w:delText>
        </w:r>
      </w:del>
      <w:r>
        <w:t xml:space="preserve"> </w:t>
      </w:r>
      <w:fldSimple w:instr=" REF _Ref224193850 \r  ">
        <w:r>
          <w:t>[1]</w:t>
        </w:r>
      </w:fldSimple>
      <w:r>
        <w:t xml:space="preserve">. Readers should be aware of the following statement in the Working Procedures: </w:t>
      </w:r>
    </w:p>
    <w:p w:rsidR="00A308C4" w:rsidRPr="00840141" w:rsidRDefault="00A308C4" w:rsidP="00177F27">
      <w:pPr>
        <w:pStyle w:val="BodyText"/>
        <w:ind w:left="2160"/>
      </w:pPr>
      <w:r>
        <w:t xml:space="preserve">In the event of conflict between the </w:t>
      </w:r>
      <w:r w:rsidRPr="0018557F">
        <w:rPr>
          <w:i/>
        </w:rPr>
        <w:t>Method of Work</w:t>
      </w:r>
      <w:r>
        <w:t xml:space="preserve"> and these Working Procedures, these Working Procedures shall prevail.</w:t>
      </w:r>
    </w:p>
    <w:p w:rsidR="00A308C4" w:rsidRDefault="00A308C4" w:rsidP="003010A6">
      <w:pPr>
        <w:pStyle w:val="BodyText"/>
      </w:pPr>
      <w:r w:rsidRPr="00840141">
        <w:t xml:space="preserve">The contents of </w:t>
      </w:r>
      <w:r>
        <w:t xml:space="preserve">the present document are subject to continuing work. The structure, format and content </w:t>
      </w:r>
      <w:r w:rsidRPr="00840141">
        <w:t>may change following formal approval</w:t>
      </w:r>
      <w:r>
        <w:t xml:space="preserve"> by the Technical Plenary</w:t>
      </w:r>
      <w:r w:rsidRPr="00840141">
        <w:t>. Should modification</w:t>
      </w:r>
      <w:r>
        <w:t xml:space="preserve"> be approved</w:t>
      </w:r>
      <w:r w:rsidRPr="00840141">
        <w:t xml:space="preserve">, </w:t>
      </w:r>
      <w:r>
        <w:t>the present document</w:t>
      </w:r>
      <w:r w:rsidRPr="00840141">
        <w:t xml:space="preserve"> will be re-released with an identifying change of release </w:t>
      </w:r>
      <w:r>
        <w:t xml:space="preserve">date and version. Further details regarding the version identifier may be found in </w:t>
      </w:r>
      <w:del w:id="470" w:author="TP_7" w:date="2013-10-14T16:41:00Z">
        <w:r>
          <w:delText>§</w:delText>
        </w:r>
        <w:r>
          <w:fldChar w:fldCharType="begin"/>
        </w:r>
        <w:r>
          <w:delInstrText xml:space="preserve"> REF _Ref225651927 \r </w:delInstrText>
        </w:r>
        <w:r>
          <w:fldChar w:fldCharType="separate"/>
        </w:r>
        <w:r>
          <w:rPr>
            <w:b/>
            <w:bCs/>
          </w:rPr>
          <w:delText>Error! Reference source not found.</w:delText>
        </w:r>
        <w:r>
          <w:fldChar w:fldCharType="end"/>
        </w:r>
      </w:del>
      <w:ins w:id="471" w:author="TP_7" w:date="2013-10-14T16:41:00Z">
        <w:r>
          <w:t xml:space="preserve">clauses </w:t>
        </w:r>
        <w:r>
          <w:fldChar w:fldCharType="begin"/>
        </w:r>
        <w:r>
          <w:instrText xml:space="preserve"> REF _Ref366758564 \r \h </w:instrText>
        </w:r>
      </w:ins>
      <w:ins w:id="472" w:author="TP_7" w:date="2013-10-14T16:41:00Z">
        <w:r>
          <w:fldChar w:fldCharType="separate"/>
        </w:r>
      </w:ins>
      <w:r>
        <w:t>7</w:t>
      </w:r>
      <w:ins w:id="473" w:author="TP_7" w:date="2013-10-14T16:41:00Z">
        <w:r>
          <w:fldChar w:fldCharType="end"/>
        </w:r>
        <w:r>
          <w:t xml:space="preserve"> and </w:t>
        </w:r>
        <w:r>
          <w:fldChar w:fldCharType="begin"/>
        </w:r>
        <w:r>
          <w:instrText xml:space="preserve"> REF _Ref366758777 \r \h </w:instrText>
        </w:r>
      </w:ins>
      <w:ins w:id="474" w:author="TP_7" w:date="2013-10-14T16:41:00Z">
        <w:r>
          <w:fldChar w:fldCharType="separate"/>
        </w:r>
      </w:ins>
      <w:r>
        <w:t>9</w:t>
      </w:r>
      <w:ins w:id="475" w:author="TP_7" w:date="2013-10-14T16:41:00Z">
        <w:r>
          <w:fldChar w:fldCharType="end"/>
        </w:r>
      </w:ins>
      <w:r>
        <w:t xml:space="preserve"> of the present document.</w:t>
      </w:r>
    </w:p>
    <w:p w:rsidR="00A308C4" w:rsidRDefault="00A308C4" w:rsidP="00840141">
      <w:pPr>
        <w:pStyle w:val="BodyText"/>
        <w:rPr>
          <w:rStyle w:val="FollowedHyperlink"/>
        </w:rPr>
      </w:pPr>
      <w:r>
        <w:t>The most recent version of the present document is available in machine-readable form via the oneM2M web site:</w:t>
      </w:r>
      <w:r>
        <w:br/>
      </w:r>
      <w:r>
        <w:tab/>
      </w:r>
      <w:r>
        <w:fldChar w:fldCharType="begin"/>
      </w:r>
      <w:r>
        <w:instrText>HYPERLINK "http://www.oneM2M.org"</w:instrText>
      </w:r>
      <w:r>
        <w:fldChar w:fldCharType="separate"/>
      </w:r>
      <w:r w:rsidRPr="00A308C4">
        <w:rPr>
          <w:sz w:val="22"/>
          <w:rPrChange w:id="476" w:author="TP_7" w:date="2013-10-14T16:41:00Z">
            <w:rPr>
              <w:rFonts w:ascii="Andale Mono" w:hAnsi="Andale Mono"/>
              <w:color w:val="0000FF"/>
              <w:sz w:val="18"/>
            </w:rPr>
          </w:rPrChange>
        </w:rPr>
        <w:t>http://www.oneM2M.org</w:t>
      </w:r>
      <w:r>
        <w:fldChar w:fldCharType="end"/>
      </w:r>
    </w:p>
    <w:p w:rsidR="00A308C4" w:rsidRPr="00840141" w:rsidRDefault="00A308C4" w:rsidP="00840141">
      <w:pPr>
        <w:pStyle w:val="BodyText"/>
      </w:pPr>
    </w:p>
    <w:p w:rsidR="00A308C4" w:rsidRPr="006A16A0" w:rsidRDefault="00A308C4" w:rsidP="007D1BCF">
      <w:pPr>
        <w:pStyle w:val="Heading"/>
      </w:pPr>
      <w:r>
        <w:t>Introduction</w:t>
      </w:r>
    </w:p>
    <w:p w:rsidR="00A308C4" w:rsidRDefault="00A308C4" w:rsidP="0022076F">
      <w:pPr>
        <w:pStyle w:val="BodyText"/>
      </w:pPr>
      <w:r>
        <w:t>The oneM2M partnership is a collaboration of Partners and Members [1] with diverse experience and cultural backgrounds. To avoid misunderstanding, and to foster an open, transparent and fair collaborative culture, it is important that the processes used are well understood.</w:t>
      </w:r>
    </w:p>
    <w:p w:rsidR="00A308C4" w:rsidRDefault="00A308C4" w:rsidP="0022076F">
      <w:pPr>
        <w:pStyle w:val="BodyText"/>
      </w:pPr>
      <w:r>
        <w:t>It is anticipated that our deliverables will be subject to change, both during their initial development cycle, and after compliant systems have been deployed. It is important that changes introduced into a deliverable maintain technical consistency and provide an audit trail for the changes.</w:t>
      </w:r>
    </w:p>
    <w:p w:rsidR="00A308C4" w:rsidRDefault="00A308C4" w:rsidP="0022076F">
      <w:pPr>
        <w:pStyle w:val="BodyText"/>
      </w:pPr>
      <w:r>
        <w:t>oneM2M must also be responsive to the speed of development in the machine-to-machine market sector. The founding agreement notes the following:</w:t>
      </w:r>
    </w:p>
    <w:p w:rsidR="00A308C4" w:rsidRPr="00585BC6" w:rsidRDefault="00A308C4" w:rsidP="00585BC6">
      <w:pPr>
        <w:pStyle w:val="BodyText"/>
        <w:ind w:left="2160"/>
      </w:pPr>
      <w:r w:rsidRPr="00585BC6">
        <w:t xml:space="preserve">The </w:t>
      </w:r>
      <w:r>
        <w:t>p</w:t>
      </w:r>
      <w:r w:rsidRPr="00585BC6">
        <w:t>artnership is characterized by the following attributes:</w:t>
      </w:r>
    </w:p>
    <w:p w:rsidR="00A308C4" w:rsidRPr="00585BC6" w:rsidRDefault="00A308C4" w:rsidP="00951F02">
      <w:pPr>
        <w:pStyle w:val="BodyText"/>
        <w:numPr>
          <w:ilvl w:val="0"/>
          <w:numId w:val="20"/>
        </w:numPr>
      </w:pPr>
      <w:r w:rsidRPr="00585BC6">
        <w:t>Decision making takes place through a consensus-based process at the appropriate levels;</w:t>
      </w:r>
    </w:p>
    <w:p w:rsidR="00A308C4" w:rsidRPr="00585BC6" w:rsidRDefault="00A308C4" w:rsidP="00951F02">
      <w:pPr>
        <w:pStyle w:val="BodyText"/>
        <w:numPr>
          <w:ilvl w:val="0"/>
          <w:numId w:val="20"/>
        </w:numPr>
      </w:pPr>
      <w:r w:rsidRPr="00585BC6">
        <w:t xml:space="preserve">Fast approval processes are used to reduce production time for Technical Specifications and Technical Reports </w:t>
      </w:r>
      <w:r>
        <w:t xml:space="preserve">[2] </w:t>
      </w:r>
      <w:r w:rsidRPr="00585BC6">
        <w:t>from conception to approval; and</w:t>
      </w:r>
    </w:p>
    <w:p w:rsidR="00A308C4" w:rsidRPr="00585BC6" w:rsidRDefault="00A308C4" w:rsidP="00951F02">
      <w:pPr>
        <w:pStyle w:val="BodyText"/>
        <w:numPr>
          <w:ilvl w:val="0"/>
          <w:numId w:val="20"/>
        </w:numPr>
      </w:pPr>
      <w:r w:rsidRPr="00585BC6">
        <w:t>Modern (electronic) working methods are used as fully as possible.</w:t>
      </w:r>
    </w:p>
    <w:p w:rsidR="00A308C4" w:rsidRDefault="00A308C4" w:rsidP="0022076F">
      <w:pPr>
        <w:pStyle w:val="BodyText"/>
      </w:pPr>
    </w:p>
    <w:p w:rsidR="00A308C4" w:rsidRDefault="00A308C4" w:rsidP="0022076F">
      <w:pPr>
        <w:pStyle w:val="BodyText"/>
      </w:pPr>
    </w:p>
    <w:p w:rsidR="00A308C4" w:rsidRDefault="00A308C4" w:rsidP="0022076F">
      <w:pPr>
        <w:pStyle w:val="BodyText"/>
        <w:sectPr w:rsidR="00A308C4" w:rsidSect="00370BFB">
          <w:headerReference w:type="first" r:id="rId13"/>
          <w:pgSz w:w="11900" w:h="16840" w:code="1"/>
          <w:pgMar w:top="1418" w:right="1134" w:bottom="1247" w:left="1134" w:header="720" w:footer="720" w:gutter="0"/>
          <w:pgNumType w:fmt="lowerRoman" w:start="1"/>
          <w:cols w:space="720"/>
        </w:sectPr>
      </w:pPr>
    </w:p>
    <w:p w:rsidR="00A308C4" w:rsidRDefault="00A308C4" w:rsidP="005A2B93">
      <w:pPr>
        <w:pStyle w:val="Heading1"/>
        <w:numPr>
          <w:ilvl w:val="0"/>
          <w:numId w:val="15"/>
        </w:numPr>
      </w:pPr>
      <w:bookmarkStart w:id="477" w:name="_Toc369044311"/>
      <w:bookmarkStart w:id="478" w:name="_Toc369193051"/>
      <w:bookmarkStart w:id="479" w:name="_Toc237062985"/>
      <w:r>
        <w:t>Scope</w:t>
      </w:r>
      <w:bookmarkEnd w:id="477"/>
      <w:bookmarkEnd w:id="478"/>
      <w:bookmarkEnd w:id="479"/>
    </w:p>
    <w:p w:rsidR="00A308C4" w:rsidRPr="001750B6" w:rsidRDefault="00A308C4" w:rsidP="00DB5085">
      <w:pPr>
        <w:pStyle w:val="BodyText"/>
      </w:pPr>
      <w:r w:rsidRPr="001750B6">
        <w:t xml:space="preserve">The Working Procedures Document, </w:t>
      </w:r>
      <w:fldSimple w:instr=" REF _Ref224193850 \r ">
        <w:r>
          <w:t>[1]</w:t>
        </w:r>
      </w:fldSimple>
      <w:r w:rsidRPr="001750B6">
        <w:t>, identifies the following tasks for the Technical Plenary extracted from Article 12:</w:t>
      </w:r>
    </w:p>
    <w:p w:rsidR="00A308C4" w:rsidRPr="001750B6" w:rsidRDefault="00A308C4" w:rsidP="00DB5085">
      <w:pPr>
        <w:pStyle w:val="BodyText"/>
        <w:ind w:left="2160"/>
      </w:pPr>
      <w:r w:rsidRPr="001750B6">
        <w:t>The TP shall prepare, approve and maintain oneM2M Technical Specifications and Technical Reports taking into account market requirements.</w:t>
      </w:r>
    </w:p>
    <w:p w:rsidR="00A308C4" w:rsidRPr="001750B6" w:rsidRDefault="00A308C4" w:rsidP="00DB5085">
      <w:pPr>
        <w:pStyle w:val="BodyText"/>
        <w:ind w:left="2160"/>
      </w:pPr>
      <w:r w:rsidRPr="001750B6">
        <w:t>The TP shall also perform the following tasks:</w:t>
      </w:r>
    </w:p>
    <w:p w:rsidR="00A308C4" w:rsidRPr="001750B6" w:rsidRDefault="00A308C4" w:rsidP="00951F02">
      <w:pPr>
        <w:pStyle w:val="BodyText"/>
        <w:numPr>
          <w:ilvl w:val="0"/>
          <w:numId w:val="18"/>
        </w:numPr>
        <w:spacing w:before="60" w:after="60"/>
      </w:pPr>
      <w:r w:rsidRPr="001750B6">
        <w:t>Creating WGs and approving their scopes and terms of reference;</w:t>
      </w:r>
    </w:p>
    <w:p w:rsidR="00A308C4" w:rsidRPr="001750B6" w:rsidRDefault="00A308C4" w:rsidP="00951F02">
      <w:pPr>
        <w:pStyle w:val="BodyText"/>
        <w:numPr>
          <w:ilvl w:val="0"/>
          <w:numId w:val="18"/>
        </w:numPr>
        <w:spacing w:before="60" w:after="60"/>
      </w:pPr>
      <w:r w:rsidRPr="001750B6">
        <w:t>Appointing a WG Convener when a new WG is created (see Article 13);</w:t>
      </w:r>
    </w:p>
    <w:p w:rsidR="00A308C4" w:rsidRPr="001750B6" w:rsidRDefault="00A308C4" w:rsidP="00951F02">
      <w:pPr>
        <w:pStyle w:val="BodyText"/>
        <w:numPr>
          <w:ilvl w:val="0"/>
          <w:numId w:val="18"/>
        </w:numPr>
        <w:spacing w:before="60" w:after="60"/>
      </w:pPr>
      <w:r w:rsidRPr="001750B6">
        <w:t>Endorsing WG Chair and Vice Chair(s) as proposed by the WG;</w:t>
      </w:r>
    </w:p>
    <w:p w:rsidR="00A308C4" w:rsidRPr="001750B6" w:rsidRDefault="00A308C4" w:rsidP="00951F02">
      <w:pPr>
        <w:pStyle w:val="BodyText"/>
        <w:numPr>
          <w:ilvl w:val="0"/>
          <w:numId w:val="18"/>
        </w:numPr>
        <w:spacing w:before="60" w:after="60"/>
      </w:pPr>
      <w:r w:rsidRPr="001750B6">
        <w:t>Resolving deadlocks within and between WGs;</w:t>
      </w:r>
    </w:p>
    <w:p w:rsidR="00A308C4" w:rsidRPr="001750B6" w:rsidRDefault="00A308C4" w:rsidP="00951F02">
      <w:pPr>
        <w:pStyle w:val="BodyText"/>
        <w:numPr>
          <w:ilvl w:val="0"/>
          <w:numId w:val="18"/>
        </w:numPr>
        <w:spacing w:before="60" w:after="60"/>
      </w:pPr>
      <w:r w:rsidRPr="001750B6">
        <w:t>Handling of appeals on technical matters;</w:t>
      </w:r>
    </w:p>
    <w:p w:rsidR="00A308C4" w:rsidRPr="001750B6" w:rsidRDefault="00A308C4" w:rsidP="00951F02">
      <w:pPr>
        <w:pStyle w:val="BodyText"/>
        <w:numPr>
          <w:ilvl w:val="0"/>
          <w:numId w:val="18"/>
        </w:numPr>
        <w:spacing w:before="60" w:after="60"/>
      </w:pPr>
      <w:r w:rsidRPr="001750B6">
        <w:t>Determining whether specific regional requirements will be addressed;</w:t>
      </w:r>
    </w:p>
    <w:p w:rsidR="00A308C4" w:rsidRPr="001750B6" w:rsidRDefault="00A308C4" w:rsidP="00951F02">
      <w:pPr>
        <w:pStyle w:val="BodyText"/>
        <w:numPr>
          <w:ilvl w:val="0"/>
          <w:numId w:val="18"/>
        </w:numPr>
        <w:spacing w:before="60" w:after="60"/>
      </w:pPr>
      <w:r w:rsidRPr="001750B6">
        <w:t>Handling the document release process and change management process while examining improved processes for document handling;</w:t>
      </w:r>
    </w:p>
    <w:p w:rsidR="00A308C4" w:rsidRPr="001750B6" w:rsidRDefault="00A308C4" w:rsidP="00951F02">
      <w:pPr>
        <w:pStyle w:val="BodyText"/>
        <w:numPr>
          <w:ilvl w:val="0"/>
          <w:numId w:val="18"/>
        </w:numPr>
        <w:spacing w:before="60" w:after="60"/>
      </w:pPr>
      <w:r w:rsidRPr="001750B6">
        <w:t>Liaising with other organizations on technical matters; and</w:t>
      </w:r>
    </w:p>
    <w:p w:rsidR="00A308C4" w:rsidRPr="001750B6" w:rsidRDefault="00A308C4" w:rsidP="001B442C">
      <w:pPr>
        <w:pStyle w:val="BodyText"/>
        <w:numPr>
          <w:ilvl w:val="0"/>
          <w:numId w:val="18"/>
        </w:numPr>
        <w:spacing w:before="60" w:after="60"/>
      </w:pPr>
      <w:r w:rsidRPr="001750B6">
        <w:t>Maintaining the list of Members and Partners Type 2 eligible to vote within the TP (Voting Members).</w:t>
      </w:r>
    </w:p>
    <w:p w:rsidR="00A308C4" w:rsidRPr="001750B6" w:rsidRDefault="00A308C4" w:rsidP="00DB5085">
      <w:pPr>
        <w:pStyle w:val="BodyText"/>
      </w:pPr>
    </w:p>
    <w:p w:rsidR="00A308C4" w:rsidRPr="001750B6" w:rsidRDefault="00A308C4" w:rsidP="00DB5085">
      <w:pPr>
        <w:pStyle w:val="BodyText"/>
      </w:pPr>
      <w:r w:rsidRPr="001750B6">
        <w:t>Article 46 of the Working Procedures Document</w:t>
      </w:r>
      <w:r>
        <w:t xml:space="preserve"> [2]</w:t>
      </w:r>
      <w:r w:rsidRPr="001750B6">
        <w:t xml:space="preserve"> states:</w:t>
      </w:r>
    </w:p>
    <w:p w:rsidR="00A308C4" w:rsidRPr="001750B6" w:rsidRDefault="00A308C4" w:rsidP="00DB5085">
      <w:pPr>
        <w:pStyle w:val="BodyText"/>
        <w:ind w:left="2160"/>
      </w:pPr>
      <w:r w:rsidRPr="001750B6">
        <w:t xml:space="preserve">The TP may create its own </w:t>
      </w:r>
      <w:r w:rsidRPr="001750B6">
        <w:rPr>
          <w:i/>
        </w:rPr>
        <w:t>Method of Work</w:t>
      </w:r>
      <w:r w:rsidRPr="001750B6">
        <w:t xml:space="preserve"> to provide further guidance for the operation of the Technical Plenary and its subordinate groups provided that </w:t>
      </w:r>
      <w:r w:rsidRPr="001750B6">
        <w:rPr>
          <w:i/>
        </w:rPr>
        <w:t>Method of Work</w:t>
      </w:r>
      <w:r w:rsidRPr="001750B6">
        <w:t xml:space="preserve"> does not conflict with these Working Procedures. In the event of conflict between the </w:t>
      </w:r>
      <w:r w:rsidRPr="001750B6">
        <w:rPr>
          <w:i/>
        </w:rPr>
        <w:t>Method of Work</w:t>
      </w:r>
      <w:r w:rsidRPr="001750B6">
        <w:t xml:space="preserve"> and these Working Procedures, these Working Procedures shall prevail.</w:t>
      </w:r>
    </w:p>
    <w:p w:rsidR="00A308C4" w:rsidRDefault="00A308C4" w:rsidP="00DB5085">
      <w:pPr>
        <w:pStyle w:val="BodyText"/>
      </w:pPr>
    </w:p>
    <w:p w:rsidR="00A308C4" w:rsidRPr="001750B6" w:rsidRDefault="00A308C4" w:rsidP="00DB5085">
      <w:pPr>
        <w:pStyle w:val="BodyText"/>
      </w:pPr>
      <w:r>
        <w:t xml:space="preserve">The present document is the </w:t>
      </w:r>
      <w:r>
        <w:rPr>
          <w:rFonts w:hint="eastAsia"/>
        </w:rPr>
        <w:t>“</w:t>
      </w:r>
      <w:r>
        <w:t>Method of Work</w:t>
      </w:r>
      <w:r>
        <w:rPr>
          <w:rFonts w:hint="eastAsia"/>
        </w:rPr>
        <w:t>”</w:t>
      </w:r>
      <w:r>
        <w:t xml:space="preserve"> referred to in Article 46, and addresses the process within the Technical Plenary, its subordinate groups and the Secretariat to accomplish the tasks extracted from Article 12. In addition, the present document addresses processes to accomplish tasks not specifically identified in the Working Procedures Document but considered essential to the efficient operation of the Technical Plenary.</w:t>
      </w:r>
    </w:p>
    <w:p w:rsidR="00A308C4" w:rsidRDefault="00A308C4" w:rsidP="009B099B">
      <w:pPr>
        <w:pStyle w:val="BodyText"/>
      </w:pPr>
    </w:p>
    <w:p w:rsidR="00A308C4" w:rsidRPr="009B099B" w:rsidRDefault="00A308C4" w:rsidP="009B099B">
      <w:pPr>
        <w:pStyle w:val="BodyText"/>
      </w:pPr>
    </w:p>
    <w:p w:rsidR="00A308C4" w:rsidRDefault="00A308C4">
      <w:pPr>
        <w:pStyle w:val="Heading1"/>
        <w:numPr>
          <w:ilvl w:val="0"/>
          <w:numId w:val="15"/>
        </w:numPr>
      </w:pPr>
      <w:bookmarkStart w:id="480" w:name="_Toc146852358"/>
      <w:bookmarkStart w:id="481" w:name="_Toc147278994"/>
      <w:bookmarkStart w:id="482" w:name="_Toc217665530"/>
      <w:bookmarkStart w:id="483" w:name="_Toc369044312"/>
      <w:bookmarkStart w:id="484" w:name="_Toc369193052"/>
      <w:bookmarkStart w:id="485" w:name="_Toc237062986"/>
      <w:r>
        <w:t>References</w:t>
      </w:r>
      <w:bookmarkEnd w:id="480"/>
      <w:bookmarkEnd w:id="481"/>
      <w:bookmarkEnd w:id="482"/>
      <w:bookmarkEnd w:id="483"/>
      <w:bookmarkEnd w:id="484"/>
      <w:bookmarkEnd w:id="485"/>
    </w:p>
    <w:p w:rsidR="00A308C4" w:rsidRDefault="00A308C4" w:rsidP="0022076F">
      <w:pPr>
        <w:pStyle w:val="BodyText"/>
      </w:pPr>
    </w:p>
    <w:p w:rsidR="00A308C4" w:rsidRDefault="00A308C4" w:rsidP="000F351F">
      <w:pPr>
        <w:pStyle w:val="Heading2"/>
        <w:numPr>
          <w:ilvl w:val="1"/>
          <w:numId w:val="15"/>
        </w:numPr>
        <w:tabs>
          <w:tab w:val="clear" w:pos="720"/>
        </w:tabs>
      </w:pPr>
      <w:bookmarkStart w:id="486" w:name="_Toc146852359"/>
      <w:bookmarkStart w:id="487" w:name="_Toc147278995"/>
      <w:bookmarkStart w:id="488" w:name="_Toc217665531"/>
      <w:bookmarkStart w:id="489" w:name="_Toc369044313"/>
      <w:bookmarkStart w:id="490" w:name="_Toc369193053"/>
      <w:bookmarkStart w:id="491" w:name="_Toc237062987"/>
      <w:r>
        <w:t>Normative References</w:t>
      </w:r>
      <w:bookmarkEnd w:id="486"/>
      <w:bookmarkEnd w:id="487"/>
      <w:bookmarkEnd w:id="488"/>
      <w:bookmarkEnd w:id="489"/>
      <w:bookmarkEnd w:id="490"/>
      <w:bookmarkEnd w:id="491"/>
    </w:p>
    <w:p w:rsidR="00A308C4" w:rsidRDefault="00A308C4" w:rsidP="009B099B">
      <w:pPr>
        <w:pStyle w:val="BodyText"/>
      </w:pPr>
      <w:r>
        <w:t xml:space="preserve">The following standards contain provisions, which, through reference in this text, constitute provisions of the present document. At the time of publication, the versions indicated were valid. All standards are subject to revision, and parties to agreements based on the present document are encouraged to investigate the possibility of applying the most recent editions of the standards indicated below. </w:t>
      </w:r>
    </w:p>
    <w:p w:rsidR="00A308C4" w:rsidRPr="00BE62EB" w:rsidRDefault="00A308C4" w:rsidP="00BE62EB">
      <w:pPr>
        <w:pStyle w:val="BodyText"/>
      </w:pPr>
      <w:r>
        <w:t>References are either non</w:t>
      </w:r>
      <w:r>
        <w:noBreakHyphen/>
        <w:t>specific or specific (identified by date of publication, edition, version, etc.) or non</w:t>
      </w:r>
      <w:r>
        <w:noBreakHyphen/>
        <w:t xml:space="preserve">specific. </w:t>
      </w:r>
      <w:r w:rsidRPr="00BE62EB">
        <w:rPr>
          <w:lang w:val="en-GB"/>
        </w:rPr>
        <w:t>For a non</w:t>
      </w:r>
      <w:r>
        <w:rPr>
          <w:lang w:val="en-GB"/>
        </w:rPr>
        <w:noBreakHyphen/>
      </w:r>
      <w:r w:rsidRPr="00BE62EB">
        <w:rPr>
          <w:lang w:val="en-GB"/>
        </w:rPr>
        <w:t>specific reference, the latest version applies.</w:t>
      </w:r>
      <w:r>
        <w:rPr>
          <w:lang w:val="en-GB"/>
        </w:rPr>
        <w:t xml:space="preserve"> </w:t>
      </w:r>
      <w:r w:rsidRPr="00BE62EB">
        <w:t>For a specific reference, subsequent revisions do not apply.</w:t>
      </w:r>
    </w:p>
    <w:p w:rsidR="00A308C4" w:rsidRDefault="00A308C4" w:rsidP="00951F02">
      <w:pPr>
        <w:pStyle w:val="BodyText"/>
        <w:numPr>
          <w:ilvl w:val="0"/>
          <w:numId w:val="17"/>
        </w:numPr>
      </w:pPr>
      <w:bookmarkStart w:id="492" w:name="_Ref224193850"/>
      <w:r>
        <w:t>oneM2M Partnership Agreement</w:t>
      </w:r>
    </w:p>
    <w:p w:rsidR="00A308C4" w:rsidRDefault="00A308C4" w:rsidP="00951F02">
      <w:pPr>
        <w:pStyle w:val="BodyText"/>
        <w:numPr>
          <w:ilvl w:val="0"/>
          <w:numId w:val="17"/>
        </w:numPr>
      </w:pPr>
      <w:r>
        <w:t>oneM2M Working Procedures Document</w:t>
      </w:r>
      <w:bookmarkEnd w:id="492"/>
      <w:r>
        <w:t xml:space="preserve"> </w:t>
      </w:r>
    </w:p>
    <w:p w:rsidR="00A308C4" w:rsidRDefault="00A308C4" w:rsidP="00951F02">
      <w:pPr>
        <w:pStyle w:val="BodyText"/>
        <w:numPr>
          <w:ilvl w:val="0"/>
          <w:numId w:val="17"/>
        </w:numPr>
      </w:pPr>
      <w:bookmarkStart w:id="493" w:name="_Ref224193890"/>
      <w:r>
        <w:t>Drafting Rules</w:t>
      </w:r>
      <w:bookmarkEnd w:id="493"/>
    </w:p>
    <w:p w:rsidR="00A308C4" w:rsidRDefault="00A308C4" w:rsidP="006901C7">
      <w:pPr>
        <w:pStyle w:val="BodyText"/>
        <w:ind w:left="0"/>
      </w:pPr>
    </w:p>
    <w:p w:rsidR="00A308C4" w:rsidRDefault="00A308C4" w:rsidP="0022076F">
      <w:pPr>
        <w:pStyle w:val="BodyText"/>
      </w:pPr>
    </w:p>
    <w:p w:rsidR="00A308C4" w:rsidRPr="0075133A" w:rsidRDefault="00A308C4" w:rsidP="009B099B">
      <w:pPr>
        <w:pStyle w:val="BodyText"/>
        <w:rPr>
          <w:color w:val="D6D6D6"/>
        </w:rPr>
      </w:pPr>
    </w:p>
    <w:p w:rsidR="00A308C4" w:rsidRDefault="00A308C4" w:rsidP="00A220F5">
      <w:pPr>
        <w:pStyle w:val="Heading1"/>
        <w:numPr>
          <w:ilvl w:val="0"/>
          <w:numId w:val="15"/>
        </w:numPr>
      </w:pPr>
      <w:bookmarkStart w:id="494" w:name="_Toc369044314"/>
      <w:bookmarkStart w:id="495" w:name="_Toc369193054"/>
      <w:bookmarkStart w:id="496" w:name="_Toc237062988"/>
      <w:bookmarkStart w:id="497" w:name="_Toc146852361"/>
      <w:bookmarkStart w:id="498" w:name="_Toc147278997"/>
      <w:bookmarkStart w:id="499" w:name="_Toc217665533"/>
      <w:r>
        <w:t>Definitions, Abbreviations</w:t>
      </w:r>
      <w:bookmarkEnd w:id="494"/>
      <w:bookmarkEnd w:id="495"/>
      <w:bookmarkEnd w:id="496"/>
      <w:r>
        <w:t xml:space="preserve"> </w:t>
      </w:r>
      <w:bookmarkEnd w:id="497"/>
      <w:bookmarkEnd w:id="498"/>
      <w:bookmarkEnd w:id="499"/>
    </w:p>
    <w:p w:rsidR="00A308C4" w:rsidRPr="00A220F5" w:rsidRDefault="00A308C4" w:rsidP="00A220F5">
      <w:pPr>
        <w:pStyle w:val="BodyText"/>
      </w:pPr>
      <w:r w:rsidRPr="00A220F5">
        <w:t xml:space="preserve">This section contains definitions and abbreviations that are used </w:t>
      </w:r>
      <w:r>
        <w:t>within</w:t>
      </w:r>
      <w:r w:rsidRPr="00A220F5">
        <w:t xml:space="preserve"> </w:t>
      </w:r>
      <w:r>
        <w:t>the present document</w:t>
      </w:r>
      <w:r w:rsidRPr="00A220F5">
        <w:t>.</w:t>
      </w:r>
    </w:p>
    <w:p w:rsidR="00A308C4" w:rsidRDefault="00A308C4" w:rsidP="00D1171F">
      <w:pPr>
        <w:pStyle w:val="Heading2"/>
        <w:numPr>
          <w:ilvl w:val="1"/>
          <w:numId w:val="15"/>
        </w:numPr>
        <w:tabs>
          <w:tab w:val="clear" w:pos="720"/>
        </w:tabs>
      </w:pPr>
      <w:bookmarkStart w:id="500" w:name="_Toc146852362"/>
      <w:bookmarkStart w:id="501" w:name="_Toc147278998"/>
      <w:bookmarkStart w:id="502" w:name="_Toc217665534"/>
      <w:bookmarkStart w:id="503" w:name="_Toc369044315"/>
      <w:bookmarkStart w:id="504" w:name="_Toc369193055"/>
      <w:bookmarkStart w:id="505" w:name="_Toc237062989"/>
      <w:r>
        <w:t>Definitions</w:t>
      </w:r>
      <w:bookmarkEnd w:id="500"/>
      <w:bookmarkEnd w:id="501"/>
      <w:bookmarkEnd w:id="502"/>
      <w:bookmarkEnd w:id="503"/>
      <w:bookmarkEnd w:id="504"/>
      <w:bookmarkEnd w:id="505"/>
      <w:r>
        <w:t xml:space="preserve"> </w:t>
      </w:r>
    </w:p>
    <w:tbl>
      <w:tblPr>
        <w:tblW w:w="0" w:type="auto"/>
        <w:tblLook w:val="0080"/>
      </w:tblPr>
      <w:tblGrid>
        <w:gridCol w:w="2868"/>
        <w:gridCol w:w="6980"/>
      </w:tblGrid>
      <w:tr w:rsidR="00A308C4" w:rsidRPr="00DF4E59" w:rsidTr="00ED58BC">
        <w:tc>
          <w:tcPr>
            <w:tcW w:w="2868" w:type="dxa"/>
          </w:tcPr>
          <w:p w:rsidR="00A308C4" w:rsidRPr="004B0A7C" w:rsidRDefault="00A308C4" w:rsidP="00373F98">
            <w:pPr>
              <w:pStyle w:val="BodyText"/>
              <w:ind w:left="-120"/>
              <w:rPr>
                <w:b/>
                <w:sz w:val="22"/>
              </w:rPr>
            </w:pPr>
            <w:r w:rsidRPr="004B0A7C">
              <w:rPr>
                <w:b/>
                <w:sz w:val="22"/>
              </w:rPr>
              <w:t>Adjourn</w:t>
            </w:r>
          </w:p>
        </w:tc>
        <w:tc>
          <w:tcPr>
            <w:tcW w:w="0" w:type="auto"/>
          </w:tcPr>
          <w:p w:rsidR="00A308C4" w:rsidRPr="004B0A7C" w:rsidRDefault="00A308C4" w:rsidP="00BD4A4B">
            <w:pPr>
              <w:pStyle w:val="BodyText"/>
              <w:ind w:left="0"/>
              <w:rPr>
                <w:b/>
                <w:sz w:val="22"/>
              </w:rPr>
            </w:pPr>
            <w:del w:id="506" w:author="TP_7" w:date="2013-10-14T16:41:00Z">
              <w:r w:rsidRPr="004B0A7C">
                <w:rPr>
                  <w:sz w:val="22"/>
                </w:rPr>
                <w:delText xml:space="preserve">To adjourn </w:delText>
              </w:r>
            </w:del>
            <w:r w:rsidRPr="004B0A7C">
              <w:rPr>
                <w:sz w:val="22"/>
              </w:rPr>
              <w:t>means that business is suspended until a later stated time or place, and occurs to close the meeting. The meeting may be adjourned when the meeting has completed its current agenda, or has reached the end of it announced time slot. The meeting may be convened after an adjournment with a new agenda. Resumption of business after an adjournment requires “opening proceedings” such as agreement of agenda or report of a previous meeting.</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Agree</w:t>
            </w:r>
          </w:p>
        </w:tc>
        <w:tc>
          <w:tcPr>
            <w:tcW w:w="0" w:type="auto"/>
          </w:tcPr>
          <w:p w:rsidR="00A308C4" w:rsidRPr="004B0A7C" w:rsidRDefault="00A308C4" w:rsidP="00373F98">
            <w:pPr>
              <w:pStyle w:val="BodyText"/>
              <w:ind w:left="0"/>
              <w:rPr>
                <w:sz w:val="22"/>
              </w:rPr>
            </w:pPr>
            <w:r w:rsidRPr="004B0A7C">
              <w:rPr>
                <w:sz w:val="22"/>
              </w:rPr>
              <w:t>A Technical Plenary (TP) and/or Working Group (WG) action formally accepting content within a contribution or CR, or a draft version of a deliverable</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Approve</w:t>
            </w:r>
          </w:p>
        </w:tc>
        <w:tc>
          <w:tcPr>
            <w:tcW w:w="0" w:type="auto"/>
          </w:tcPr>
          <w:p w:rsidR="00A308C4" w:rsidRPr="004B0A7C" w:rsidRDefault="00A308C4" w:rsidP="00373F98">
            <w:pPr>
              <w:pStyle w:val="BodyText"/>
              <w:ind w:left="0"/>
              <w:rPr>
                <w:sz w:val="22"/>
              </w:rPr>
            </w:pPr>
            <w:r w:rsidRPr="004B0A7C">
              <w:rPr>
                <w:sz w:val="22"/>
              </w:rPr>
              <w:t>A Technical Plenary (TP) action formally accepting a Change Request (CR) to an approved deliverable under change control, or a draft version of a deliverable</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Approved Deliverable</w:t>
            </w:r>
          </w:p>
        </w:tc>
        <w:tc>
          <w:tcPr>
            <w:tcW w:w="0" w:type="auto"/>
          </w:tcPr>
          <w:p w:rsidR="00A308C4" w:rsidRPr="004B0A7C" w:rsidRDefault="00A308C4" w:rsidP="00373F98">
            <w:pPr>
              <w:pStyle w:val="BodyText"/>
              <w:ind w:left="0"/>
              <w:rPr>
                <w:sz w:val="22"/>
              </w:rPr>
            </w:pPr>
            <w:r w:rsidRPr="004B0A7C">
              <w:rPr>
                <w:sz w:val="22"/>
              </w:rPr>
              <w:t>A deliverable that has been formally approved by the TP.</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Change Request (CR)</w:t>
            </w:r>
          </w:p>
        </w:tc>
        <w:tc>
          <w:tcPr>
            <w:tcW w:w="0" w:type="auto"/>
          </w:tcPr>
          <w:p w:rsidR="00A308C4" w:rsidRPr="004B0A7C" w:rsidRDefault="00A308C4" w:rsidP="00373F98">
            <w:pPr>
              <w:pStyle w:val="BodyText"/>
              <w:ind w:left="0"/>
              <w:rPr>
                <w:sz w:val="22"/>
              </w:rPr>
            </w:pPr>
            <w:r w:rsidRPr="004B0A7C">
              <w:rPr>
                <w:sz w:val="22"/>
              </w:rPr>
              <w:t>A structured technical input contribution to a oneM2M meeting proposing detailed additions, changes, or deletions to a draft or an approved deliverable.</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Contribution</w:t>
            </w:r>
          </w:p>
        </w:tc>
        <w:tc>
          <w:tcPr>
            <w:tcW w:w="0" w:type="auto"/>
          </w:tcPr>
          <w:p w:rsidR="00A308C4" w:rsidRPr="004B0A7C" w:rsidRDefault="00A308C4" w:rsidP="00373F98">
            <w:pPr>
              <w:pStyle w:val="BodyText"/>
              <w:ind w:left="0"/>
              <w:rPr>
                <w:sz w:val="22"/>
              </w:rPr>
            </w:pPr>
            <w:r w:rsidRPr="004B0A7C">
              <w:rPr>
                <w:sz w:val="22"/>
              </w:rPr>
              <w:t>A technical input to a oneM2M meeting, available on the oneM2M portal document area.</w:t>
            </w:r>
          </w:p>
        </w:tc>
      </w:tr>
      <w:tr w:rsidR="00A308C4" w:rsidRPr="00DF4E59" w:rsidTr="00ED58BC">
        <w:tc>
          <w:tcPr>
            <w:tcW w:w="2868" w:type="dxa"/>
          </w:tcPr>
          <w:p w:rsidR="00A308C4" w:rsidRPr="004B0A7C" w:rsidRDefault="00A308C4" w:rsidP="00F16212">
            <w:pPr>
              <w:pStyle w:val="BodyText"/>
              <w:ind w:left="-120"/>
              <w:rPr>
                <w:b/>
                <w:sz w:val="22"/>
              </w:rPr>
            </w:pPr>
            <w:del w:id="507" w:author="TP_7" w:date="2013-10-14T16:41:00Z">
              <w:r w:rsidRPr="004B0A7C">
                <w:rPr>
                  <w:b/>
                  <w:sz w:val="22"/>
                </w:rPr>
                <w:delText>CSD</w:delText>
              </w:r>
            </w:del>
            <w:ins w:id="508" w:author="TP_7" w:date="2013-10-14T16:41:00Z">
              <w:r w:rsidRPr="004B0A7C">
                <w:rPr>
                  <w:b/>
                  <w:sz w:val="22"/>
                </w:rPr>
                <w:t>Current State of the Deliverable</w:t>
              </w:r>
            </w:ins>
          </w:p>
        </w:tc>
        <w:tc>
          <w:tcPr>
            <w:tcW w:w="0" w:type="auto"/>
          </w:tcPr>
          <w:p w:rsidR="00A308C4" w:rsidRPr="004B0A7C" w:rsidRDefault="00A308C4" w:rsidP="00F16212">
            <w:pPr>
              <w:pStyle w:val="BodyText"/>
              <w:ind w:left="0"/>
              <w:rPr>
                <w:sz w:val="22"/>
              </w:rPr>
            </w:pPr>
            <w:del w:id="509" w:author="TP_7" w:date="2013-10-14T16:41:00Z">
              <w:r w:rsidRPr="004B0A7C">
                <w:rPr>
                  <w:sz w:val="22"/>
                </w:rPr>
                <w:delText xml:space="preserve">Current State of the Deliverable: </w:delText>
              </w:r>
            </w:del>
            <w:r w:rsidRPr="004B0A7C">
              <w:rPr>
                <w:sz w:val="22"/>
              </w:rPr>
              <w:t>a document that represents a snapshot in time of a Deliverable</w:t>
            </w:r>
            <w:del w:id="510" w:author="TP_7" w:date="2013-10-14T16:41:00Z">
              <w:r w:rsidRPr="004B0A7C">
                <w:rPr>
                  <w:sz w:val="22"/>
                </w:rPr>
                <w:delText>. A CSD shall not contain</w:delText>
              </w:r>
            </w:del>
            <w:ins w:id="511" w:author="TP_7" w:date="2013-10-14T16:41:00Z">
              <w:r w:rsidRPr="004B0A7C">
                <w:rPr>
                  <w:sz w:val="22"/>
                </w:rPr>
                <w:t>, containing the most recent agreed modifications and showing</w:t>
              </w:r>
            </w:ins>
            <w:r w:rsidRPr="004B0A7C">
              <w:rPr>
                <w:sz w:val="22"/>
              </w:rPr>
              <w:t xml:space="preserve"> changes (revision marks), comments</w:t>
            </w:r>
            <w:ins w:id="512" w:author="TP_7" w:date="2013-10-14T16:41:00Z">
              <w:r w:rsidRPr="004B0A7C">
                <w:rPr>
                  <w:sz w:val="22"/>
                </w:rPr>
                <w:t>,</w:t>
              </w:r>
            </w:ins>
            <w:r w:rsidRPr="004B0A7C">
              <w:rPr>
                <w:sz w:val="22"/>
              </w:rPr>
              <w:t xml:space="preserve"> or </w:t>
            </w:r>
            <w:del w:id="513" w:author="TP_7" w:date="2013-10-14T16:41:00Z">
              <w:r w:rsidRPr="004B0A7C">
                <w:rPr>
                  <w:sz w:val="22"/>
                </w:rPr>
                <w:delText>editors</w:delText>
              </w:r>
            </w:del>
            <w:ins w:id="514" w:author="TP_7" w:date="2013-10-14T16:41:00Z">
              <w:r w:rsidRPr="004B0A7C">
                <w:rPr>
                  <w:sz w:val="22"/>
                </w:rPr>
                <w:t>editor’s</w:t>
              </w:r>
            </w:ins>
            <w:r w:rsidRPr="004B0A7C">
              <w:rPr>
                <w:sz w:val="22"/>
              </w:rPr>
              <w:t xml:space="preserve"> notes.</w:t>
            </w:r>
            <w:ins w:id="515" w:author="TP_7" w:date="2013-10-14T16:41:00Z">
              <w:r w:rsidRPr="004B0A7C">
                <w:rPr>
                  <w:sz w:val="22"/>
                </w:rPr>
                <w:t xml:space="preserve"> </w:t>
              </w:r>
            </w:ins>
          </w:p>
        </w:tc>
      </w:tr>
      <w:tr w:rsidR="00A308C4" w:rsidRPr="00DF4E59" w:rsidTr="00ED58BC">
        <w:tc>
          <w:tcPr>
            <w:tcW w:w="2868" w:type="dxa"/>
          </w:tcPr>
          <w:p w:rsidR="00A308C4" w:rsidRPr="004B0A7C" w:rsidRDefault="00A308C4" w:rsidP="00373F98">
            <w:pPr>
              <w:pStyle w:val="BodyText"/>
              <w:ind w:left="-120"/>
              <w:rPr>
                <w:b/>
                <w:sz w:val="22"/>
              </w:rPr>
            </w:pPr>
            <w:del w:id="516" w:author="TP_7" w:date="2013-10-14T16:41:00Z">
              <w:r w:rsidRPr="004B0A7C">
                <w:rPr>
                  <w:b/>
                  <w:sz w:val="22"/>
                </w:rPr>
                <w:delText>Daft</w:delText>
              </w:r>
            </w:del>
            <w:ins w:id="517" w:author="TP_7" w:date="2013-10-14T16:41:00Z">
              <w:r w:rsidRPr="004B0A7C">
                <w:rPr>
                  <w:b/>
                  <w:sz w:val="22"/>
                </w:rPr>
                <w:t>Draft</w:t>
              </w:r>
            </w:ins>
            <w:r w:rsidRPr="004B0A7C">
              <w:rPr>
                <w:b/>
                <w:sz w:val="22"/>
              </w:rPr>
              <w:t xml:space="preserve"> Deliverable</w:t>
            </w:r>
          </w:p>
        </w:tc>
        <w:tc>
          <w:tcPr>
            <w:tcW w:w="0" w:type="auto"/>
          </w:tcPr>
          <w:p w:rsidR="00A308C4" w:rsidRPr="004B0A7C" w:rsidRDefault="00A308C4" w:rsidP="00373F98">
            <w:pPr>
              <w:pStyle w:val="BodyText"/>
              <w:ind w:left="0"/>
              <w:rPr>
                <w:sz w:val="22"/>
              </w:rPr>
            </w:pPr>
            <w:r w:rsidRPr="004B0A7C">
              <w:rPr>
                <w:sz w:val="22"/>
              </w:rPr>
              <w:t>A Rapporteur</w:t>
            </w:r>
            <w:del w:id="518" w:author="TP_7" w:date="2013-10-14T16:41:00Z">
              <w:r w:rsidRPr="004B0A7C">
                <w:rPr>
                  <w:sz w:val="22"/>
                </w:rPr>
                <w:delText xml:space="preserve"> </w:delText>
              </w:r>
            </w:del>
            <w:ins w:id="519" w:author="TP_7" w:date="2013-10-14T16:41:00Z">
              <w:r w:rsidRPr="004B0A7C">
                <w:rPr>
                  <w:sz w:val="22"/>
                </w:rPr>
                <w:t>-</w:t>
              </w:r>
            </w:ins>
            <w:r w:rsidRPr="004B0A7C">
              <w:rPr>
                <w:sz w:val="22"/>
              </w:rPr>
              <w:t>generated draft interim version of a deliverable.</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Deliverable</w:t>
            </w:r>
          </w:p>
        </w:tc>
        <w:tc>
          <w:tcPr>
            <w:tcW w:w="0" w:type="auto"/>
          </w:tcPr>
          <w:p w:rsidR="00A308C4" w:rsidRPr="004B0A7C" w:rsidRDefault="00A308C4" w:rsidP="00373F98">
            <w:pPr>
              <w:pStyle w:val="BodyText"/>
              <w:ind w:left="0"/>
              <w:rPr>
                <w:sz w:val="22"/>
              </w:rPr>
            </w:pPr>
            <w:r w:rsidRPr="004B0A7C">
              <w:rPr>
                <w:sz w:val="22"/>
              </w:rPr>
              <w:t>A deliverable within the Technical Plenary refers to an object that is intended to be made available for distribution beyond the membership of the Technical Plenary, such as to the Partners Type 1. A deliverable may be one of:</w:t>
            </w:r>
          </w:p>
          <w:p w:rsidR="00A308C4" w:rsidRPr="004B0A7C" w:rsidRDefault="00A308C4" w:rsidP="00664BDF">
            <w:pPr>
              <w:pStyle w:val="BodyText"/>
              <w:numPr>
                <w:ilvl w:val="0"/>
                <w:numId w:val="21"/>
              </w:numPr>
              <w:ind w:left="736" w:hanging="330"/>
              <w:rPr>
                <w:b/>
                <w:sz w:val="22"/>
              </w:rPr>
            </w:pPr>
            <w:r w:rsidRPr="004B0A7C">
              <w:rPr>
                <w:sz w:val="22"/>
              </w:rPr>
              <w:t>Technical Report</w:t>
            </w:r>
          </w:p>
          <w:p w:rsidR="00A308C4" w:rsidRPr="004B0A7C" w:rsidRDefault="00A308C4" w:rsidP="00664BDF">
            <w:pPr>
              <w:pStyle w:val="BodyText"/>
              <w:numPr>
                <w:ilvl w:val="0"/>
                <w:numId w:val="21"/>
              </w:numPr>
              <w:ind w:left="736" w:hanging="330"/>
              <w:rPr>
                <w:b/>
                <w:sz w:val="22"/>
              </w:rPr>
            </w:pPr>
            <w:r w:rsidRPr="004B0A7C">
              <w:rPr>
                <w:sz w:val="22"/>
              </w:rPr>
              <w:t>Technical Specification</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Deliverable Freeze</w:t>
            </w:r>
          </w:p>
        </w:tc>
        <w:tc>
          <w:tcPr>
            <w:tcW w:w="0" w:type="auto"/>
          </w:tcPr>
          <w:p w:rsidR="00A308C4" w:rsidRPr="004B0A7C" w:rsidRDefault="00A308C4" w:rsidP="00373F98">
            <w:pPr>
              <w:pStyle w:val="BodyText"/>
              <w:ind w:left="0"/>
              <w:rPr>
                <w:sz w:val="22"/>
              </w:rPr>
            </w:pPr>
            <w:r w:rsidRPr="004B0A7C">
              <w:rPr>
                <w:sz w:val="22"/>
              </w:rPr>
              <w:t>A Technical Plenary (TP) and/or Working Group (WG) action on a draft deliverable, restricting further technical input to essential changes and corrections</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Document</w:t>
            </w:r>
          </w:p>
        </w:tc>
        <w:tc>
          <w:tcPr>
            <w:tcW w:w="0" w:type="auto"/>
          </w:tcPr>
          <w:p w:rsidR="00A308C4" w:rsidRPr="004B0A7C" w:rsidRDefault="00A308C4" w:rsidP="00BD4A4B">
            <w:pPr>
              <w:pStyle w:val="BodyText"/>
              <w:ind w:left="0"/>
              <w:rPr>
                <w:b/>
                <w:sz w:val="22"/>
              </w:rPr>
            </w:pPr>
            <w:r w:rsidRPr="004B0A7C">
              <w:rPr>
                <w:sz w:val="22"/>
              </w:rPr>
              <w:t>an input or output to/from a oneM2M meeting, available on the oneM2M portal document area to achieve a Work Item (WI) scope.</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Editorial change</w:t>
            </w:r>
          </w:p>
        </w:tc>
        <w:tc>
          <w:tcPr>
            <w:tcW w:w="0" w:type="auto"/>
          </w:tcPr>
          <w:p w:rsidR="00A308C4" w:rsidRPr="004B0A7C" w:rsidRDefault="00A308C4" w:rsidP="00373F98">
            <w:pPr>
              <w:pStyle w:val="BodyText"/>
              <w:ind w:left="0"/>
              <w:rPr>
                <w:sz w:val="22"/>
              </w:rPr>
            </w:pPr>
            <w:r w:rsidRPr="004B0A7C">
              <w:rPr>
                <w:sz w:val="22"/>
              </w:rPr>
              <w:t>A change shall be considered an editorial change only if is intended to correct and editorial or format mistake: It shall not:</w:t>
            </w:r>
          </w:p>
          <w:p w:rsidR="00A308C4" w:rsidRPr="004B0A7C" w:rsidRDefault="00A308C4" w:rsidP="00664BDF">
            <w:pPr>
              <w:pStyle w:val="BodyText"/>
              <w:numPr>
                <w:ilvl w:val="0"/>
                <w:numId w:val="21"/>
              </w:numPr>
              <w:ind w:left="736" w:hanging="330"/>
              <w:rPr>
                <w:b/>
                <w:sz w:val="22"/>
              </w:rPr>
            </w:pPr>
            <w:r w:rsidRPr="004B0A7C">
              <w:rPr>
                <w:sz w:val="22"/>
              </w:rPr>
              <w:t xml:space="preserve">Introduce new technical content </w:t>
            </w:r>
          </w:p>
          <w:p w:rsidR="00A308C4" w:rsidRPr="004B0A7C" w:rsidRDefault="00A308C4" w:rsidP="00664BDF">
            <w:pPr>
              <w:pStyle w:val="BodyText"/>
              <w:numPr>
                <w:ilvl w:val="0"/>
                <w:numId w:val="21"/>
              </w:numPr>
              <w:ind w:left="736" w:hanging="330"/>
              <w:rPr>
                <w:b/>
                <w:sz w:val="22"/>
              </w:rPr>
            </w:pPr>
            <w:r w:rsidRPr="004B0A7C">
              <w:rPr>
                <w:sz w:val="22"/>
              </w:rPr>
              <w:t>Modify the technical content of the deliverable</w:t>
            </w:r>
          </w:p>
          <w:p w:rsidR="00A308C4" w:rsidRPr="004B0A7C" w:rsidRDefault="00A308C4" w:rsidP="00664BDF">
            <w:pPr>
              <w:pStyle w:val="BodyText"/>
              <w:numPr>
                <w:ilvl w:val="0"/>
                <w:numId w:val="21"/>
              </w:numPr>
              <w:ind w:left="736" w:hanging="330"/>
              <w:rPr>
                <w:b/>
                <w:sz w:val="22"/>
              </w:rPr>
            </w:pPr>
            <w:r w:rsidRPr="004B0A7C">
              <w:rPr>
                <w:sz w:val="22"/>
              </w:rPr>
              <w:t>Impact the technical consistency whether that consistency is self-consistency or consistency with other deliverables.</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 xml:space="preserve">Final draft Deliverable </w:t>
            </w:r>
          </w:p>
        </w:tc>
        <w:tc>
          <w:tcPr>
            <w:tcW w:w="0" w:type="auto"/>
          </w:tcPr>
          <w:p w:rsidR="00A308C4" w:rsidRPr="004B0A7C" w:rsidRDefault="00A308C4" w:rsidP="00373F98">
            <w:pPr>
              <w:pStyle w:val="BodyText"/>
              <w:ind w:left="0"/>
              <w:rPr>
                <w:sz w:val="22"/>
              </w:rPr>
            </w:pPr>
            <w:r w:rsidRPr="004B0A7C">
              <w:rPr>
                <w:sz w:val="22"/>
              </w:rPr>
              <w:t>An Agreed draft Deliverable ready for formal approval by the TP.</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 xml:space="preserve">Input </w:t>
            </w:r>
            <w:del w:id="520" w:author="TP_7" w:date="2013-10-14T16:41:00Z">
              <w:r w:rsidRPr="004B0A7C">
                <w:rPr>
                  <w:b/>
                  <w:sz w:val="22"/>
                </w:rPr>
                <w:delText>Daft</w:delText>
              </w:r>
            </w:del>
            <w:ins w:id="521" w:author="TP_7" w:date="2013-10-14T16:41:00Z">
              <w:r w:rsidRPr="004B0A7C">
                <w:rPr>
                  <w:b/>
                  <w:sz w:val="22"/>
                </w:rPr>
                <w:t>Draft</w:t>
              </w:r>
            </w:ins>
            <w:r w:rsidRPr="004B0A7C">
              <w:rPr>
                <w:b/>
                <w:sz w:val="22"/>
              </w:rPr>
              <w:t xml:space="preserve"> Deliverable</w:t>
            </w:r>
          </w:p>
        </w:tc>
        <w:tc>
          <w:tcPr>
            <w:tcW w:w="0" w:type="auto"/>
          </w:tcPr>
          <w:p w:rsidR="00A308C4" w:rsidRPr="004B0A7C" w:rsidRDefault="00A308C4" w:rsidP="00373F98">
            <w:pPr>
              <w:pStyle w:val="BodyText"/>
              <w:ind w:left="0"/>
              <w:rPr>
                <w:sz w:val="22"/>
              </w:rPr>
            </w:pPr>
            <w:r w:rsidRPr="004B0A7C">
              <w:rPr>
                <w:sz w:val="22"/>
              </w:rPr>
              <w:t>A Rapporteur generated draft Deliverable contributed to a technical meeting (including corrections and editorial/structural changes).</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Late Submission</w:t>
            </w:r>
          </w:p>
        </w:tc>
        <w:tc>
          <w:tcPr>
            <w:tcW w:w="0" w:type="auto"/>
          </w:tcPr>
          <w:p w:rsidR="00A308C4" w:rsidRPr="004B0A7C" w:rsidRDefault="00A308C4" w:rsidP="00373F98">
            <w:pPr>
              <w:pStyle w:val="BodyText"/>
              <w:ind w:left="0"/>
              <w:rPr>
                <w:sz w:val="22"/>
              </w:rPr>
            </w:pPr>
            <w:r w:rsidRPr="004B0A7C">
              <w:rPr>
                <w:sz w:val="22"/>
              </w:rPr>
              <w:t>A document submitted to a group after the established deadline for submission.</w:t>
            </w:r>
          </w:p>
        </w:tc>
      </w:tr>
      <w:tr w:rsidR="00A308C4" w:rsidRPr="00DF4E59" w:rsidTr="00ED58BC">
        <w:tc>
          <w:tcPr>
            <w:tcW w:w="2868" w:type="dxa"/>
          </w:tcPr>
          <w:p w:rsidR="00A308C4" w:rsidRPr="004B0A7C" w:rsidRDefault="00A308C4" w:rsidP="00373F98">
            <w:pPr>
              <w:pStyle w:val="BodyText"/>
              <w:ind w:left="-120"/>
              <w:rPr>
                <w:b/>
                <w:sz w:val="22"/>
              </w:rPr>
            </w:pPr>
            <w:del w:id="522" w:author="TP_7" w:date="2013-10-14T16:41:00Z">
              <w:r w:rsidRPr="004B0A7C">
                <w:rPr>
                  <w:b/>
                  <w:sz w:val="22"/>
                </w:rPr>
                <w:delText>OneM2M</w:delText>
              </w:r>
            </w:del>
            <w:ins w:id="523" w:author="TP_7" w:date="2013-10-14T16:41:00Z">
              <w:r w:rsidRPr="004B0A7C">
                <w:rPr>
                  <w:b/>
                  <w:sz w:val="22"/>
                </w:rPr>
                <w:t>oneM2M</w:t>
              </w:r>
            </w:ins>
            <w:r w:rsidRPr="004B0A7C">
              <w:rPr>
                <w:b/>
                <w:sz w:val="22"/>
              </w:rPr>
              <w:t xml:space="preserve"> Deliverable</w:t>
            </w:r>
          </w:p>
        </w:tc>
        <w:tc>
          <w:tcPr>
            <w:tcW w:w="0" w:type="auto"/>
          </w:tcPr>
          <w:p w:rsidR="00A308C4" w:rsidRPr="004B0A7C" w:rsidRDefault="00A308C4" w:rsidP="00373F98">
            <w:pPr>
              <w:pStyle w:val="BodyText"/>
              <w:ind w:left="0"/>
              <w:rPr>
                <w:sz w:val="22"/>
              </w:rPr>
            </w:pPr>
            <w:r w:rsidRPr="004B0A7C">
              <w:rPr>
                <w:sz w:val="22"/>
              </w:rPr>
              <w:t xml:space="preserve">A formal oneM2M document, typically created under the auspices of an approved Work Item as described in WPD[2] Article 34, deemed to be made available internally or externally to oneM2M. </w:t>
            </w:r>
          </w:p>
          <w:p w:rsidR="00A308C4" w:rsidRPr="004B0A7C" w:rsidRDefault="00A308C4" w:rsidP="00664BDF">
            <w:pPr>
              <w:pStyle w:val="BodyText"/>
              <w:keepNext/>
              <w:keepLines/>
              <w:numPr>
                <w:ilvl w:val="3"/>
                <w:numId w:val="13"/>
              </w:numPr>
              <w:pBdr>
                <w:bottom w:val="single" w:sz="4" w:space="1" w:color="auto"/>
              </w:pBdr>
              <w:tabs>
                <w:tab w:val="clear" w:pos="360"/>
                <w:tab w:val="num" w:pos="720"/>
              </w:tabs>
              <w:spacing w:before="120"/>
              <w:ind w:left="0" w:hanging="864"/>
              <w:outlineLvl w:val="3"/>
              <w:rPr>
                <w:i/>
                <w:sz w:val="22"/>
              </w:rPr>
            </w:pPr>
            <w:r w:rsidRPr="004B0A7C">
              <w:rPr>
                <w:i/>
                <w:sz w:val="22"/>
              </w:rPr>
              <w:t>Editor</w:t>
            </w:r>
            <w:r w:rsidRPr="004B0A7C">
              <w:rPr>
                <w:rFonts w:hint="eastAsia"/>
                <w:i/>
                <w:sz w:val="22"/>
              </w:rPr>
              <w:t>’</w:t>
            </w:r>
            <w:r w:rsidRPr="004B0A7C">
              <w:rPr>
                <w:i/>
                <w:sz w:val="22"/>
              </w:rPr>
              <w:t>s note: We need to assure to include in the deliverable categories other form of documents, such as presentation of other dissemination material.</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oneM2M Release</w:t>
            </w:r>
          </w:p>
        </w:tc>
        <w:tc>
          <w:tcPr>
            <w:tcW w:w="0" w:type="auto"/>
          </w:tcPr>
          <w:p w:rsidR="00A308C4" w:rsidRPr="004B0A7C" w:rsidRDefault="00A308C4" w:rsidP="00373F98">
            <w:pPr>
              <w:pStyle w:val="BodyText"/>
              <w:ind w:left="0"/>
              <w:rPr>
                <w:sz w:val="22"/>
              </w:rPr>
            </w:pPr>
            <w:del w:id="524" w:author="TP_7" w:date="2013-10-14T16:41:00Z">
              <w:r w:rsidRPr="004B0A7C">
                <w:rPr>
                  <w:sz w:val="22"/>
                </w:rPr>
                <w:delText xml:space="preserve">A release is </w:delText>
              </w:r>
            </w:del>
            <w:r w:rsidRPr="004B0A7C">
              <w:rPr>
                <w:sz w:val="22"/>
              </w:rPr>
              <w:t xml:space="preserve">a set of deliverables (TSes/TRs and other relevant deliverables), which is technically consistent at the time of the freeze of the Release. It is made by a subset of the oneM2M deliverables; ideally it could include all the active TSes of oneM2M at the time of the freeze. </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Output Draft Deliverable:</w:t>
            </w:r>
          </w:p>
        </w:tc>
        <w:tc>
          <w:tcPr>
            <w:tcW w:w="0" w:type="auto"/>
          </w:tcPr>
          <w:p w:rsidR="00A308C4" w:rsidRPr="004B0A7C" w:rsidRDefault="00A308C4" w:rsidP="00373F98">
            <w:pPr>
              <w:pStyle w:val="BodyText"/>
              <w:ind w:left="0"/>
              <w:rPr>
                <w:sz w:val="22"/>
              </w:rPr>
            </w:pPr>
            <w:r w:rsidRPr="004B0A7C">
              <w:rPr>
                <w:sz w:val="22"/>
              </w:rPr>
              <w:t xml:space="preserve">A Rapporteur generated draft Deliverable implementing the cumulative agreed contributions and/or CRs, submitted to the meeting for agreement. </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Rapporteur</w:t>
            </w:r>
          </w:p>
        </w:tc>
        <w:tc>
          <w:tcPr>
            <w:tcW w:w="0" w:type="auto"/>
          </w:tcPr>
          <w:p w:rsidR="00A308C4" w:rsidRPr="004B0A7C" w:rsidRDefault="00A308C4" w:rsidP="00373F98">
            <w:pPr>
              <w:pStyle w:val="BodyText"/>
              <w:ind w:left="0"/>
              <w:rPr>
                <w:sz w:val="22"/>
              </w:rPr>
            </w:pPr>
            <w:r w:rsidRPr="004B0A7C">
              <w:rPr>
                <w:sz w:val="22"/>
              </w:rPr>
              <w:t>A representative of a oneM2M Member or Partner with overall responsibility for managing a draft deliverable and implementing agreed inputs. May be assisted by editor(s) as needed.</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 xml:space="preserve">Ratified Deliverable  </w:t>
            </w:r>
          </w:p>
        </w:tc>
        <w:tc>
          <w:tcPr>
            <w:tcW w:w="0" w:type="auto"/>
          </w:tcPr>
          <w:p w:rsidR="00A308C4" w:rsidRPr="004B0A7C" w:rsidRDefault="00A308C4" w:rsidP="00373F98">
            <w:pPr>
              <w:pStyle w:val="BodyText"/>
              <w:ind w:left="0"/>
              <w:rPr>
                <w:sz w:val="22"/>
              </w:rPr>
            </w:pPr>
            <w:r w:rsidRPr="004B0A7C">
              <w:rPr>
                <w:sz w:val="22"/>
              </w:rPr>
              <w:t>A deliverable that has been formally ratified by the TP. The deliverable is then considered available to the Partners for publication.</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Ratify</w:t>
            </w:r>
          </w:p>
        </w:tc>
        <w:tc>
          <w:tcPr>
            <w:tcW w:w="0" w:type="auto"/>
          </w:tcPr>
          <w:p w:rsidR="00A308C4" w:rsidRPr="004B0A7C" w:rsidRDefault="00A308C4" w:rsidP="00373F98">
            <w:pPr>
              <w:pStyle w:val="BodyText"/>
              <w:ind w:left="0"/>
              <w:rPr>
                <w:sz w:val="22"/>
              </w:rPr>
            </w:pPr>
            <w:r w:rsidRPr="004B0A7C">
              <w:rPr>
                <w:sz w:val="22"/>
              </w:rPr>
              <w:t>A Technical Plenary (TP) action formally accepting an approved deliverable, or a set of deliverables as part of a Release. The deliverable or the Release is then considered finalized and available to the Partners for publication.</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recess</w:t>
            </w:r>
          </w:p>
        </w:tc>
        <w:tc>
          <w:tcPr>
            <w:tcW w:w="0" w:type="auto"/>
          </w:tcPr>
          <w:p w:rsidR="00A308C4" w:rsidRPr="004B0A7C" w:rsidRDefault="00A308C4" w:rsidP="00373F98">
            <w:pPr>
              <w:pStyle w:val="BodyText"/>
              <w:ind w:left="0"/>
              <w:rPr>
                <w:sz w:val="22"/>
              </w:rPr>
            </w:pPr>
            <w:del w:id="525" w:author="TP_7" w:date="2013-10-14T16:41:00Z">
              <w:r w:rsidRPr="004B0A7C">
                <w:rPr>
                  <w:sz w:val="22"/>
                </w:rPr>
                <w:delText xml:space="preserve">To recess </w:delText>
              </w:r>
            </w:del>
            <w:r w:rsidRPr="004B0A7C">
              <w:rPr>
                <w:sz w:val="22"/>
              </w:rPr>
              <w:t>means that business is suspended. Members may leave the meeting, but are expected to remain available to reassemble at a later time. A recess may be simply to allow a break (e.g. for coffee break, lunch or overnight) or it may be related to the meeting (e.g. to allow time for off-line discussion or vote-counting). Resumption of business after a recess does not require “opening proceedings”; business resumes at the point where it was suspended. The Chair may call a recess at any time.</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Release</w:t>
            </w:r>
          </w:p>
        </w:tc>
        <w:tc>
          <w:tcPr>
            <w:tcW w:w="0" w:type="auto"/>
          </w:tcPr>
          <w:p w:rsidR="00A308C4" w:rsidRPr="004B0A7C" w:rsidRDefault="00A308C4" w:rsidP="00373F98">
            <w:pPr>
              <w:pStyle w:val="BodyText"/>
              <w:ind w:left="0"/>
              <w:rPr>
                <w:sz w:val="22"/>
              </w:rPr>
            </w:pPr>
            <w:del w:id="526" w:author="TP_7" w:date="2013-10-14T16:41:00Z">
              <w:r w:rsidRPr="004B0A7C">
                <w:rPr>
                  <w:sz w:val="22"/>
                </w:rPr>
                <w:delText xml:space="preserve">A Release is </w:delText>
              </w:r>
            </w:del>
            <w:r w:rsidRPr="004B0A7C">
              <w:rPr>
                <w:sz w:val="22"/>
              </w:rPr>
              <w:t xml:space="preserve">a set of ratified Deliverables that are technically consistent at the time of the freeze of the Release. The specific Deliverables considered part of a Release are identified in a release control document.. </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Release Freeze</w:t>
            </w:r>
          </w:p>
        </w:tc>
        <w:tc>
          <w:tcPr>
            <w:tcW w:w="0" w:type="auto"/>
          </w:tcPr>
          <w:p w:rsidR="00A308C4" w:rsidRPr="004B0A7C" w:rsidRDefault="00A308C4" w:rsidP="00373F98">
            <w:pPr>
              <w:pStyle w:val="BodyText"/>
              <w:ind w:left="0"/>
              <w:rPr>
                <w:sz w:val="22"/>
              </w:rPr>
            </w:pPr>
            <w:r w:rsidRPr="004B0A7C">
              <w:rPr>
                <w:sz w:val="22"/>
              </w:rPr>
              <w:t>A Technical Plenary (TP) action on a Release, restricting further technical input to essential changes and corrections</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Release Independent Deliverable</w:t>
            </w:r>
          </w:p>
        </w:tc>
        <w:tc>
          <w:tcPr>
            <w:tcW w:w="0" w:type="auto"/>
          </w:tcPr>
          <w:p w:rsidR="00A308C4" w:rsidRPr="004B0A7C" w:rsidRDefault="00A308C4" w:rsidP="00F16212">
            <w:pPr>
              <w:pStyle w:val="BodyText"/>
              <w:ind w:left="0"/>
              <w:rPr>
                <w:b/>
                <w:sz w:val="22"/>
              </w:rPr>
            </w:pPr>
            <w:r w:rsidRPr="004B0A7C">
              <w:rPr>
                <w:sz w:val="22"/>
              </w:rPr>
              <w:t xml:space="preserve">A Deliverable having relevance, which spans over more than one </w:t>
            </w:r>
            <w:del w:id="527" w:author="TP_7" w:date="2013-10-14T16:41:00Z">
              <w:r w:rsidRPr="004B0A7C">
                <w:rPr>
                  <w:sz w:val="22"/>
                </w:rPr>
                <w:delText>release</w:delText>
              </w:r>
            </w:del>
            <w:ins w:id="528" w:author="TP_7" w:date="2013-10-14T16:41:00Z">
              <w:r w:rsidRPr="004B0A7C">
                <w:rPr>
                  <w:sz w:val="22"/>
                </w:rPr>
                <w:t>Release</w:t>
              </w:r>
            </w:ins>
            <w:r w:rsidRPr="004B0A7C">
              <w:rPr>
                <w:sz w:val="22"/>
              </w:rPr>
              <w:t xml:space="preserve"> and that is expl</w:t>
            </w:r>
            <w:bookmarkStart w:id="529" w:name="_GoBack"/>
            <w:bookmarkEnd w:id="529"/>
            <w:r w:rsidRPr="004B0A7C">
              <w:rPr>
                <w:sz w:val="22"/>
              </w:rPr>
              <w:t xml:space="preserve">icitly not assigned to a specific </w:t>
            </w:r>
            <w:del w:id="530" w:author="TP_7" w:date="2013-10-14T16:41:00Z">
              <w:r w:rsidRPr="004B0A7C">
                <w:rPr>
                  <w:sz w:val="22"/>
                </w:rPr>
                <w:delText>release</w:delText>
              </w:r>
            </w:del>
            <w:ins w:id="531" w:author="TP_7" w:date="2013-10-14T16:41:00Z">
              <w:r w:rsidRPr="004B0A7C">
                <w:rPr>
                  <w:sz w:val="22"/>
                </w:rPr>
                <w:t>Release</w:t>
              </w:r>
            </w:ins>
            <w:r w:rsidRPr="004B0A7C">
              <w:rPr>
                <w:sz w:val="22"/>
              </w:rPr>
              <w:t>.</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 xml:space="preserve">Stable draft </w:t>
            </w:r>
            <w:del w:id="532" w:author="TP_7" w:date="2013-10-14T16:41:00Z">
              <w:r w:rsidRPr="004B0A7C">
                <w:rPr>
                  <w:b/>
                  <w:sz w:val="22"/>
                </w:rPr>
                <w:delText>eliverable</w:delText>
              </w:r>
            </w:del>
            <w:ins w:id="533" w:author="TP_7" w:date="2013-10-14T16:41:00Z">
              <w:r w:rsidRPr="004B0A7C">
                <w:rPr>
                  <w:b/>
                  <w:sz w:val="22"/>
                </w:rPr>
                <w:t>Deliverable</w:t>
              </w:r>
            </w:ins>
          </w:p>
        </w:tc>
        <w:tc>
          <w:tcPr>
            <w:tcW w:w="0" w:type="auto"/>
          </w:tcPr>
          <w:p w:rsidR="00A308C4" w:rsidRPr="004B0A7C" w:rsidRDefault="00A308C4" w:rsidP="00373F98">
            <w:pPr>
              <w:pStyle w:val="BodyText"/>
              <w:ind w:left="0"/>
              <w:rPr>
                <w:sz w:val="22"/>
              </w:rPr>
            </w:pPr>
            <w:r w:rsidRPr="004B0A7C">
              <w:rPr>
                <w:sz w:val="22"/>
              </w:rPr>
              <w:t>An agreed draft Deliverable containing the majority of the technical content needed</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technical change</w:t>
            </w:r>
          </w:p>
        </w:tc>
        <w:tc>
          <w:tcPr>
            <w:tcW w:w="0" w:type="auto"/>
          </w:tcPr>
          <w:p w:rsidR="00A308C4" w:rsidRPr="004B0A7C" w:rsidRDefault="00A308C4" w:rsidP="00373F98">
            <w:pPr>
              <w:pStyle w:val="BodyText"/>
              <w:ind w:left="0"/>
              <w:rPr>
                <w:sz w:val="22"/>
              </w:rPr>
            </w:pPr>
            <w:r w:rsidRPr="004B0A7C">
              <w:rPr>
                <w:sz w:val="22"/>
              </w:rPr>
              <w:t>A change shall be considered a technical change if any of the following is true:</w:t>
            </w:r>
          </w:p>
          <w:p w:rsidR="00A308C4" w:rsidRPr="004B0A7C" w:rsidRDefault="00A308C4" w:rsidP="00664BDF">
            <w:pPr>
              <w:pStyle w:val="BodyText"/>
              <w:numPr>
                <w:ilvl w:val="0"/>
                <w:numId w:val="21"/>
              </w:numPr>
              <w:ind w:left="736" w:hanging="330"/>
              <w:rPr>
                <w:b/>
                <w:sz w:val="22"/>
              </w:rPr>
            </w:pPr>
            <w:r w:rsidRPr="004B0A7C">
              <w:rPr>
                <w:sz w:val="22"/>
              </w:rPr>
              <w:t>It introduces new functionality;</w:t>
            </w:r>
          </w:p>
          <w:p w:rsidR="00A308C4" w:rsidRPr="004B0A7C" w:rsidRDefault="00A308C4" w:rsidP="00664BDF">
            <w:pPr>
              <w:pStyle w:val="BodyText"/>
              <w:numPr>
                <w:ilvl w:val="0"/>
                <w:numId w:val="21"/>
              </w:numPr>
              <w:ind w:left="736" w:hanging="330"/>
              <w:rPr>
                <w:b/>
                <w:sz w:val="22"/>
              </w:rPr>
            </w:pPr>
            <w:r w:rsidRPr="004B0A7C">
              <w:rPr>
                <w:sz w:val="22"/>
              </w:rPr>
              <w:t>It changes the behavior of existing functionality;</w:t>
            </w:r>
          </w:p>
          <w:p w:rsidR="00A308C4" w:rsidRPr="004B0A7C" w:rsidRDefault="00A308C4" w:rsidP="00664BDF">
            <w:pPr>
              <w:pStyle w:val="BodyText"/>
              <w:numPr>
                <w:ilvl w:val="0"/>
                <w:numId w:val="21"/>
              </w:numPr>
              <w:ind w:left="736" w:hanging="330"/>
              <w:rPr>
                <w:b/>
                <w:sz w:val="22"/>
              </w:rPr>
            </w:pPr>
            <w:r w:rsidRPr="004B0A7C">
              <w:rPr>
                <w:sz w:val="22"/>
              </w:rPr>
              <w:t>It impacts the technical consistency whether that consistency is self-consistency or consistency with other deliverables.</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UniqueID</w:t>
            </w:r>
          </w:p>
        </w:tc>
        <w:tc>
          <w:tcPr>
            <w:tcW w:w="0" w:type="auto"/>
          </w:tcPr>
          <w:p w:rsidR="00A308C4" w:rsidRPr="004B0A7C" w:rsidRDefault="00A308C4" w:rsidP="00373F98">
            <w:pPr>
              <w:pStyle w:val="BodyText"/>
              <w:ind w:left="0"/>
              <w:rPr>
                <w:sz w:val="22"/>
              </w:rPr>
            </w:pPr>
            <w:r w:rsidRPr="004B0A7C">
              <w:rPr>
                <w:sz w:val="22"/>
              </w:rPr>
              <w:t>A short identifier that is assigned to a Deliverable, and is unique within its namespace.</w:t>
            </w:r>
          </w:p>
        </w:tc>
      </w:tr>
      <w:tr w:rsidR="00A308C4" w:rsidRPr="00DF4E59" w:rsidTr="00ED58BC">
        <w:tc>
          <w:tcPr>
            <w:tcW w:w="2868" w:type="dxa"/>
          </w:tcPr>
          <w:p w:rsidR="00A308C4" w:rsidRPr="004B0A7C" w:rsidRDefault="00A308C4" w:rsidP="00373F98">
            <w:pPr>
              <w:pStyle w:val="BodyText"/>
              <w:ind w:left="-120"/>
              <w:rPr>
                <w:b/>
                <w:sz w:val="22"/>
              </w:rPr>
            </w:pPr>
            <w:r w:rsidRPr="004B0A7C">
              <w:rPr>
                <w:b/>
                <w:sz w:val="22"/>
              </w:rPr>
              <w:t>Version Identifier</w:t>
            </w:r>
          </w:p>
        </w:tc>
        <w:tc>
          <w:tcPr>
            <w:tcW w:w="0" w:type="auto"/>
          </w:tcPr>
          <w:p w:rsidR="00A308C4" w:rsidRPr="004B0A7C" w:rsidRDefault="00A308C4" w:rsidP="00373F98">
            <w:pPr>
              <w:pStyle w:val="BodyText"/>
              <w:ind w:left="0"/>
              <w:rPr>
                <w:sz w:val="22"/>
              </w:rPr>
            </w:pPr>
            <w:r w:rsidRPr="004B0A7C">
              <w:rPr>
                <w:sz w:val="22"/>
              </w:rPr>
              <w:t xml:space="preserve">A semantic identifier that indicates the version of the object to which it is associated. </w:t>
            </w:r>
          </w:p>
        </w:tc>
      </w:tr>
    </w:tbl>
    <w:p w:rsidR="00A308C4" w:rsidRDefault="00A308C4" w:rsidP="005070D6">
      <w:pPr>
        <w:pStyle w:val="break"/>
      </w:pPr>
    </w:p>
    <w:p w:rsidR="00A308C4" w:rsidRPr="00DE1822" w:rsidRDefault="00A308C4" w:rsidP="00E82C27">
      <w:pPr>
        <w:pStyle w:val="Heading2"/>
        <w:numPr>
          <w:ilvl w:val="1"/>
          <w:numId w:val="15"/>
        </w:numPr>
        <w:tabs>
          <w:tab w:val="clear" w:pos="720"/>
        </w:tabs>
      </w:pPr>
      <w:bookmarkStart w:id="534" w:name="_Toc146852363"/>
      <w:bookmarkStart w:id="535" w:name="_Toc147278999"/>
      <w:bookmarkStart w:id="536" w:name="_Toc217665535"/>
      <w:bookmarkStart w:id="537" w:name="_Toc369044316"/>
      <w:bookmarkStart w:id="538" w:name="_Toc369193056"/>
      <w:bookmarkStart w:id="539" w:name="_Toc237062990"/>
      <w:bookmarkStart w:id="540" w:name="_Toc146852364"/>
      <w:bookmarkStart w:id="541" w:name="_Toc147279000"/>
      <w:bookmarkStart w:id="542" w:name="_Toc217665539"/>
      <w:r w:rsidRPr="00DE1822">
        <w:t>Abbreviations</w:t>
      </w:r>
      <w:bookmarkEnd w:id="534"/>
      <w:bookmarkEnd w:id="535"/>
      <w:bookmarkEnd w:id="536"/>
      <w:bookmarkEnd w:id="537"/>
      <w:bookmarkEnd w:id="538"/>
      <w:bookmarkEnd w:id="539"/>
      <w:r w:rsidRPr="00DE1822">
        <w:t xml:space="preserve"> </w:t>
      </w:r>
    </w:p>
    <w:tbl>
      <w:tblPr>
        <w:tblW w:w="0" w:type="auto"/>
        <w:tblInd w:w="1440" w:type="dxa"/>
        <w:tblLook w:val="0080"/>
      </w:tblPr>
      <w:tblGrid>
        <w:gridCol w:w="1440"/>
        <w:gridCol w:w="2820"/>
      </w:tblGrid>
      <w:tr w:rsidR="00A308C4" w:rsidRPr="00DF4E59" w:rsidTr="00DF4E59">
        <w:trPr>
          <w:cantSplit/>
        </w:trPr>
        <w:tc>
          <w:tcPr>
            <w:tcW w:w="1440" w:type="dxa"/>
          </w:tcPr>
          <w:p w:rsidR="00A308C4" w:rsidRPr="004B0A7C" w:rsidRDefault="00A308C4" w:rsidP="00DF4E59">
            <w:pPr>
              <w:pStyle w:val="BodyText"/>
              <w:ind w:left="0"/>
              <w:rPr>
                <w:b/>
                <w:sz w:val="22"/>
              </w:rPr>
            </w:pPr>
            <w:r w:rsidRPr="004B0A7C">
              <w:rPr>
                <w:b/>
                <w:sz w:val="22"/>
              </w:rPr>
              <w:t>CSD</w:t>
            </w:r>
          </w:p>
        </w:tc>
        <w:tc>
          <w:tcPr>
            <w:tcW w:w="0" w:type="auto"/>
          </w:tcPr>
          <w:p w:rsidR="00A308C4" w:rsidRPr="004B0A7C" w:rsidRDefault="00A308C4" w:rsidP="00DF4E59">
            <w:pPr>
              <w:pStyle w:val="BodyText"/>
              <w:ind w:left="0"/>
              <w:rPr>
                <w:sz w:val="22"/>
              </w:rPr>
            </w:pPr>
            <w:r w:rsidRPr="004B0A7C">
              <w:rPr>
                <w:sz w:val="22"/>
              </w:rPr>
              <w:t>Current State of the Deliverable.</w:t>
            </w:r>
          </w:p>
        </w:tc>
      </w:tr>
      <w:tr w:rsidR="00A308C4" w:rsidRPr="00DF4E59" w:rsidTr="00DF4E59">
        <w:trPr>
          <w:cantSplit/>
        </w:trPr>
        <w:tc>
          <w:tcPr>
            <w:tcW w:w="1440" w:type="dxa"/>
          </w:tcPr>
          <w:p w:rsidR="00A308C4" w:rsidRPr="004B0A7C" w:rsidRDefault="00A308C4" w:rsidP="00DF4E59">
            <w:pPr>
              <w:pStyle w:val="BodyText"/>
              <w:ind w:left="0"/>
              <w:rPr>
                <w:b/>
                <w:sz w:val="22"/>
              </w:rPr>
            </w:pPr>
            <w:r w:rsidRPr="004B0A7C">
              <w:rPr>
                <w:b/>
                <w:sz w:val="22"/>
              </w:rPr>
              <w:t>WPD</w:t>
            </w:r>
          </w:p>
        </w:tc>
        <w:tc>
          <w:tcPr>
            <w:tcW w:w="0" w:type="auto"/>
          </w:tcPr>
          <w:p w:rsidR="00A308C4" w:rsidRPr="004B0A7C" w:rsidRDefault="00A308C4" w:rsidP="00DF4E59">
            <w:pPr>
              <w:pStyle w:val="BodyText"/>
              <w:ind w:left="0"/>
              <w:rPr>
                <w:sz w:val="22"/>
              </w:rPr>
            </w:pPr>
            <w:r w:rsidRPr="004B0A7C">
              <w:rPr>
                <w:sz w:val="22"/>
              </w:rPr>
              <w:t xml:space="preserve">Working Procedure Document, see </w:t>
            </w:r>
            <w:r w:rsidRPr="004B0A7C">
              <w:rPr>
                <w:sz w:val="22"/>
              </w:rPr>
              <w:fldChar w:fldCharType="begin"/>
            </w:r>
            <w:r w:rsidRPr="004B0A7C">
              <w:rPr>
                <w:sz w:val="22"/>
              </w:rPr>
              <w:instrText xml:space="preserve"> REF _Ref224193850 \r \h </w:instrText>
            </w:r>
            <w:r w:rsidRPr="006154A2">
              <w:rPr>
                <w:sz w:val="22"/>
              </w:rPr>
            </w:r>
            <w:r w:rsidRPr="004B0A7C">
              <w:rPr>
                <w:sz w:val="22"/>
              </w:rPr>
              <w:fldChar w:fldCharType="separate"/>
            </w:r>
            <w:r>
              <w:rPr>
                <w:sz w:val="22"/>
              </w:rPr>
              <w:t>[1]</w:t>
            </w:r>
            <w:r w:rsidRPr="004B0A7C">
              <w:rPr>
                <w:sz w:val="22"/>
              </w:rPr>
              <w:fldChar w:fldCharType="end"/>
            </w:r>
          </w:p>
        </w:tc>
      </w:tr>
    </w:tbl>
    <w:p w:rsidR="00A308C4" w:rsidRDefault="00A308C4" w:rsidP="005070D6">
      <w:pPr>
        <w:pStyle w:val="break"/>
      </w:pPr>
    </w:p>
    <w:p w:rsidR="00A308C4" w:rsidRDefault="00A308C4" w:rsidP="00DB5085">
      <w:pPr>
        <w:pStyle w:val="Heading1"/>
        <w:numPr>
          <w:ilvl w:val="0"/>
          <w:numId w:val="15"/>
        </w:numPr>
      </w:pPr>
      <w:bookmarkStart w:id="543" w:name="_Toc369044317"/>
      <w:bookmarkStart w:id="544" w:name="_Toc369193057"/>
      <w:bookmarkStart w:id="545" w:name="_Toc237062991"/>
      <w:bookmarkEnd w:id="540"/>
      <w:bookmarkEnd w:id="541"/>
      <w:bookmarkEnd w:id="542"/>
      <w:r>
        <w:t>Conventions</w:t>
      </w:r>
      <w:bookmarkEnd w:id="543"/>
      <w:bookmarkEnd w:id="544"/>
      <w:bookmarkEnd w:id="545"/>
    </w:p>
    <w:p w:rsidR="00A308C4" w:rsidRDefault="00A308C4" w:rsidP="00DB5085">
      <w:pPr>
        <w:pStyle w:val="BodyText"/>
      </w:pPr>
      <w:r w:rsidRPr="00DB5085">
        <w:t>The key words "</w:t>
      </w:r>
      <w:r>
        <w:t>Shall</w:t>
      </w:r>
      <w:r w:rsidRPr="00DB5085">
        <w:t>", "</w:t>
      </w:r>
      <w:r>
        <w:t>Shall not</w:t>
      </w:r>
      <w:r w:rsidRPr="00DB5085">
        <w:t>", "</w:t>
      </w:r>
      <w:r>
        <w:t>Should</w:t>
      </w:r>
      <w:r w:rsidRPr="00DB5085">
        <w:t>", "</w:t>
      </w:r>
      <w:r>
        <w:t xml:space="preserve">Should not", </w:t>
      </w:r>
      <w:r w:rsidRPr="00DB5085">
        <w:t>"</w:t>
      </w:r>
      <w:r>
        <w:t>May</w:t>
      </w:r>
      <w:r w:rsidRPr="00DB5085">
        <w:t>", and "</w:t>
      </w:r>
      <w:r>
        <w:t>Need not</w:t>
      </w:r>
      <w:r w:rsidRPr="00DB5085">
        <w:t xml:space="preserve">" in </w:t>
      </w:r>
      <w:r>
        <w:t>the present document</w:t>
      </w:r>
      <w:r w:rsidRPr="00DB5085">
        <w:t xml:space="preserve"> are to be interpreted as described in </w:t>
      </w:r>
      <w:r>
        <w:t>the Drafting Rules</w:t>
      </w:r>
      <w:del w:id="546" w:author="TP_7" w:date="2013-10-14T16:41:00Z">
        <w:r>
          <w:delText>,</w:delText>
        </w:r>
      </w:del>
      <w:r>
        <w:t xml:space="preserve"> </w:t>
      </w:r>
      <w:r>
        <w:fldChar w:fldCharType="begin"/>
      </w:r>
      <w:r>
        <w:instrText xml:space="preserve"> REF _Ref224193890 \r \h </w:instrText>
      </w:r>
      <w:r>
        <w:fldChar w:fldCharType="separate"/>
      </w:r>
      <w:r>
        <w:t>[3]</w:t>
      </w:r>
      <w:r>
        <w:fldChar w:fldCharType="end"/>
      </w:r>
      <w:r w:rsidRPr="00DB5085">
        <w:t>.</w:t>
      </w:r>
    </w:p>
    <w:p w:rsidR="00A308C4" w:rsidRDefault="00A308C4" w:rsidP="00DB5085">
      <w:pPr>
        <w:pStyle w:val="BodyText"/>
      </w:pPr>
    </w:p>
    <w:p w:rsidR="00A308C4" w:rsidRDefault="00A308C4" w:rsidP="00DB5085">
      <w:pPr>
        <w:pStyle w:val="Heading1"/>
        <w:numPr>
          <w:ilvl w:val="0"/>
          <w:numId w:val="15"/>
        </w:numPr>
      </w:pPr>
      <w:bookmarkStart w:id="547" w:name="_Toc369044318"/>
      <w:bookmarkStart w:id="548" w:name="_Toc369193058"/>
      <w:bookmarkStart w:id="549" w:name="_Toc237062992"/>
      <w:r>
        <w:t>Subordinate Groups</w:t>
      </w:r>
      <w:bookmarkEnd w:id="547"/>
      <w:bookmarkEnd w:id="548"/>
      <w:bookmarkEnd w:id="549"/>
    </w:p>
    <w:p w:rsidR="00A308C4" w:rsidRDefault="00A308C4" w:rsidP="00360669">
      <w:pPr>
        <w:pStyle w:val="BodyText"/>
      </w:pPr>
      <w:r>
        <w:t>The Technical Plenary has the authority to create Working Groups and Ad-Hoc Groups in accordance with the WPD [2].</w:t>
      </w:r>
    </w:p>
    <w:p w:rsidR="00A308C4" w:rsidRDefault="00A308C4" w:rsidP="00360669">
      <w:pPr>
        <w:pStyle w:val="BodyText"/>
      </w:pPr>
      <w:r>
        <w:t>A Working Group has the authority to create Ad-Hoc Groups in accordance with the WPD.</w:t>
      </w:r>
    </w:p>
    <w:p w:rsidR="00A308C4" w:rsidRDefault="00A308C4" w:rsidP="00360669">
      <w:pPr>
        <w:pStyle w:val="BodyText"/>
      </w:pPr>
      <w:r>
        <w:t>An Ad-Hoc Group should be assigned a specific task with a target completion date.</w:t>
      </w:r>
    </w:p>
    <w:p w:rsidR="00A308C4" w:rsidRDefault="00A308C4" w:rsidP="00360669">
      <w:pPr>
        <w:pStyle w:val="BodyText"/>
      </w:pPr>
      <w:r>
        <w:t xml:space="preserve">An Ad-Hoc Group does not have authority to include material in a Deliverable, but may recommend material back to its parent Working Group. </w:t>
      </w:r>
    </w:p>
    <w:p w:rsidR="00A308C4" w:rsidRDefault="00A308C4" w:rsidP="00360669">
      <w:pPr>
        <w:pStyle w:val="BodyText"/>
      </w:pPr>
      <w:r>
        <w:t>Multiple Ad-Hoc Groups may meet in parallel taking into account: the needs of oneM2M; and the need to accommodate resource constraints.</w:t>
      </w:r>
    </w:p>
    <w:p w:rsidR="00A308C4" w:rsidRDefault="00A308C4" w:rsidP="00360669">
      <w:pPr>
        <w:pStyle w:val="BodyText"/>
      </w:pPr>
    </w:p>
    <w:p w:rsidR="00A308C4" w:rsidRPr="0016043B" w:rsidRDefault="00A308C4" w:rsidP="00360669">
      <w:pPr>
        <w:pStyle w:val="BodyText"/>
        <w:rPr>
          <w:ins w:id="550" w:author="TP_7" w:date="2013-10-14T16:41:00Z"/>
        </w:rPr>
      </w:pPr>
    </w:p>
    <w:p w:rsidR="00A308C4" w:rsidRDefault="00A308C4" w:rsidP="00DB5085">
      <w:pPr>
        <w:pStyle w:val="Heading1"/>
        <w:numPr>
          <w:ilvl w:val="0"/>
          <w:numId w:val="15"/>
        </w:numPr>
      </w:pPr>
      <w:bookmarkStart w:id="551" w:name="_Toc369044319"/>
      <w:bookmarkStart w:id="552" w:name="_Toc369193059"/>
      <w:bookmarkStart w:id="553" w:name="_Toc237062993"/>
      <w:r>
        <w:t>Workflow for Handling Deliverables</w:t>
      </w:r>
      <w:bookmarkEnd w:id="551"/>
      <w:bookmarkEnd w:id="552"/>
      <w:bookmarkEnd w:id="553"/>
    </w:p>
    <w:p w:rsidR="00A308C4" w:rsidRDefault="00A308C4" w:rsidP="001D71C8">
      <w:pPr>
        <w:pStyle w:val="Heading2"/>
        <w:numPr>
          <w:ilvl w:val="1"/>
          <w:numId w:val="15"/>
        </w:numPr>
        <w:tabs>
          <w:tab w:val="clear" w:pos="720"/>
        </w:tabs>
      </w:pPr>
      <w:bookmarkStart w:id="554" w:name="_Toc369044320"/>
      <w:bookmarkStart w:id="555" w:name="_Toc369193060"/>
      <w:bookmarkStart w:id="556" w:name="_Toc237062994"/>
      <w:r>
        <w:t>General</w:t>
      </w:r>
      <w:bookmarkEnd w:id="554"/>
      <w:bookmarkEnd w:id="555"/>
      <w:bookmarkEnd w:id="556"/>
    </w:p>
    <w:p w:rsidR="00A308C4" w:rsidRDefault="00A308C4" w:rsidP="00DB5085">
      <w:pPr>
        <w:pStyle w:val="BodyText"/>
      </w:pPr>
      <w:r>
        <w:t>Deliverables are developed based on Member and Partners Type 2 input documents. Material from input documents is incorporated into a Deliverable via a consensus process.</w:t>
      </w:r>
    </w:p>
    <w:p w:rsidR="00A308C4" w:rsidRDefault="00A308C4" w:rsidP="00C107E7">
      <w:pPr>
        <w:pStyle w:val="BodyText"/>
      </w:pPr>
      <w:r w:rsidRPr="00DB77C3">
        <w:t>For the overall standardization progress of the Work Item the responsible WG has the flexibility to develop deliverables in parallel (</w:t>
      </w:r>
      <w:r>
        <w:t>e.g</w:t>
      </w:r>
      <w:del w:id="557" w:author="TP_7" w:date="2013-10-14T16:41:00Z">
        <w:r>
          <w:delText>.:</w:delText>
        </w:r>
      </w:del>
      <w:ins w:id="558" w:author="TP_7" w:date="2013-10-14T16:41:00Z">
        <w:r>
          <w:t>.</w:t>
        </w:r>
      </w:ins>
      <w:r w:rsidRPr="00DB77C3">
        <w:t xml:space="preserve"> Technical Specification may implement certain features before the Technical Report that may contain them is completed).</w:t>
      </w:r>
    </w:p>
    <w:p w:rsidR="00A308C4" w:rsidRDefault="00A308C4" w:rsidP="005946B7">
      <w:pPr>
        <w:pStyle w:val="Heading2"/>
        <w:numPr>
          <w:ilvl w:val="1"/>
          <w:numId w:val="15"/>
        </w:numPr>
        <w:tabs>
          <w:tab w:val="clear" w:pos="720"/>
        </w:tabs>
      </w:pPr>
      <w:bookmarkStart w:id="559" w:name="_Ref225650230"/>
      <w:bookmarkStart w:id="560" w:name="_Toc369044321"/>
      <w:bookmarkStart w:id="561" w:name="_Toc369193061"/>
      <w:bookmarkStart w:id="562" w:name="_Toc237062995"/>
      <w:r>
        <w:t>Creating a new Deliverable</w:t>
      </w:r>
      <w:bookmarkEnd w:id="559"/>
      <w:bookmarkEnd w:id="560"/>
      <w:bookmarkEnd w:id="561"/>
      <w:bookmarkEnd w:id="562"/>
    </w:p>
    <w:p w:rsidR="00A308C4" w:rsidRDefault="00A308C4" w:rsidP="005946B7">
      <w:pPr>
        <w:pStyle w:val="BodyText"/>
      </w:pPr>
      <w:r>
        <w:t>A new deliverable is identified with the approval of a Work Item. A Work Item may identify more than one deliverable.</w:t>
      </w:r>
    </w:p>
    <w:p w:rsidR="00A308C4" w:rsidRDefault="00A308C4" w:rsidP="005946B7">
      <w:pPr>
        <w:pStyle w:val="BodyText"/>
      </w:pPr>
      <w:r>
        <w:t>Immediately upon approval of the Work Item, the following shall occur for each deliverable identified:</w:t>
      </w:r>
    </w:p>
    <w:p w:rsidR="00A308C4" w:rsidRDefault="00A308C4" w:rsidP="00951F02">
      <w:pPr>
        <w:pStyle w:val="BodyText"/>
        <w:numPr>
          <w:ilvl w:val="0"/>
          <w:numId w:val="19"/>
        </w:numPr>
      </w:pPr>
      <w:r>
        <w:t>A responsible Working Group shall be identified that is delegated responsibility for the Deliverable. Zero or more contributing Working Groups may be identified. The responsible Working Group shall consider input contributing Working Groups. Contributing Working Groups shall provide their input to the responsible Working Group in a timely manner.</w:t>
      </w:r>
    </w:p>
    <w:p w:rsidR="00A308C4" w:rsidRDefault="00A308C4" w:rsidP="00951F02">
      <w:pPr>
        <w:pStyle w:val="BodyText"/>
        <w:numPr>
          <w:ilvl w:val="0"/>
          <w:numId w:val="19"/>
        </w:numPr>
      </w:pPr>
      <w:r>
        <w:t>a UniqueID is assigned to the deliverable;</w:t>
      </w:r>
    </w:p>
    <w:p w:rsidR="00A308C4" w:rsidRDefault="00A308C4" w:rsidP="00951F02">
      <w:pPr>
        <w:pStyle w:val="BodyText"/>
        <w:numPr>
          <w:ilvl w:val="0"/>
          <w:numId w:val="19"/>
        </w:numPr>
      </w:pPr>
      <w:r>
        <w:t xml:space="preserve">a document is created representing the </w:t>
      </w:r>
      <w:del w:id="563" w:author="TP_7" w:date="2013-10-14T16:41:00Z">
        <w:r>
          <w:delText>current state</w:delText>
        </w:r>
      </w:del>
      <w:ins w:id="564" w:author="TP_7" w:date="2013-10-14T16:41:00Z">
        <w:r>
          <w:t>Current State</w:t>
        </w:r>
      </w:ins>
      <w:r>
        <w:t xml:space="preserve"> of the Deliverable</w:t>
      </w:r>
      <w:del w:id="565" w:author="TP_7" w:date="2013-10-14T16:41:00Z">
        <w:r>
          <w:delText xml:space="preserve">, </w:delText>
        </w:r>
      </w:del>
      <w:ins w:id="566" w:author="TP_7" w:date="2013-10-14T16:41:00Z">
        <w:r>
          <w:t xml:space="preserve"> (</w:t>
        </w:r>
      </w:ins>
      <w:r>
        <w:t>CSD</w:t>
      </w:r>
      <w:del w:id="567" w:author="TP_7" w:date="2013-10-14T16:41:00Z">
        <w:r>
          <w:delText>,</w:delText>
        </w:r>
      </w:del>
      <w:ins w:id="568" w:author="TP_7" w:date="2013-10-14T16:41:00Z">
        <w:r>
          <w:t>)</w:t>
        </w:r>
      </w:ins>
      <w:r>
        <w:t xml:space="preserve"> even if that document is empty or is an empty template;</w:t>
      </w:r>
    </w:p>
    <w:p w:rsidR="00A308C4" w:rsidRDefault="00A308C4" w:rsidP="00951F02">
      <w:pPr>
        <w:pStyle w:val="BodyText"/>
        <w:numPr>
          <w:ilvl w:val="0"/>
          <w:numId w:val="19"/>
        </w:numPr>
      </w:pPr>
      <w:r>
        <w:t>The CSD is assigned the version identifier 0.0.0;</w:t>
      </w:r>
    </w:p>
    <w:p w:rsidR="00A308C4" w:rsidRDefault="00A308C4" w:rsidP="00951F02">
      <w:pPr>
        <w:pStyle w:val="BodyText"/>
        <w:numPr>
          <w:ilvl w:val="0"/>
          <w:numId w:val="19"/>
        </w:numPr>
      </w:pPr>
      <w:r>
        <w:t xml:space="preserve">The CSD is assigned the status </w:t>
      </w:r>
      <w:r>
        <w:rPr>
          <w:b/>
          <w:i/>
        </w:rPr>
        <w:t>d</w:t>
      </w:r>
      <w:r w:rsidRPr="006A2D73">
        <w:rPr>
          <w:b/>
          <w:i/>
        </w:rPr>
        <w:t>raft</w:t>
      </w:r>
      <w:r>
        <w:t>;</w:t>
      </w:r>
    </w:p>
    <w:p w:rsidR="00A308C4" w:rsidRDefault="00A308C4" w:rsidP="00951F02">
      <w:pPr>
        <w:pStyle w:val="BodyText"/>
        <w:numPr>
          <w:ilvl w:val="0"/>
          <w:numId w:val="19"/>
        </w:numPr>
      </w:pPr>
      <w:r>
        <w:t xml:space="preserve">A Rapporteur is identified and given responsibility and authority to maintain the </w:t>
      </w:r>
      <w:del w:id="569" w:author="TP_7" w:date="2013-10-14T16:41:00Z">
        <w:r>
          <w:delText>current state of the Deliverable, CSD.</w:delText>
        </w:r>
      </w:del>
      <w:ins w:id="570" w:author="TP_7" w:date="2013-10-14T16:41:00Z">
        <w:r>
          <w:t>CSD.</w:t>
        </w:r>
      </w:ins>
      <w:r>
        <w:t xml:space="preserve"> The role of Rapporteur may be reassigned to a candidate nominated by the responsible WG Chair, subject to confirmation by the responsible committee and the TP, in the event that the Rapporteur is unable to continue to act in that capacity.</w:t>
      </w:r>
    </w:p>
    <w:p w:rsidR="00A308C4" w:rsidRDefault="00A308C4" w:rsidP="001D71C8">
      <w:pPr>
        <w:pStyle w:val="Heading2"/>
        <w:numPr>
          <w:ilvl w:val="1"/>
          <w:numId w:val="15"/>
        </w:numPr>
        <w:tabs>
          <w:tab w:val="clear" w:pos="720"/>
        </w:tabs>
      </w:pPr>
      <w:bookmarkStart w:id="571" w:name="_Toc369044322"/>
      <w:bookmarkStart w:id="572" w:name="_Toc369193062"/>
      <w:bookmarkStart w:id="573" w:name="_Toc237062996"/>
      <w:r>
        <w:t>Development Cycle</w:t>
      </w:r>
      <w:bookmarkEnd w:id="571"/>
      <w:bookmarkEnd w:id="572"/>
      <w:bookmarkEnd w:id="573"/>
    </w:p>
    <w:p w:rsidR="00A308C4" w:rsidRDefault="00A308C4" w:rsidP="00877DAD">
      <w:pPr>
        <w:pStyle w:val="Heading3"/>
        <w:numPr>
          <w:ilvl w:val="2"/>
          <w:numId w:val="15"/>
        </w:numPr>
      </w:pPr>
      <w:bookmarkStart w:id="574" w:name="_Toc369044323"/>
      <w:bookmarkStart w:id="575" w:name="_Toc369193063"/>
      <w:bookmarkStart w:id="576" w:name="_Toc237062997"/>
      <w:r>
        <w:t>General</w:t>
      </w:r>
      <w:bookmarkEnd w:id="574"/>
      <w:bookmarkEnd w:id="575"/>
      <w:bookmarkEnd w:id="576"/>
    </w:p>
    <w:p w:rsidR="00A308C4" w:rsidRDefault="00A308C4" w:rsidP="005946B7">
      <w:pPr>
        <w:pStyle w:val="BodyText"/>
      </w:pPr>
      <w:r>
        <w:t>Development of a Deliverable iterates over a number of cycles. During each cycle, Members and Partners Type 2 develop proposed amendments to the CSD. At the end of a cycle, and by consensus,</w:t>
      </w:r>
      <w:ins w:id="577" w:author="TP_7" w:date="2013-10-14T16:41:00Z">
        <w:r>
          <w:t xml:space="preserve"> agreed</w:t>
        </w:r>
      </w:ins>
      <w:r>
        <w:t xml:space="preserve"> material from input documents is incorporated into the CSD. An illustration of a typical cycle is shown in </w:t>
      </w:r>
      <w:r>
        <w:rPr>
          <w:rStyle w:val="editornote"/>
        </w:rPr>
        <w:fldChar w:fldCharType="begin"/>
      </w:r>
      <w:r>
        <w:rPr>
          <w:rStyle w:val="editornote"/>
        </w:rPr>
        <w:instrText xml:space="preserve"> REF _Ref225729494 </w:instrText>
      </w:r>
      <w:r>
        <w:rPr>
          <w:rStyle w:val="editornote"/>
        </w:rPr>
        <w:fldChar w:fldCharType="separate"/>
      </w:r>
      <w:r>
        <w:t xml:space="preserve">Figure </w:t>
      </w:r>
      <w:r>
        <w:rPr>
          <w:noProof/>
        </w:rPr>
        <w:t>6</w:t>
      </w:r>
      <w:r>
        <w:noBreakHyphen/>
      </w:r>
      <w:r>
        <w:rPr>
          <w:noProof/>
        </w:rPr>
        <w:t>1</w:t>
      </w:r>
      <w:r>
        <w:rPr>
          <w:rStyle w:val="editornote"/>
        </w:rPr>
        <w:fldChar w:fldCharType="end"/>
      </w:r>
      <w:r>
        <w:t>.</w:t>
      </w:r>
    </w:p>
    <w:p w:rsidR="00A308C4" w:rsidRPr="005B4F3D" w:rsidRDefault="00A308C4" w:rsidP="005B4F3D">
      <w:pPr>
        <w:pStyle w:val="Figure"/>
        <w:rPr>
          <w:rStyle w:val="editornote"/>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85.25pt">
            <v:imagedata r:id="rId14" o:title=""/>
          </v:shape>
        </w:pict>
      </w:r>
    </w:p>
    <w:p w:rsidR="00A308C4" w:rsidRDefault="00A308C4" w:rsidP="005B4F3D">
      <w:pPr>
        <w:pStyle w:val="Figuretitle"/>
      </w:pPr>
      <w:bookmarkStart w:id="578" w:name="_Ref225729494"/>
      <w:bookmarkStart w:id="579" w:name="_Ref225729483"/>
      <w:bookmarkStart w:id="580" w:name="_Toc237058816"/>
      <w:r>
        <w:t xml:space="preserve">Figure </w:t>
      </w:r>
      <w:fldSimple w:instr=" STYLEREF 1 \s ">
        <w:r>
          <w:rPr>
            <w:noProof/>
          </w:rPr>
          <w:t>6</w:t>
        </w:r>
      </w:fldSimple>
      <w:r>
        <w:noBreakHyphen/>
      </w:r>
      <w:fldSimple w:instr=" SEQ Figure \* ARABIC \s 1 ">
        <w:r>
          <w:rPr>
            <w:noProof/>
          </w:rPr>
          <w:t>1</w:t>
        </w:r>
      </w:fldSimple>
      <w:bookmarkEnd w:id="578"/>
      <w:r>
        <w:tab/>
        <w:t>Typical Development Cycle</w:t>
      </w:r>
      <w:bookmarkEnd w:id="579"/>
      <w:bookmarkEnd w:id="580"/>
    </w:p>
    <w:p w:rsidR="00A308C4" w:rsidRPr="000548C3" w:rsidRDefault="00A308C4" w:rsidP="005B4F3D">
      <w:pPr>
        <w:pStyle w:val="Figuretitleremainder"/>
      </w:pPr>
    </w:p>
    <w:p w:rsidR="00A308C4" w:rsidRDefault="00A308C4" w:rsidP="005946B7">
      <w:pPr>
        <w:pStyle w:val="BodyText"/>
      </w:pPr>
      <w:r>
        <w:t xml:space="preserve">The CSD should be available at the end of a development cycle. The CSD shall be available as soon as possible and not later than 14 days after the end of a development cycle. The CSD shall be available via a well-known URL unique to the Deliverable. The CSD shall be uniquely identifiable via its version id. </w:t>
      </w:r>
    </w:p>
    <w:p w:rsidR="00A308C4" w:rsidRDefault="00A308C4" w:rsidP="00877DAD">
      <w:pPr>
        <w:pStyle w:val="Heading3"/>
        <w:numPr>
          <w:ilvl w:val="2"/>
          <w:numId w:val="15"/>
        </w:numPr>
      </w:pPr>
      <w:bookmarkStart w:id="581" w:name="_Toc237062998"/>
      <w:bookmarkStart w:id="582" w:name="_Toc369044324"/>
      <w:bookmarkStart w:id="583" w:name="_Toc369193064"/>
      <w:r>
        <w:t xml:space="preserve">Role of the </w:t>
      </w:r>
      <w:bookmarkEnd w:id="581"/>
      <w:r>
        <w:t>Rapporteur</w:t>
      </w:r>
      <w:bookmarkEnd w:id="582"/>
      <w:bookmarkEnd w:id="583"/>
    </w:p>
    <w:p w:rsidR="00A308C4" w:rsidRDefault="00A308C4" w:rsidP="005617E6">
      <w:pPr>
        <w:pStyle w:val="BodyText"/>
      </w:pPr>
      <w:r>
        <w:t xml:space="preserve">A Rapporteur is identified upon creation of each Deliverable - see </w:t>
      </w:r>
      <w:r>
        <w:fldChar w:fldCharType="begin"/>
      </w:r>
      <w:r>
        <w:instrText xml:space="preserve"> REF _Ref225650230 \r \h </w:instrText>
      </w:r>
      <w:r>
        <w:fldChar w:fldCharType="separate"/>
      </w:r>
      <w:r>
        <w:t>6.2</w:t>
      </w:r>
      <w:r>
        <w:fldChar w:fldCharType="end"/>
      </w:r>
      <w:r>
        <w:t>. The Rapporteur is responsible for:</w:t>
      </w:r>
    </w:p>
    <w:p w:rsidR="00A308C4" w:rsidRDefault="00A308C4" w:rsidP="00C93FD3">
      <w:pPr>
        <w:pStyle w:val="BodyText"/>
        <w:numPr>
          <w:ilvl w:val="0"/>
          <w:numId w:val="22"/>
        </w:numPr>
      </w:pPr>
      <w:r>
        <w:t>Serving in the role of primary editor of the CSD. The Rapporteur may be assisted by a team of editors;</w:t>
      </w:r>
    </w:p>
    <w:p w:rsidR="00A308C4" w:rsidRDefault="00A308C4" w:rsidP="00C93FD3">
      <w:pPr>
        <w:pStyle w:val="BodyText"/>
        <w:numPr>
          <w:ilvl w:val="0"/>
          <w:numId w:val="22"/>
        </w:numPr>
      </w:pPr>
      <w:r>
        <w:t>Incorporating material from  input documents into the CSD following the guidance of the responsible Working Group;</w:t>
      </w:r>
    </w:p>
    <w:p w:rsidR="00A308C4" w:rsidRDefault="00A308C4" w:rsidP="00C93FD3">
      <w:pPr>
        <w:pStyle w:val="BodyText"/>
        <w:numPr>
          <w:ilvl w:val="0"/>
          <w:numId w:val="22"/>
        </w:numPr>
      </w:pPr>
      <w:bookmarkStart w:id="584" w:name="_Ref226453669"/>
      <w:r>
        <w:t xml:space="preserve">Providing a Deliverable to the secretariat in compliance with the Drafting Rules, </w:t>
      </w:r>
      <w:r>
        <w:fldChar w:fldCharType="begin"/>
      </w:r>
      <w:r>
        <w:instrText xml:space="preserve"> REF _Ref224193890 \r \h </w:instrText>
      </w:r>
      <w:r>
        <w:fldChar w:fldCharType="separate"/>
      </w:r>
      <w:r>
        <w:t>[3]</w:t>
      </w:r>
      <w:r>
        <w:fldChar w:fldCharType="end"/>
      </w:r>
      <w:r>
        <w:t>;</w:t>
      </w:r>
      <w:bookmarkEnd w:id="584"/>
    </w:p>
    <w:p w:rsidR="00A308C4" w:rsidRDefault="00A308C4" w:rsidP="00C93FD3">
      <w:pPr>
        <w:pStyle w:val="BodyText"/>
        <w:numPr>
          <w:ilvl w:val="0"/>
          <w:numId w:val="22"/>
        </w:numPr>
      </w:pPr>
      <w:r>
        <w:t>Maintaining a complete set of previous versions of the CSD;</w:t>
      </w:r>
    </w:p>
    <w:p w:rsidR="00A308C4" w:rsidRDefault="00A308C4" w:rsidP="00C93FD3">
      <w:pPr>
        <w:pStyle w:val="BodyText"/>
        <w:numPr>
          <w:ilvl w:val="0"/>
          <w:numId w:val="22"/>
        </w:numPr>
      </w:pPr>
      <w:r>
        <w:t xml:space="preserve">Serving as an initial point of contact for technical questions related to the Deliverable. </w:t>
      </w:r>
    </w:p>
    <w:p w:rsidR="00A308C4" w:rsidRDefault="00A308C4" w:rsidP="005617E6">
      <w:pPr>
        <w:pStyle w:val="BodyText"/>
      </w:pPr>
      <w:r>
        <w:t xml:space="preserve">Members should be aware of </w:t>
      </w:r>
      <w:del w:id="585" w:author="TP_7" w:date="2013-10-14T16:41:00Z">
        <w:r>
          <w:delText>points</w:delText>
        </w:r>
      </w:del>
      <w:ins w:id="586" w:author="TP_7" w:date="2013-10-14T16:41:00Z">
        <w:r>
          <w:t xml:space="preserve">point </w:t>
        </w:r>
      </w:ins>
      <w:r>
        <w:fldChar w:fldCharType="begin"/>
      </w:r>
      <w:r>
        <w:instrText xml:space="preserve"> REF _Ref226453669 \r \h </w:instrText>
      </w:r>
      <w:r>
        <w:fldChar w:fldCharType="separate"/>
      </w:r>
      <w:r>
        <w:t>3</w:t>
      </w:r>
      <w:r>
        <w:fldChar w:fldCharType="end"/>
      </w:r>
      <w:ins w:id="587" w:author="TP_7" w:date="2013-10-14T16:41:00Z">
        <w:r>
          <w:t>,</w:t>
        </w:r>
      </w:ins>
      <w:r>
        <w:t xml:space="preserve"> above</w:t>
      </w:r>
      <w:ins w:id="588" w:author="TP_7" w:date="2013-10-14T16:41:00Z">
        <w:r>
          <w:t>,</w:t>
        </w:r>
      </w:ins>
      <w:r>
        <w:t xml:space="preserve"> and should provide their input in a manner that facilitates its incorporation into the CSD.</w:t>
      </w:r>
    </w:p>
    <w:p w:rsidR="00A308C4" w:rsidRDefault="00A308C4" w:rsidP="00877DAD">
      <w:pPr>
        <w:pStyle w:val="Heading3"/>
        <w:numPr>
          <w:ilvl w:val="2"/>
          <w:numId w:val="15"/>
        </w:numPr>
      </w:pPr>
      <w:bookmarkStart w:id="589" w:name="_Toc369044325"/>
      <w:bookmarkStart w:id="590" w:name="_Toc369193065"/>
      <w:bookmarkStart w:id="591" w:name="_Toc237062999"/>
      <w:r>
        <w:t>Role of the secretariat</w:t>
      </w:r>
      <w:bookmarkEnd w:id="589"/>
      <w:bookmarkEnd w:id="590"/>
      <w:bookmarkEnd w:id="591"/>
    </w:p>
    <w:p w:rsidR="00A308C4" w:rsidRDefault="00A308C4" w:rsidP="005617E6">
      <w:pPr>
        <w:pStyle w:val="BodyText"/>
      </w:pPr>
      <w:r>
        <w:t>The role of the secretariat is as follows:</w:t>
      </w:r>
    </w:p>
    <w:p w:rsidR="00A308C4" w:rsidRDefault="00A308C4" w:rsidP="00660B41">
      <w:pPr>
        <w:pStyle w:val="BodyText"/>
        <w:numPr>
          <w:ilvl w:val="0"/>
          <w:numId w:val="23"/>
        </w:numPr>
      </w:pPr>
      <w:r>
        <w:t>For each Deliverable, establish and maintain a well-known URL to facilitate rapid access to the current State of the Deliverable. Update the document that is the target of that URL following guidance from the Chair of the responsible Working Group, or the Rapporteur;</w:t>
      </w:r>
    </w:p>
    <w:p w:rsidR="00A308C4" w:rsidRPr="00877DAD" w:rsidRDefault="00A308C4" w:rsidP="00877DAD">
      <w:pPr>
        <w:pStyle w:val="BodyText"/>
      </w:pPr>
    </w:p>
    <w:p w:rsidR="00A308C4" w:rsidRDefault="00A308C4" w:rsidP="00877DAD">
      <w:pPr>
        <w:pStyle w:val="Heading2"/>
        <w:numPr>
          <w:ilvl w:val="1"/>
          <w:numId w:val="15"/>
        </w:numPr>
        <w:tabs>
          <w:tab w:val="clear" w:pos="720"/>
        </w:tabs>
      </w:pPr>
      <w:bookmarkStart w:id="592" w:name="_Toc369044326"/>
      <w:bookmarkStart w:id="593" w:name="_Toc369193066"/>
      <w:bookmarkStart w:id="594" w:name="_Toc237063000"/>
      <w:r>
        <w:t>Ratification Cycle</w:t>
      </w:r>
      <w:bookmarkEnd w:id="592"/>
      <w:bookmarkEnd w:id="593"/>
      <w:bookmarkEnd w:id="594"/>
    </w:p>
    <w:p w:rsidR="00A308C4" w:rsidRDefault="00A308C4" w:rsidP="00877DAD">
      <w:pPr>
        <w:pStyle w:val="Heading3"/>
        <w:numPr>
          <w:ilvl w:val="2"/>
          <w:numId w:val="15"/>
        </w:numPr>
      </w:pPr>
      <w:bookmarkStart w:id="595" w:name="_Toc369044327"/>
      <w:bookmarkStart w:id="596" w:name="_Toc369193067"/>
      <w:bookmarkStart w:id="597" w:name="_Toc237063001"/>
      <w:r>
        <w:t>General</w:t>
      </w:r>
      <w:bookmarkEnd w:id="595"/>
      <w:bookmarkEnd w:id="596"/>
      <w:bookmarkEnd w:id="597"/>
    </w:p>
    <w:p w:rsidR="00A308C4" w:rsidRDefault="00A308C4" w:rsidP="00877DAD">
      <w:pPr>
        <w:pStyle w:val="BodyText"/>
      </w:pPr>
      <w:r>
        <w:t xml:space="preserve">Upon a decision made at the Technical Plenary, a Deliverable may enter the ratification cycle – a process by which a Deliverable is made available to the Partners for potential publication. </w:t>
      </w:r>
    </w:p>
    <w:p w:rsidR="00A308C4" w:rsidRPr="00F77B9C" w:rsidRDefault="00A308C4" w:rsidP="007B3585">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t>[1]</w:t>
      </w:r>
      <w:r>
        <w:fldChar w:fldCharType="end"/>
      </w:r>
      <w:r>
        <w:t>.</w:t>
      </w:r>
      <w:r w:rsidRPr="00F77B9C">
        <w:t xml:space="preserve"> </w:t>
      </w:r>
    </w:p>
    <w:p w:rsidR="00A308C4" w:rsidRDefault="00A308C4" w:rsidP="002C71C5">
      <w:pPr>
        <w:pStyle w:val="Heading3"/>
        <w:numPr>
          <w:ilvl w:val="2"/>
          <w:numId w:val="15"/>
        </w:numPr>
      </w:pPr>
      <w:bookmarkStart w:id="598" w:name="_Toc237063002"/>
      <w:bookmarkStart w:id="599" w:name="_Toc369044328"/>
      <w:bookmarkStart w:id="600" w:name="_Toc369193068"/>
      <w:r>
        <w:t xml:space="preserve">Role of the </w:t>
      </w:r>
      <w:bookmarkEnd w:id="598"/>
      <w:r>
        <w:t>Rapporteur</w:t>
      </w:r>
      <w:bookmarkEnd w:id="599"/>
      <w:bookmarkEnd w:id="600"/>
    </w:p>
    <w:p w:rsidR="00A308C4" w:rsidRDefault="00A308C4" w:rsidP="002C71C5">
      <w:pPr>
        <w:pStyle w:val="BodyText"/>
      </w:pPr>
      <w:r>
        <w:t xml:space="preserve">For each Deliverable that has entered the ratification cycle, the Rapporteur shall provide to the secretariat: the CSD for the Deliverable, and all supporting files including editable originals of non-text items such as figures, charts, equations, etc. if not natively supported. </w:t>
      </w:r>
    </w:p>
    <w:p w:rsidR="00A308C4" w:rsidRDefault="00A308C4" w:rsidP="002C71C5">
      <w:pPr>
        <w:pStyle w:val="Heading3"/>
        <w:numPr>
          <w:ilvl w:val="2"/>
          <w:numId w:val="15"/>
        </w:numPr>
      </w:pPr>
      <w:bookmarkStart w:id="601" w:name="_Toc369044329"/>
      <w:bookmarkStart w:id="602" w:name="_Toc369193069"/>
      <w:bookmarkStart w:id="603" w:name="_Toc237063003"/>
      <w:r>
        <w:t>Role of the secretariat</w:t>
      </w:r>
      <w:bookmarkEnd w:id="601"/>
      <w:bookmarkEnd w:id="602"/>
      <w:bookmarkEnd w:id="603"/>
    </w:p>
    <w:p w:rsidR="00A308C4" w:rsidRDefault="00A308C4" w:rsidP="002C71C5">
      <w:pPr>
        <w:pStyle w:val="BodyText"/>
      </w:pPr>
      <w:r>
        <w:t>For each Deliverable, the role of the secretariat is as follows:</w:t>
      </w:r>
    </w:p>
    <w:p w:rsidR="00A308C4" w:rsidRDefault="00A308C4" w:rsidP="008C0CFA">
      <w:pPr>
        <w:pStyle w:val="BodyText"/>
        <w:numPr>
          <w:ilvl w:val="0"/>
          <w:numId w:val="24"/>
        </w:numPr>
      </w:pPr>
      <w:r>
        <w:t>Ensure that the material received from the Rapporteur is complete;</w:t>
      </w:r>
    </w:p>
    <w:p w:rsidR="00A308C4" w:rsidRDefault="00A308C4" w:rsidP="008C0CFA">
      <w:pPr>
        <w:pStyle w:val="BodyText"/>
        <w:numPr>
          <w:ilvl w:val="0"/>
          <w:numId w:val="24"/>
        </w:numPr>
      </w:pPr>
      <w:r>
        <w:t>Take appropriate steps to prepare the Deliverable, including:</w:t>
      </w:r>
    </w:p>
    <w:p w:rsidR="00A308C4" w:rsidRDefault="00A308C4" w:rsidP="008C0CFA">
      <w:pPr>
        <w:pStyle w:val="BodyText"/>
        <w:numPr>
          <w:ilvl w:val="1"/>
          <w:numId w:val="24"/>
        </w:numPr>
      </w:pPr>
      <w:r>
        <w:t>Amend the version identifier, as appropriate;</w:t>
      </w:r>
    </w:p>
    <w:p w:rsidR="00A308C4" w:rsidRDefault="00A308C4" w:rsidP="008C0CFA">
      <w:pPr>
        <w:pStyle w:val="BodyText"/>
        <w:numPr>
          <w:ilvl w:val="1"/>
          <w:numId w:val="24"/>
        </w:numPr>
      </w:pPr>
      <w:r>
        <w:t>Ensure the unique identifier, and the title are correct;</w:t>
      </w:r>
    </w:p>
    <w:p w:rsidR="00A308C4" w:rsidRDefault="00A308C4" w:rsidP="008C0CFA">
      <w:pPr>
        <w:pStyle w:val="BodyText"/>
        <w:numPr>
          <w:ilvl w:val="1"/>
          <w:numId w:val="24"/>
        </w:numPr>
      </w:pPr>
      <w:r>
        <w:t xml:space="preserve">Ensure that that the Deliverable is in compliance with the Drafting Rules, </w:t>
      </w:r>
      <w:r>
        <w:fldChar w:fldCharType="begin"/>
      </w:r>
      <w:r>
        <w:instrText xml:space="preserve"> REF _Ref224193890 \r \h </w:instrText>
      </w:r>
      <w:r>
        <w:fldChar w:fldCharType="separate"/>
      </w:r>
      <w:r>
        <w:t>[3]</w:t>
      </w:r>
      <w:r>
        <w:fldChar w:fldCharType="end"/>
      </w:r>
      <w:r>
        <w:t>.</w:t>
      </w:r>
    </w:p>
    <w:p w:rsidR="00A308C4" w:rsidRDefault="00A308C4" w:rsidP="008C0CFA">
      <w:pPr>
        <w:pStyle w:val="BodyText"/>
        <w:numPr>
          <w:ilvl w:val="0"/>
          <w:numId w:val="24"/>
        </w:numPr>
      </w:pPr>
      <w:r>
        <w:t>Take appropriate steps to make the Deliverable available;</w:t>
      </w:r>
    </w:p>
    <w:p w:rsidR="00A308C4" w:rsidRDefault="00A308C4" w:rsidP="008C0CFA">
      <w:pPr>
        <w:pStyle w:val="BodyText"/>
        <w:numPr>
          <w:ilvl w:val="0"/>
          <w:numId w:val="24"/>
        </w:numPr>
      </w:pPr>
      <w:r>
        <w:t>Make the action known to the Steering Committee.</w:t>
      </w:r>
    </w:p>
    <w:p w:rsidR="00A308C4" w:rsidRPr="00877DAD" w:rsidRDefault="00A308C4" w:rsidP="00877DAD">
      <w:pPr>
        <w:pStyle w:val="BodyText"/>
      </w:pPr>
    </w:p>
    <w:p w:rsidR="00A308C4" w:rsidRDefault="00A308C4" w:rsidP="00373F98">
      <w:pPr>
        <w:pStyle w:val="Heading1"/>
        <w:numPr>
          <w:ilvl w:val="0"/>
          <w:numId w:val="15"/>
        </w:numPr>
        <w:rPr>
          <w:bCs/>
        </w:rPr>
      </w:pPr>
      <w:bookmarkStart w:id="604" w:name="_Ref366758564"/>
      <w:bookmarkStart w:id="605" w:name="_Toc369044330"/>
      <w:bookmarkStart w:id="606" w:name="_Toc369193070"/>
      <w:bookmarkStart w:id="607" w:name="_Toc237063004"/>
      <w:r w:rsidRPr="001667EB">
        <w:t>Deliverables</w:t>
      </w:r>
      <w:r>
        <w:t xml:space="preserve"> and Release Management</w:t>
      </w:r>
      <w:bookmarkEnd w:id="604"/>
      <w:bookmarkEnd w:id="605"/>
      <w:bookmarkEnd w:id="606"/>
      <w:bookmarkEnd w:id="607"/>
    </w:p>
    <w:p w:rsidR="00A308C4" w:rsidRDefault="00A308C4" w:rsidP="00373F98">
      <w:pPr>
        <w:pStyle w:val="Heading2"/>
        <w:numPr>
          <w:ilvl w:val="1"/>
          <w:numId w:val="15"/>
        </w:numPr>
        <w:tabs>
          <w:tab w:val="clear" w:pos="720"/>
        </w:tabs>
        <w:rPr>
          <w:bCs/>
          <w:i/>
          <w:iCs/>
        </w:rPr>
      </w:pPr>
      <w:bookmarkStart w:id="608" w:name="_Toc369044331"/>
      <w:bookmarkStart w:id="609" w:name="_Toc369193071"/>
      <w:bookmarkStart w:id="610" w:name="_Toc237063005"/>
      <w:r>
        <w:t>Introduction</w:t>
      </w:r>
      <w:bookmarkEnd w:id="608"/>
      <w:bookmarkEnd w:id="609"/>
      <w:bookmarkEnd w:id="610"/>
    </w:p>
    <w:p w:rsidR="00A308C4" w:rsidRDefault="00A308C4" w:rsidP="00373F98">
      <w:pPr>
        <w:pStyle w:val="Heading2"/>
        <w:numPr>
          <w:ilvl w:val="1"/>
          <w:numId w:val="15"/>
        </w:numPr>
        <w:tabs>
          <w:tab w:val="clear" w:pos="720"/>
        </w:tabs>
        <w:rPr>
          <w:bCs/>
          <w:i/>
          <w:iCs/>
        </w:rPr>
      </w:pPr>
      <w:bookmarkStart w:id="611" w:name="_Toc369044332"/>
      <w:bookmarkStart w:id="612" w:name="_Toc369193072"/>
      <w:bookmarkStart w:id="613" w:name="_Toc237063006"/>
      <w:r>
        <w:t>Deliverables management</w:t>
      </w:r>
      <w:bookmarkEnd w:id="611"/>
      <w:bookmarkEnd w:id="612"/>
      <w:bookmarkEnd w:id="613"/>
    </w:p>
    <w:p w:rsidR="00A308C4" w:rsidRPr="00BD4A4B" w:rsidRDefault="00A308C4" w:rsidP="00373F98">
      <w:pPr>
        <w:pStyle w:val="OneM2M-Heading3"/>
        <w:ind w:left="1386" w:firstLine="0"/>
        <w:rPr>
          <w:rStyle w:val="Strong"/>
          <w:rFonts w:eastAsia="MS Mincho"/>
          <w:bCs w:val="0"/>
        </w:rPr>
      </w:pPr>
      <w:bookmarkStart w:id="614" w:name="_Toc237063007"/>
      <w:bookmarkStart w:id="615" w:name="_Toc369044333"/>
      <w:bookmarkStart w:id="616" w:name="_Toc369193073"/>
      <w:r w:rsidRPr="00BD4A4B">
        <w:rPr>
          <w:rStyle w:val="Strong"/>
          <w:rFonts w:eastAsia="MS Mincho"/>
          <w:bCs w:val="0"/>
        </w:rPr>
        <w:t xml:space="preserve">Step 0: </w:t>
      </w:r>
      <w:r w:rsidRPr="00583A74">
        <w:rPr>
          <w:rStyle w:val="Strong"/>
          <w:rFonts w:eastAsia="MS Mincho"/>
          <w:bCs w:val="0"/>
        </w:rPr>
        <w:tab/>
      </w:r>
      <w:r w:rsidRPr="00BD4A4B">
        <w:rPr>
          <w:rStyle w:val="Strong"/>
          <w:rFonts w:eastAsia="MS Mincho"/>
          <w:bCs w:val="0"/>
        </w:rPr>
        <w:t>Work Item</w:t>
      </w:r>
      <w:bookmarkEnd w:id="614"/>
      <w:bookmarkEnd w:id="615"/>
      <w:bookmarkEnd w:id="616"/>
    </w:p>
    <w:p w:rsidR="00A308C4" w:rsidRDefault="00A308C4" w:rsidP="00664BDF">
      <w:pPr>
        <w:pStyle w:val="OneM2M-Normal"/>
        <w:numPr>
          <w:ilvl w:val="0"/>
          <w:numId w:val="29"/>
        </w:numPr>
        <w:ind w:left="2030"/>
      </w:pPr>
      <w:r>
        <w:t>T</w:t>
      </w:r>
      <w:r w:rsidRPr="000F67F4">
        <w:t>he TP approve</w:t>
      </w:r>
      <w:r>
        <w:t>s</w:t>
      </w:r>
      <w:r w:rsidRPr="000F67F4">
        <w:t xml:space="preserve"> a WI. The responsibility of the WI or part of it may be delegated to one or more TP WGs.</w:t>
      </w:r>
    </w:p>
    <w:p w:rsidR="00A308C4" w:rsidRDefault="00A308C4" w:rsidP="00664BDF">
      <w:pPr>
        <w:pStyle w:val="OneM2M-Normal"/>
        <w:numPr>
          <w:ilvl w:val="0"/>
          <w:numId w:val="29"/>
        </w:numPr>
        <w:ind w:left="2030"/>
      </w:pPr>
      <w:r w:rsidRPr="000F67F4">
        <w:t>A work item include</w:t>
      </w:r>
      <w:r>
        <w:t>s</w:t>
      </w:r>
      <w:r w:rsidRPr="000F67F4">
        <w:t xml:space="preserve"> the full development of one or more deliverables, or the development of a set of functions inside a set of existing deliverables</w:t>
      </w:r>
      <w:r>
        <w:t>.</w:t>
      </w:r>
    </w:p>
    <w:p w:rsidR="00A308C4" w:rsidRDefault="00A308C4" w:rsidP="00664BDF">
      <w:pPr>
        <w:pStyle w:val="OneM2M-Normal"/>
        <w:numPr>
          <w:ilvl w:val="0"/>
          <w:numId w:val="29"/>
        </w:numPr>
        <w:ind w:left="2030"/>
      </w:pPr>
      <w:r w:rsidRPr="000F67F4">
        <w:t xml:space="preserve">Each </w:t>
      </w:r>
      <w:r>
        <w:t xml:space="preserve">work item and </w:t>
      </w:r>
      <w:r w:rsidRPr="000F67F4">
        <w:t>deliverable</w:t>
      </w:r>
      <w:r>
        <w:t xml:space="preserve"> </w:t>
      </w:r>
      <w:r w:rsidRPr="00560A0C">
        <w:t>shall be associated a</w:t>
      </w:r>
      <w:r>
        <w:t xml:space="preserve"> schedule (including Freeze, Approval and </w:t>
      </w:r>
      <w:commentRangeStart w:id="617"/>
      <w:r>
        <w:t>Ratify</w:t>
      </w:r>
      <w:commentRangeEnd w:id="617"/>
      <w:r>
        <w:rPr>
          <w:rStyle w:val="CommentReference"/>
          <w:rFonts w:eastAsia="MS Mincho"/>
          <w:szCs w:val="18"/>
          <w:lang w:val="en-US"/>
        </w:rPr>
        <w:commentReference w:id="617"/>
      </w:r>
      <w:r>
        <w:t xml:space="preserve"> dates)</w:t>
      </w:r>
      <w:r w:rsidRPr="00560A0C">
        <w:t xml:space="preserve"> and one or more designed </w:t>
      </w:r>
      <w:r>
        <w:t>Rapporteur</w:t>
      </w:r>
      <w:r w:rsidRPr="00560A0C">
        <w:t>s, identified in the WI proposal</w:t>
      </w:r>
      <w:r>
        <w:t>.</w:t>
      </w:r>
    </w:p>
    <w:p w:rsidR="00A308C4" w:rsidRPr="00BD4A4B" w:rsidRDefault="00A308C4" w:rsidP="00373F98">
      <w:pPr>
        <w:pStyle w:val="OneM2M-Heading3"/>
        <w:ind w:left="1386" w:firstLine="0"/>
        <w:rPr>
          <w:rStyle w:val="Strong"/>
          <w:bCs w:val="0"/>
        </w:rPr>
      </w:pPr>
      <w:bookmarkStart w:id="618" w:name="_Toc237063008"/>
      <w:bookmarkStart w:id="619" w:name="_Toc369044334"/>
      <w:bookmarkStart w:id="620" w:name="_Toc369193074"/>
      <w:r w:rsidRPr="00BD4A4B">
        <w:rPr>
          <w:rStyle w:val="Strong"/>
          <w:bCs w:val="0"/>
        </w:rPr>
        <w:t xml:space="preserve">Step 1: </w:t>
      </w:r>
      <w:r w:rsidRPr="00583A74">
        <w:rPr>
          <w:rStyle w:val="Strong"/>
          <w:bCs w:val="0"/>
        </w:rPr>
        <w:tab/>
      </w:r>
      <w:r w:rsidRPr="00BD4A4B">
        <w:rPr>
          <w:rStyle w:val="Strong"/>
          <w:bCs w:val="0"/>
        </w:rPr>
        <w:t>Draft</w:t>
      </w:r>
      <w:bookmarkEnd w:id="618"/>
      <w:bookmarkEnd w:id="619"/>
      <w:bookmarkEnd w:id="620"/>
    </w:p>
    <w:p w:rsidR="00A308C4" w:rsidRDefault="00A308C4" w:rsidP="00664BDF">
      <w:pPr>
        <w:pStyle w:val="OneM2M-Normal"/>
        <w:numPr>
          <w:ilvl w:val="0"/>
          <w:numId w:val="36"/>
        </w:numPr>
        <w:tabs>
          <w:tab w:val="clear" w:pos="644"/>
          <w:tab w:val="num" w:pos="2030"/>
        </w:tabs>
        <w:ind w:left="2030"/>
      </w:pPr>
      <w:r w:rsidRPr="00560A0C">
        <w:t xml:space="preserve">The Working Group </w:t>
      </w:r>
      <w:r>
        <w:t>(</w:t>
      </w:r>
      <w:r w:rsidRPr="00560A0C">
        <w:t>and/or Technical Plenary</w:t>
      </w:r>
      <w:r>
        <w:t>)</w:t>
      </w:r>
      <w:r w:rsidRPr="00560A0C">
        <w:t xml:space="preserve"> Agrees an initial outline draft developed in cooperation with the </w:t>
      </w:r>
      <w:r>
        <w:t>Rapporteur</w:t>
      </w:r>
      <w:r w:rsidRPr="00560A0C">
        <w:t>, as a target for further discussion and contributions</w:t>
      </w:r>
      <w:r>
        <w:t>.</w:t>
      </w:r>
    </w:p>
    <w:p w:rsidR="00A308C4" w:rsidRDefault="00A308C4" w:rsidP="00664BDF">
      <w:pPr>
        <w:pStyle w:val="OneM2M-Normal"/>
        <w:numPr>
          <w:ilvl w:val="0"/>
          <w:numId w:val="36"/>
        </w:numPr>
        <w:tabs>
          <w:tab w:val="clear" w:pos="644"/>
          <w:tab w:val="num" w:pos="2030"/>
        </w:tabs>
        <w:ind w:left="2030"/>
      </w:pPr>
      <w:r w:rsidRPr="00560A0C">
        <w:t xml:space="preserve">The Working Group </w:t>
      </w:r>
      <w:r>
        <w:t>(</w:t>
      </w:r>
      <w:r w:rsidRPr="00560A0C">
        <w:t>and/or Technical Plenary</w:t>
      </w:r>
      <w:r>
        <w:t>)</w:t>
      </w:r>
      <w:r w:rsidRPr="00560A0C">
        <w:t xml:space="preserve"> accepts input contributions for discussion, and </w:t>
      </w:r>
      <w:r>
        <w:t>a</w:t>
      </w:r>
      <w:r w:rsidRPr="00560A0C">
        <w:t xml:space="preserve">grees </w:t>
      </w:r>
      <w:r>
        <w:t xml:space="preserve">upon </w:t>
      </w:r>
      <w:r w:rsidRPr="00560A0C">
        <w:t>specific content for inclusion in the draft deliverable.</w:t>
      </w:r>
    </w:p>
    <w:p w:rsidR="00A308C4" w:rsidRDefault="00A308C4" w:rsidP="00664BDF">
      <w:pPr>
        <w:pStyle w:val="OneM2M-Normal"/>
        <w:numPr>
          <w:ilvl w:val="0"/>
          <w:numId w:val="36"/>
        </w:numPr>
        <w:tabs>
          <w:tab w:val="clear" w:pos="644"/>
          <w:tab w:val="num" w:pos="2030"/>
        </w:tabs>
        <w:ind w:left="2030"/>
      </w:pPr>
      <w:r>
        <w:t>The Rapporteur</w:t>
      </w:r>
      <w:r w:rsidRPr="00560A0C">
        <w:t xml:space="preserve"> incorporates agreed content from contributions into the draft deliverable, and creates an output draft of the meeting</w:t>
      </w:r>
      <w:ins w:id="621" w:author="TP_7" w:date="2013-10-14T16:41:00Z">
        <w:r>
          <w:t>.  At this time</w:t>
        </w:r>
      </w:ins>
      <w:r>
        <w:t xml:space="preserve"> editorial mistakes should be corrected by the </w:t>
      </w:r>
      <w:del w:id="622" w:author="TP_7" w:date="2013-10-14T16:41:00Z">
        <w:r>
          <w:delText>editor</w:delText>
        </w:r>
      </w:del>
      <w:ins w:id="623" w:author="TP_7" w:date="2013-10-14T16:41:00Z">
        <w:r>
          <w:t>Rapporteur</w:t>
        </w:r>
      </w:ins>
      <w:r>
        <w:t xml:space="preserve">. No </w:t>
      </w:r>
      <w:ins w:id="624" w:author="TP_7" w:date="2013-10-14T16:41:00Z">
        <w:r>
          <w:t xml:space="preserve">technical </w:t>
        </w:r>
      </w:ins>
      <w:r>
        <w:t xml:space="preserve">content or structure changes </w:t>
      </w:r>
      <w:del w:id="625" w:author="TP_7" w:date="2013-10-14T16:41:00Z">
        <w:r>
          <w:delText>are permitted</w:delText>
        </w:r>
      </w:del>
      <w:ins w:id="626" w:author="TP_7" w:date="2013-10-14T16:41:00Z">
        <w:r>
          <w:t>shall be made in the editing process</w:t>
        </w:r>
      </w:ins>
      <w:r w:rsidRPr="00560A0C">
        <w:t>.</w:t>
      </w:r>
    </w:p>
    <w:p w:rsidR="00A308C4" w:rsidRDefault="00A308C4" w:rsidP="00664BDF">
      <w:pPr>
        <w:pStyle w:val="OneM2M-Normal"/>
        <w:numPr>
          <w:ilvl w:val="1"/>
          <w:numId w:val="29"/>
        </w:numPr>
        <w:ind w:left="2750"/>
      </w:pPr>
      <w:r w:rsidRPr="00560A0C">
        <w:t xml:space="preserve">The output draft shall be available </w:t>
      </w:r>
      <w:ins w:id="627" w:author="TP_7" w:date="2013-10-14T16:41:00Z">
        <w:r>
          <w:t xml:space="preserve">as a contribution (with the deliverable number and version included in the “shortname” field) </w:t>
        </w:r>
      </w:ins>
      <w:r w:rsidRPr="00560A0C">
        <w:t xml:space="preserve">on the </w:t>
      </w:r>
      <w:ins w:id="628" w:author="TP_7" w:date="2013-10-14T16:41:00Z">
        <w:r>
          <w:t xml:space="preserve">Portal Document area of the responsible </w:t>
        </w:r>
      </w:ins>
      <w:r w:rsidRPr="00560A0C">
        <w:t xml:space="preserve">oneM2M </w:t>
      </w:r>
      <w:del w:id="629" w:author="TP_7" w:date="2013-10-14T16:41:00Z">
        <w:r>
          <w:delText>p</w:delText>
        </w:r>
        <w:r w:rsidRPr="00560A0C">
          <w:delText xml:space="preserve">ortal </w:delText>
        </w:r>
        <w:r>
          <w:delText>d</w:delText>
        </w:r>
        <w:r w:rsidRPr="00560A0C">
          <w:delText xml:space="preserve">ocument area </w:delText>
        </w:r>
      </w:del>
      <w:ins w:id="630" w:author="TP_7" w:date="2013-10-14T16:41:00Z">
        <w:r>
          <w:t>Working Group,</w:t>
        </w:r>
        <w:r w:rsidRPr="00560A0C">
          <w:t xml:space="preserve"> </w:t>
        </w:r>
      </w:ins>
      <w:r w:rsidRPr="00560A0C">
        <w:t>no later than 7 days after close of the meeting</w:t>
      </w:r>
    </w:p>
    <w:p w:rsidR="00A308C4" w:rsidRDefault="00A308C4" w:rsidP="00664BDF">
      <w:pPr>
        <w:pStyle w:val="OneM2M-Normal"/>
        <w:numPr>
          <w:ilvl w:val="1"/>
          <w:numId w:val="29"/>
        </w:numPr>
        <w:ind w:left="2750"/>
      </w:pPr>
      <w:r w:rsidRPr="00560A0C">
        <w:t xml:space="preserve">After a </w:t>
      </w:r>
      <w:del w:id="631" w:author="TP_7" w:date="2013-10-14T16:41:00Z">
        <w:r w:rsidRPr="00560A0C">
          <w:delText>14 day</w:delText>
        </w:r>
      </w:del>
      <w:r w:rsidRPr="00560A0C">
        <w:t xml:space="preserve"> review period</w:t>
      </w:r>
      <w:ins w:id="632" w:author="TP_7" w:date="2013-10-14T16:41:00Z">
        <w:r w:rsidRPr="00560A0C">
          <w:t xml:space="preserve"> </w:t>
        </w:r>
        <w:r>
          <w:t>(not exceeding 14 days)</w:t>
        </w:r>
      </w:ins>
      <w:r w:rsidRPr="00560A0C">
        <w:t xml:space="preserve"> </w:t>
      </w:r>
      <w:r>
        <w:t>during</w:t>
      </w:r>
      <w:r w:rsidRPr="00560A0C">
        <w:t xml:space="preserve"> which corrections may be made, the draft shall be declared the Agreed output draft </w:t>
      </w:r>
      <w:r>
        <w:t>D</w:t>
      </w:r>
      <w:r w:rsidRPr="00560A0C">
        <w:t xml:space="preserve">eliverable of the meeting, </w:t>
      </w:r>
      <w:ins w:id="633" w:author="TP_7" w:date="2013-10-14T16:41:00Z">
        <w:r>
          <w:t xml:space="preserve">uploaded to the oneM2M Portal Work Programme area as a new latest agreed draft version, </w:t>
        </w:r>
      </w:ins>
      <w:r w:rsidRPr="00560A0C">
        <w:t xml:space="preserve">and becomes the </w:t>
      </w:r>
      <w:del w:id="634" w:author="TP_7" w:date="2013-10-14T16:41:00Z">
        <w:r w:rsidRPr="00560A0C">
          <w:delText>target version</w:delText>
        </w:r>
      </w:del>
      <w:ins w:id="635" w:author="TP_7" w:date="2013-10-14T16:41:00Z">
        <w:r>
          <w:t>basis</w:t>
        </w:r>
      </w:ins>
      <w:r w:rsidRPr="00560A0C">
        <w:t xml:space="preserve"> for future contributions.</w:t>
      </w:r>
    </w:p>
    <w:p w:rsidR="00A308C4" w:rsidRDefault="00A308C4" w:rsidP="00373F98">
      <w:pPr>
        <w:pStyle w:val="OneM2M-Normal"/>
        <w:ind w:left="1386"/>
      </w:pPr>
      <w:r w:rsidRPr="00560A0C">
        <w:t xml:space="preserve">Steps </w:t>
      </w:r>
      <w:r>
        <w:t>c</w:t>
      </w:r>
      <w:r w:rsidRPr="00560A0C">
        <w:t>.</w:t>
      </w:r>
      <w:r>
        <w:t>1</w:t>
      </w:r>
      <w:r w:rsidRPr="00560A0C">
        <w:t xml:space="preserve"> and </w:t>
      </w:r>
      <w:r>
        <w:t>c.2</w:t>
      </w:r>
      <w:r w:rsidRPr="00560A0C">
        <w:t xml:space="preserve"> are iterative until a final draft deliverable is achieved.</w:t>
      </w:r>
    </w:p>
    <w:p w:rsidR="00A308C4" w:rsidRPr="00BD4A4B" w:rsidRDefault="00A308C4" w:rsidP="00373F98">
      <w:pPr>
        <w:pStyle w:val="OneM2M-Heading3"/>
        <w:ind w:left="1386" w:firstLine="0"/>
        <w:rPr>
          <w:rStyle w:val="Strong"/>
          <w:bCs w:val="0"/>
        </w:rPr>
      </w:pPr>
      <w:bookmarkStart w:id="636" w:name="_Toc237063009"/>
      <w:bookmarkStart w:id="637" w:name="_Toc369044335"/>
      <w:bookmarkStart w:id="638" w:name="_Toc369193075"/>
      <w:r w:rsidRPr="00BD4A4B">
        <w:rPr>
          <w:rStyle w:val="Strong"/>
          <w:bCs w:val="0"/>
        </w:rPr>
        <w:t xml:space="preserve">Step 2: </w:t>
      </w:r>
      <w:r w:rsidRPr="00583A74">
        <w:rPr>
          <w:rStyle w:val="Strong"/>
          <w:bCs w:val="0"/>
        </w:rPr>
        <w:tab/>
      </w:r>
      <w:r w:rsidRPr="00BD4A4B">
        <w:rPr>
          <w:rStyle w:val="Strong"/>
          <w:bCs w:val="0"/>
        </w:rPr>
        <w:t>Change Control</w:t>
      </w:r>
      <w:bookmarkEnd w:id="636"/>
      <w:bookmarkEnd w:id="637"/>
      <w:bookmarkEnd w:id="638"/>
    </w:p>
    <w:p w:rsidR="00A308C4" w:rsidRDefault="00A308C4" w:rsidP="00664BDF">
      <w:pPr>
        <w:pStyle w:val="OneM2M-Normal"/>
        <w:numPr>
          <w:ilvl w:val="0"/>
          <w:numId w:val="30"/>
        </w:numPr>
        <w:ind w:left="2030"/>
      </w:pPr>
      <w:r w:rsidRPr="00560A0C">
        <w:t xml:space="preserve">The Working Group </w:t>
      </w:r>
      <w:r>
        <w:t>(</w:t>
      </w:r>
      <w:r w:rsidRPr="00560A0C">
        <w:t>and/or Technical Plenary</w:t>
      </w:r>
      <w:r>
        <w:t>)</w:t>
      </w:r>
      <w:r w:rsidRPr="00560A0C">
        <w:t xml:space="preserve"> may, at any time, determine that the technical content of a </w:t>
      </w:r>
      <w:r>
        <w:t xml:space="preserve">draft </w:t>
      </w:r>
      <w:r w:rsidRPr="00560A0C">
        <w:t>deliverable</w:t>
      </w:r>
      <w:r>
        <w:t xml:space="preserve"> (e.g. TR or TS)</w:t>
      </w:r>
      <w:r w:rsidRPr="00560A0C">
        <w:t xml:space="preserve"> is sufficiently advanced that further contributions should utilize the formal </w:t>
      </w:r>
      <w:r>
        <w:t>c</w:t>
      </w:r>
      <w:r w:rsidRPr="00560A0C">
        <w:t xml:space="preserve">hange </w:t>
      </w:r>
      <w:r>
        <w:t>c</w:t>
      </w:r>
      <w:r w:rsidRPr="00560A0C">
        <w:t>ontrol process.</w:t>
      </w:r>
      <w:r>
        <w:t xml:space="preserve">  </w:t>
      </w:r>
    </w:p>
    <w:p w:rsidR="00A308C4" w:rsidRDefault="00A308C4" w:rsidP="00664BDF">
      <w:pPr>
        <w:pStyle w:val="OneM2M-Normal"/>
        <w:numPr>
          <w:ilvl w:val="0"/>
          <w:numId w:val="30"/>
        </w:numPr>
        <w:ind w:left="2030"/>
      </w:pPr>
      <w:r w:rsidRPr="00560A0C">
        <w:t xml:space="preserve">Revisions to existing (published or unpublished) </w:t>
      </w:r>
      <w:r>
        <w:t xml:space="preserve">approved </w:t>
      </w:r>
      <w:r w:rsidRPr="00560A0C">
        <w:t xml:space="preserve">deliverables shall always be under </w:t>
      </w:r>
      <w:r>
        <w:t>c</w:t>
      </w:r>
      <w:r w:rsidRPr="00560A0C">
        <w:t xml:space="preserve">hange </w:t>
      </w:r>
      <w:r>
        <w:t>c</w:t>
      </w:r>
      <w:r w:rsidRPr="00560A0C">
        <w:t>ontrol.</w:t>
      </w:r>
    </w:p>
    <w:p w:rsidR="00A308C4" w:rsidRPr="00BD4A4B" w:rsidRDefault="00A308C4" w:rsidP="00373F98">
      <w:pPr>
        <w:pStyle w:val="OneM2M-Heading3"/>
        <w:ind w:left="1386" w:firstLine="0"/>
        <w:rPr>
          <w:rStyle w:val="Strong"/>
          <w:bCs w:val="0"/>
        </w:rPr>
      </w:pPr>
      <w:bookmarkStart w:id="639" w:name="_Toc237063010"/>
      <w:bookmarkStart w:id="640" w:name="_Toc369044336"/>
      <w:bookmarkStart w:id="641" w:name="_Toc369193076"/>
      <w:r w:rsidRPr="00BD4A4B">
        <w:rPr>
          <w:rStyle w:val="Strong"/>
          <w:bCs w:val="0"/>
        </w:rPr>
        <w:t xml:space="preserve">Step 3: </w:t>
      </w:r>
      <w:r w:rsidRPr="00583A74">
        <w:rPr>
          <w:rStyle w:val="Strong"/>
          <w:bCs w:val="0"/>
        </w:rPr>
        <w:tab/>
      </w:r>
      <w:r w:rsidRPr="00BD4A4B">
        <w:rPr>
          <w:rStyle w:val="Strong"/>
          <w:bCs w:val="0"/>
        </w:rPr>
        <w:t>Change Requests</w:t>
      </w:r>
      <w:bookmarkEnd w:id="639"/>
      <w:bookmarkEnd w:id="640"/>
      <w:bookmarkEnd w:id="641"/>
    </w:p>
    <w:p w:rsidR="00A308C4" w:rsidRDefault="00A308C4" w:rsidP="00664BDF">
      <w:pPr>
        <w:pStyle w:val="OneM2M-Normal"/>
        <w:numPr>
          <w:ilvl w:val="0"/>
          <w:numId w:val="31"/>
        </w:numPr>
        <w:ind w:left="2030"/>
      </w:pPr>
      <w:r w:rsidRPr="00560A0C">
        <w:t>Contributions to deliverables under Change Control shall be made as Change Requests using the current oneM2M CR template, and shall propose either new content or modifications to existing content in the form of detailed additions, changes, or deletions to specific text or sections of a deliverable.</w:t>
      </w:r>
      <w:r>
        <w:t xml:space="preserve">  </w:t>
      </w:r>
    </w:p>
    <w:p w:rsidR="00A308C4" w:rsidRDefault="00A308C4" w:rsidP="00664BDF">
      <w:pPr>
        <w:pStyle w:val="OneM2M-Normal"/>
        <w:numPr>
          <w:ilvl w:val="0"/>
          <w:numId w:val="31"/>
        </w:numPr>
        <w:ind w:left="2030"/>
      </w:pPr>
      <w:r w:rsidRPr="00560A0C">
        <w:t>The technical working group (i.e. WG) shall iteratively report the agreed CRs and version status of the deliv</w:t>
      </w:r>
      <w:r>
        <w:t xml:space="preserve">erable to the Technical Plenary. </w:t>
      </w:r>
    </w:p>
    <w:p w:rsidR="00A308C4" w:rsidRDefault="00A308C4" w:rsidP="00664BDF">
      <w:pPr>
        <w:pStyle w:val="OneM2M-Normal"/>
        <w:numPr>
          <w:ilvl w:val="0"/>
          <w:numId w:val="31"/>
        </w:numPr>
        <w:ind w:left="2030"/>
      </w:pPr>
      <w:r w:rsidRPr="00560A0C">
        <w:t xml:space="preserve">The </w:t>
      </w:r>
      <w:r>
        <w:t>Rapporteur</w:t>
      </w:r>
      <w:r w:rsidRPr="00560A0C">
        <w:t xml:space="preserve"> incorporates agreed CRs into an output draft of the meeting, as detailed in Step </w:t>
      </w:r>
      <w:r>
        <w:t>1</w:t>
      </w:r>
      <w:r w:rsidRPr="00560A0C">
        <w:t>.c</w:t>
      </w:r>
      <w:r>
        <w:t xml:space="preserve">.  The Rapporteur can not </w:t>
      </w:r>
      <w:del w:id="642" w:author="TP_7" w:date="2013-10-14T16:41:00Z">
        <w:r>
          <w:delText>made</w:delText>
        </w:r>
      </w:del>
      <w:ins w:id="643" w:author="TP_7" w:date="2013-10-14T16:41:00Z">
        <w:r>
          <w:t>make</w:t>
        </w:r>
      </w:ins>
      <w:r>
        <w:t xml:space="preserve"> any modification different </w:t>
      </w:r>
      <w:del w:id="644" w:author="TP_7" w:date="2013-10-14T16:41:00Z">
        <w:r>
          <w:delText>form</w:delText>
        </w:r>
      </w:del>
      <w:ins w:id="645" w:author="TP_7" w:date="2013-10-14T16:41:00Z">
        <w:r>
          <w:t>from</w:t>
        </w:r>
      </w:ins>
      <w:r>
        <w:t xml:space="preserve"> the one proposed by the agreed CRs. Any change proposed by the Rapporteur, including the editorial ones, shall be proposed via Change Request.</w:t>
      </w:r>
    </w:p>
    <w:p w:rsidR="00A308C4" w:rsidRPr="00BD4A4B" w:rsidRDefault="00A308C4" w:rsidP="00373F98">
      <w:pPr>
        <w:pStyle w:val="OneM2M-Heading3"/>
        <w:ind w:left="1386" w:firstLine="0"/>
        <w:rPr>
          <w:rStyle w:val="Strong"/>
          <w:bCs w:val="0"/>
        </w:rPr>
      </w:pPr>
      <w:bookmarkStart w:id="646" w:name="_Toc237063011"/>
      <w:bookmarkStart w:id="647" w:name="_Toc369044337"/>
      <w:bookmarkStart w:id="648" w:name="_Toc369193077"/>
      <w:r w:rsidRPr="00BD4A4B">
        <w:rPr>
          <w:rStyle w:val="Strong"/>
          <w:bCs w:val="0"/>
        </w:rPr>
        <w:t xml:space="preserve">Step 4: </w:t>
      </w:r>
      <w:r w:rsidRPr="00583A74">
        <w:rPr>
          <w:rStyle w:val="Strong"/>
          <w:bCs w:val="0"/>
        </w:rPr>
        <w:tab/>
      </w:r>
      <w:r w:rsidRPr="00BD4A4B">
        <w:rPr>
          <w:rStyle w:val="Strong"/>
          <w:bCs w:val="0"/>
        </w:rPr>
        <w:t>Freeze</w:t>
      </w:r>
      <w:bookmarkEnd w:id="646"/>
      <w:bookmarkEnd w:id="647"/>
      <w:bookmarkEnd w:id="648"/>
    </w:p>
    <w:p w:rsidR="00A308C4" w:rsidRDefault="00A308C4" w:rsidP="00664BDF">
      <w:pPr>
        <w:pStyle w:val="OneM2M-Normal"/>
        <w:numPr>
          <w:ilvl w:val="0"/>
          <w:numId w:val="32"/>
        </w:numPr>
        <w:ind w:left="2030"/>
      </w:pPr>
      <w:r w:rsidRPr="00560A0C">
        <w:t xml:space="preserve">The Working Group </w:t>
      </w:r>
      <w:r>
        <w:t>(</w:t>
      </w:r>
      <w:r w:rsidRPr="00560A0C">
        <w:t>and/or Technical Plenary</w:t>
      </w:r>
      <w:r>
        <w:t>)</w:t>
      </w:r>
      <w:r w:rsidRPr="00560A0C">
        <w:t xml:space="preserve"> may determine that the technical content of a draft deliverable is complete (given consideration of the WI scope and workplan), and may freeze the deliverable for technical input. </w:t>
      </w:r>
    </w:p>
    <w:p w:rsidR="00A308C4" w:rsidRDefault="00A308C4" w:rsidP="00664BDF">
      <w:pPr>
        <w:pStyle w:val="OneM2M-Normal"/>
        <w:numPr>
          <w:ilvl w:val="0"/>
          <w:numId w:val="32"/>
        </w:numPr>
        <w:ind w:left="2030"/>
      </w:pPr>
      <w:r w:rsidRPr="00560A0C">
        <w:t>A deliverable freeze shall restrict further technical input to essential changes and corrections.</w:t>
      </w:r>
    </w:p>
    <w:p w:rsidR="00A308C4" w:rsidRPr="00BD4A4B" w:rsidRDefault="00A308C4" w:rsidP="00373F98">
      <w:pPr>
        <w:pStyle w:val="OneM2M-Heading3"/>
        <w:ind w:left="1386" w:firstLine="0"/>
        <w:rPr>
          <w:rStyle w:val="Strong"/>
          <w:bCs w:val="0"/>
        </w:rPr>
      </w:pPr>
      <w:bookmarkStart w:id="649" w:name="_Toc237063012"/>
      <w:bookmarkStart w:id="650" w:name="_Toc369044338"/>
      <w:bookmarkStart w:id="651" w:name="_Toc369193078"/>
      <w:r w:rsidRPr="00BD4A4B">
        <w:rPr>
          <w:rStyle w:val="Strong"/>
          <w:bCs w:val="0"/>
        </w:rPr>
        <w:t xml:space="preserve">Step 5: </w:t>
      </w:r>
      <w:r w:rsidRPr="00583A74">
        <w:rPr>
          <w:rStyle w:val="Strong"/>
          <w:bCs w:val="0"/>
        </w:rPr>
        <w:tab/>
      </w:r>
      <w:r w:rsidRPr="00BD4A4B">
        <w:rPr>
          <w:rStyle w:val="Strong"/>
          <w:bCs w:val="0"/>
        </w:rPr>
        <w:t>Approval</w:t>
      </w:r>
      <w:bookmarkEnd w:id="649"/>
      <w:bookmarkEnd w:id="650"/>
      <w:bookmarkEnd w:id="651"/>
    </w:p>
    <w:p w:rsidR="00A308C4" w:rsidRDefault="00A308C4" w:rsidP="00664BDF">
      <w:pPr>
        <w:pStyle w:val="OneM2M-Normal"/>
        <w:numPr>
          <w:ilvl w:val="0"/>
          <w:numId w:val="33"/>
        </w:numPr>
        <w:ind w:left="2030"/>
        <w:rPr>
          <w:ins w:id="652" w:author="TP_7" w:date="2013-10-14T16:41:00Z"/>
        </w:rPr>
      </w:pPr>
      <w:r w:rsidRPr="00560A0C">
        <w:t xml:space="preserve">The Working Group </w:t>
      </w:r>
      <w:r>
        <w:t>(</w:t>
      </w:r>
      <w:r w:rsidRPr="00560A0C">
        <w:t>and/or Technical Plenary</w:t>
      </w:r>
      <w:r>
        <w:t>)</w:t>
      </w:r>
      <w:r w:rsidRPr="00560A0C">
        <w:t xml:space="preserve"> shall determine that work on a draft deliverable is complete, and </w:t>
      </w:r>
      <w:r>
        <w:t>Agree</w:t>
      </w:r>
      <w:r w:rsidRPr="00560A0C">
        <w:t xml:space="preserve"> </w:t>
      </w:r>
      <w:r>
        <w:t xml:space="preserve">upon </w:t>
      </w:r>
      <w:r w:rsidRPr="00560A0C">
        <w:t>a final draft.</w:t>
      </w:r>
      <w:r>
        <w:t xml:space="preserve"> </w:t>
      </w:r>
      <w:ins w:id="653" w:author="TP_7" w:date="2013-10-14T16:41:00Z">
        <w:r w:rsidRPr="00560A0C">
          <w:t>.</w:t>
        </w:r>
        <w:r>
          <w:t xml:space="preserve"> </w:t>
        </w:r>
      </w:ins>
      <w:r>
        <w:t xml:space="preserve">The final draft </w:t>
      </w:r>
      <w:ins w:id="654" w:author="TP_7" w:date="2013-10-14T16:41:00Z">
        <w:r>
          <w:t xml:space="preserve">shall include a pre-processing review, including checks of: </w:t>
        </w:r>
      </w:ins>
    </w:p>
    <w:p w:rsidR="00A308C4" w:rsidRDefault="00A308C4" w:rsidP="00473052">
      <w:pPr>
        <w:pStyle w:val="OneM2M-Normal"/>
        <w:numPr>
          <w:ilvl w:val="3"/>
          <w:numId w:val="43"/>
        </w:numPr>
        <w:rPr>
          <w:ins w:id="655" w:author="TP_7" w:date="2013-10-14T16:41:00Z"/>
        </w:rPr>
      </w:pPr>
      <w:ins w:id="656" w:author="TP_7" w:date="2013-10-14T16:41:00Z">
        <w:r>
          <w:t xml:space="preserve">spelling; </w:t>
        </w:r>
      </w:ins>
    </w:p>
    <w:p w:rsidR="00A308C4" w:rsidRDefault="00A308C4" w:rsidP="00473052">
      <w:pPr>
        <w:pStyle w:val="OneM2M-Normal"/>
        <w:numPr>
          <w:ilvl w:val="3"/>
          <w:numId w:val="43"/>
        </w:numPr>
        <w:rPr>
          <w:ins w:id="657" w:author="TP_7" w:date="2013-10-14T16:41:00Z"/>
        </w:rPr>
      </w:pPr>
      <w:ins w:id="658" w:author="TP_7" w:date="2013-10-14T16:41:00Z">
        <w:r>
          <w:t xml:space="preserve">formatting; </w:t>
        </w:r>
      </w:ins>
    </w:p>
    <w:p w:rsidR="00A308C4" w:rsidRDefault="00A308C4" w:rsidP="00473052">
      <w:pPr>
        <w:pStyle w:val="OneM2M-Normal"/>
        <w:numPr>
          <w:ilvl w:val="3"/>
          <w:numId w:val="43"/>
        </w:numPr>
        <w:rPr>
          <w:ins w:id="659" w:author="TP_7" w:date="2013-10-14T16:41:00Z"/>
        </w:rPr>
      </w:pPr>
      <w:ins w:id="660" w:author="TP_7" w:date="2013-10-14T16:41:00Z">
        <w:r>
          <w:t xml:space="preserve">reference alignment; </w:t>
        </w:r>
      </w:ins>
    </w:p>
    <w:p w:rsidR="00A308C4" w:rsidRDefault="00A308C4" w:rsidP="00473052">
      <w:pPr>
        <w:pStyle w:val="OneM2M-Normal"/>
        <w:numPr>
          <w:ilvl w:val="3"/>
          <w:numId w:val="43"/>
        </w:numPr>
        <w:rPr>
          <w:ins w:id="661" w:author="TP_7" w:date="2013-10-14T16:41:00Z"/>
        </w:rPr>
      </w:pPr>
      <w:ins w:id="662" w:author="TP_7" w:date="2013-10-14T16:41:00Z">
        <w:r>
          <w:t xml:space="preserve">abbreviations; </w:t>
        </w:r>
      </w:ins>
    </w:p>
    <w:p w:rsidR="00A308C4" w:rsidRDefault="00A308C4" w:rsidP="00473052">
      <w:pPr>
        <w:pStyle w:val="OneM2M-Normal"/>
        <w:numPr>
          <w:ilvl w:val="3"/>
          <w:numId w:val="43"/>
        </w:numPr>
        <w:rPr>
          <w:ins w:id="663" w:author="TP_7" w:date="2013-10-14T16:41:00Z"/>
        </w:rPr>
      </w:pPr>
      <w:ins w:id="664" w:author="TP_7" w:date="2013-10-14T16:41:00Z">
        <w:r>
          <w:t xml:space="preserve">acronyms; </w:t>
        </w:r>
      </w:ins>
    </w:p>
    <w:p w:rsidR="00A308C4" w:rsidRDefault="00A308C4" w:rsidP="00473052">
      <w:pPr>
        <w:pStyle w:val="OneM2M-Normal"/>
        <w:numPr>
          <w:ilvl w:val="3"/>
          <w:numId w:val="43"/>
        </w:numPr>
        <w:rPr>
          <w:ins w:id="665" w:author="TP_7" w:date="2013-10-14T16:41:00Z"/>
        </w:rPr>
      </w:pPr>
      <w:ins w:id="666" w:author="TP_7" w:date="2013-10-14T16:41:00Z">
        <w:r>
          <w:t xml:space="preserve">editable figures; </w:t>
        </w:r>
      </w:ins>
    </w:p>
    <w:p w:rsidR="00A308C4" w:rsidRDefault="00A308C4" w:rsidP="00473052">
      <w:pPr>
        <w:pStyle w:val="OneM2M-Normal"/>
        <w:numPr>
          <w:ilvl w:val="3"/>
          <w:numId w:val="43"/>
        </w:numPr>
        <w:rPr>
          <w:ins w:id="667" w:author="TP_7" w:date="2013-10-14T16:41:00Z"/>
        </w:rPr>
      </w:pPr>
      <w:ins w:id="668" w:author="TP_7" w:date="2013-10-14T16:41:00Z">
        <w:r>
          <w:t xml:space="preserve">normative word use; and, </w:t>
        </w:r>
      </w:ins>
    </w:p>
    <w:p w:rsidR="00A308C4" w:rsidRDefault="00A308C4" w:rsidP="00473052">
      <w:pPr>
        <w:pStyle w:val="OneM2M-Normal"/>
        <w:numPr>
          <w:ilvl w:val="3"/>
          <w:numId w:val="43"/>
        </w:numPr>
        <w:rPr>
          <w:ins w:id="669" w:author="TP_7" w:date="2013-10-14T16:41:00Z"/>
        </w:rPr>
      </w:pPr>
      <w:ins w:id="670" w:author="TP_7" w:date="2013-10-14T16:41:00Z">
        <w:r>
          <w:t xml:space="preserve">template version; </w:t>
        </w:r>
      </w:ins>
    </w:p>
    <w:p w:rsidR="00A308C4" w:rsidRDefault="00A308C4" w:rsidP="00A308C4">
      <w:pPr>
        <w:pStyle w:val="OneM2M-Normal"/>
        <w:ind w:left="2070"/>
        <w:pPrChange w:id="671" w:author="TP_7" w:date="2013-10-14T16:41:00Z">
          <w:pPr>
            <w:pStyle w:val="OneM2M-Normal"/>
            <w:numPr>
              <w:numId w:val="33"/>
            </w:numPr>
            <w:tabs>
              <w:tab w:val="num" w:pos="644"/>
            </w:tabs>
            <w:ind w:left="2030" w:hanging="360"/>
          </w:pPr>
        </w:pPrChange>
      </w:pPr>
      <w:ins w:id="672" w:author="TP_7" w:date="2013-10-14T16:41:00Z">
        <w:r>
          <w:t xml:space="preserve">conducted with the assistance of the Secretariat if available. </w:t>
        </w:r>
        <w:r w:rsidRPr="00560A0C">
          <w:t xml:space="preserve">The </w:t>
        </w:r>
        <w:r>
          <w:t xml:space="preserve">reviewed </w:t>
        </w:r>
        <w:r w:rsidRPr="00560A0C">
          <w:t xml:space="preserve">final draft </w:t>
        </w:r>
      </w:ins>
      <w:r w:rsidRPr="00560A0C">
        <w:t>is</w:t>
      </w:r>
      <w:ins w:id="673" w:author="TP_7" w:date="2013-10-14T16:41:00Z">
        <w:r w:rsidRPr="00560A0C">
          <w:t xml:space="preserve"> </w:t>
        </w:r>
        <w:r>
          <w:t>uploaded to the oneM2M Portal Work Programme area as a new version, and as a contribution to the oneM2M Portal Technical Plenary document area, and</w:t>
        </w:r>
      </w:ins>
      <w:r>
        <w:t xml:space="preserve"> proposed</w:t>
      </w:r>
      <w:r w:rsidRPr="00560A0C">
        <w:t xml:space="preserve"> to the Technical Plenary</w:t>
      </w:r>
      <w:r>
        <w:t xml:space="preserve"> for Approval.</w:t>
      </w:r>
    </w:p>
    <w:p w:rsidR="00A308C4" w:rsidRDefault="00A308C4" w:rsidP="00664BDF">
      <w:pPr>
        <w:pStyle w:val="OneM2M-Normal"/>
        <w:numPr>
          <w:ilvl w:val="0"/>
          <w:numId w:val="33"/>
        </w:numPr>
        <w:ind w:left="2030"/>
      </w:pPr>
      <w:r>
        <w:t xml:space="preserve">Upon receipt of an Agreed </w:t>
      </w:r>
      <w:r w:rsidRPr="00560A0C">
        <w:t>final draft deliverable, the Technical Plenary confirm</w:t>
      </w:r>
      <w:r>
        <w:t>s</w:t>
      </w:r>
      <w:r w:rsidRPr="00560A0C">
        <w:t xml:space="preserve"> the deliverable status and </w:t>
      </w:r>
      <w:r>
        <w:t>a</w:t>
      </w:r>
      <w:r w:rsidRPr="00560A0C">
        <w:t>pprove</w:t>
      </w:r>
      <w:r>
        <w:t>s</w:t>
      </w:r>
      <w:r w:rsidRPr="00560A0C">
        <w:t xml:space="preserve"> it according to the TP decision process in WPD</w:t>
      </w:r>
      <w:r>
        <w:t xml:space="preserve"> [2]</w:t>
      </w:r>
      <w:r w:rsidRPr="00560A0C">
        <w:t xml:space="preserve"> Article 17.</w:t>
      </w:r>
      <w:r w:rsidRPr="00560A0C">
        <w:br/>
        <w:t xml:space="preserve">If the final draft deliverable was not available on the oneM2M </w:t>
      </w:r>
      <w:r>
        <w:t>p</w:t>
      </w:r>
      <w:r w:rsidRPr="00560A0C">
        <w:t xml:space="preserve">ortal for review by the </w:t>
      </w:r>
      <w:r>
        <w:t xml:space="preserve">Technical </w:t>
      </w:r>
      <w:r w:rsidRPr="00560A0C">
        <w:t xml:space="preserve">Plenary contribution deadline, the </w:t>
      </w:r>
      <w:r>
        <w:t xml:space="preserve">Technical </w:t>
      </w:r>
      <w:r w:rsidRPr="00560A0C">
        <w:t xml:space="preserve">Plenary </w:t>
      </w:r>
      <w:r>
        <w:t>a</w:t>
      </w:r>
      <w:r w:rsidRPr="00560A0C">
        <w:t xml:space="preserve">pproval shall be provisional, and there will be 14 day review period after </w:t>
      </w:r>
      <w:r>
        <w:t xml:space="preserve">Technical </w:t>
      </w:r>
      <w:r w:rsidRPr="00560A0C">
        <w:t>Plenary close in which corrections may be made, and</w:t>
      </w:r>
      <w:r>
        <w:t xml:space="preserve"> </w:t>
      </w:r>
      <w:r w:rsidRPr="00560A0C">
        <w:t xml:space="preserve">then the final draft </w:t>
      </w:r>
      <w:r>
        <w:t>D</w:t>
      </w:r>
      <w:r w:rsidRPr="00560A0C">
        <w:t>eliverable shall be declared Approved</w:t>
      </w:r>
      <w:r>
        <w:t>.</w:t>
      </w:r>
    </w:p>
    <w:p w:rsidR="00A308C4" w:rsidRDefault="00A308C4" w:rsidP="00664BDF">
      <w:pPr>
        <w:pStyle w:val="OneM2M-Normal"/>
        <w:numPr>
          <w:ilvl w:val="0"/>
          <w:numId w:val="33"/>
        </w:numPr>
        <w:ind w:left="2030"/>
      </w:pPr>
      <w:r w:rsidRPr="00560A0C">
        <w:t xml:space="preserve">The Approved </w:t>
      </w:r>
      <w:r>
        <w:t>D</w:t>
      </w:r>
      <w:r w:rsidRPr="00560A0C">
        <w:t xml:space="preserve">eliverable shall be forwarded to the oneM2M </w:t>
      </w:r>
      <w:r>
        <w:t>secretariat for post-processing</w:t>
      </w:r>
      <w:ins w:id="674" w:author="TP_7" w:date="2013-10-14T16:41:00Z">
        <w:r>
          <w:t xml:space="preserve">, including verification of the currently approved cover page text and graphics, oneM2M </w:t>
        </w:r>
        <w:r w:rsidRPr="00A425EA">
          <w:rPr>
            <w:lang w:val="en-US"/>
          </w:rPr>
          <w:t>copyright</w:t>
        </w:r>
        <w:r>
          <w:rPr>
            <w:lang w:val="en-US"/>
          </w:rPr>
          <w:t>,</w:t>
        </w:r>
        <w:r w:rsidRPr="00A425EA">
          <w:rPr>
            <w:lang w:val="en-US"/>
          </w:rPr>
          <w:t xml:space="preserve"> and disclaimer language</w:t>
        </w:r>
        <w:r>
          <w:rPr>
            <w:lang w:val="en-US"/>
          </w:rPr>
          <w:t xml:space="preserve">. </w:t>
        </w:r>
        <w:r w:rsidRPr="00560A0C">
          <w:t xml:space="preserve">The </w:t>
        </w:r>
        <w:r>
          <w:t xml:space="preserve">approved deliverable </w:t>
        </w:r>
        <w:r w:rsidRPr="00560A0C">
          <w:t xml:space="preserve">is </w:t>
        </w:r>
        <w:r>
          <w:t>uploaded to the oneM2M Portal Work Programme area as a final Approved version.  Approved deliverables may be Ratified as described in Step 7</w:t>
        </w:r>
      </w:ins>
      <w:r>
        <w:t>.</w:t>
      </w:r>
    </w:p>
    <w:p w:rsidR="00A308C4" w:rsidRPr="00BD4A4B" w:rsidRDefault="00A308C4" w:rsidP="00373F98">
      <w:pPr>
        <w:pStyle w:val="OneM2M-Heading3"/>
        <w:ind w:left="1386" w:firstLine="0"/>
        <w:rPr>
          <w:rStyle w:val="Strong"/>
          <w:bCs w:val="0"/>
        </w:rPr>
      </w:pPr>
      <w:bookmarkStart w:id="675" w:name="_Toc237063013"/>
      <w:bookmarkStart w:id="676" w:name="_Toc369044339"/>
      <w:bookmarkStart w:id="677" w:name="_Toc369193079"/>
      <w:r w:rsidRPr="00BD4A4B">
        <w:rPr>
          <w:rStyle w:val="Strong"/>
          <w:bCs w:val="0"/>
        </w:rPr>
        <w:t xml:space="preserve">Step 6: </w:t>
      </w:r>
      <w:r w:rsidRPr="00583A74">
        <w:rPr>
          <w:rStyle w:val="Strong"/>
          <w:bCs w:val="0"/>
        </w:rPr>
        <w:tab/>
      </w:r>
      <w:r w:rsidRPr="00BD4A4B">
        <w:rPr>
          <w:rStyle w:val="Strong"/>
          <w:bCs w:val="0"/>
        </w:rPr>
        <w:t>Changes to a TP approved deliverable</w:t>
      </w:r>
      <w:bookmarkEnd w:id="675"/>
      <w:bookmarkEnd w:id="676"/>
      <w:bookmarkEnd w:id="677"/>
    </w:p>
    <w:p w:rsidR="00A308C4" w:rsidRDefault="00A308C4" w:rsidP="00664BDF">
      <w:pPr>
        <w:pStyle w:val="OneM2M-Normal"/>
        <w:numPr>
          <w:ilvl w:val="0"/>
          <w:numId w:val="34"/>
        </w:numPr>
        <w:tabs>
          <w:tab w:val="clear" w:pos="644"/>
          <w:tab w:val="num" w:pos="2030"/>
        </w:tabs>
        <w:ind w:left="2030"/>
      </w:pPr>
      <w:r>
        <w:t>Changes to a TP approved Deliverable may be made under a new or an existing WI.</w:t>
      </w:r>
    </w:p>
    <w:p w:rsidR="00A308C4" w:rsidRDefault="00A308C4" w:rsidP="00664BDF">
      <w:pPr>
        <w:pStyle w:val="OneM2M-Normal"/>
        <w:numPr>
          <w:ilvl w:val="0"/>
          <w:numId w:val="34"/>
        </w:numPr>
        <w:tabs>
          <w:tab w:val="clear" w:pos="644"/>
          <w:tab w:val="num" w:pos="2030"/>
        </w:tabs>
        <w:ind w:left="2030"/>
      </w:pPr>
      <w:r>
        <w:t xml:space="preserve">Changes to a TP approved Deliverable are made by means of Change Requests </w:t>
      </w:r>
      <w:r w:rsidRPr="00560A0C">
        <w:t>using the current oneM2M CR template</w:t>
      </w:r>
      <w:r>
        <w:t>.</w:t>
      </w:r>
    </w:p>
    <w:p w:rsidR="00A308C4" w:rsidRDefault="00A308C4" w:rsidP="00664BDF">
      <w:pPr>
        <w:pStyle w:val="OneM2M-Normal"/>
        <w:numPr>
          <w:ilvl w:val="0"/>
          <w:numId w:val="34"/>
        </w:numPr>
        <w:tabs>
          <w:tab w:val="clear" w:pos="644"/>
          <w:tab w:val="num" w:pos="2030"/>
        </w:tabs>
        <w:ind w:left="2030"/>
      </w:pPr>
      <w:r>
        <w:t>The Technical Plenary approve</w:t>
      </w:r>
      <w:r w:rsidRPr="00FB64BB">
        <w:t xml:space="preserve"> the CRs </w:t>
      </w:r>
      <w:r>
        <w:t xml:space="preserve">agreed by </w:t>
      </w:r>
      <w:r w:rsidRPr="00FB64BB">
        <w:t xml:space="preserve">technical working group (i.e. WG), taking note of any Member or Partner </w:t>
      </w:r>
      <w:del w:id="678" w:author="TP_7" w:date="2013-10-14T16:41:00Z">
        <w:r w:rsidRPr="00FB64BB">
          <w:delText>T ype</w:delText>
        </w:r>
      </w:del>
      <w:ins w:id="679" w:author="TP_7" w:date="2013-10-14T16:41:00Z">
        <w:r w:rsidRPr="00FB64BB">
          <w:t>Type</w:t>
        </w:r>
      </w:ins>
      <w:r w:rsidRPr="00FB64BB">
        <w:t xml:space="preserve"> 2 comments or questions, and the decision making process in WPD</w:t>
      </w:r>
      <w:r>
        <w:t xml:space="preserve"> [2]a</w:t>
      </w:r>
      <w:r w:rsidRPr="00FB64BB">
        <w:t>rticle 17.</w:t>
      </w:r>
      <w:r>
        <w:t xml:space="preserve"> </w:t>
      </w:r>
    </w:p>
    <w:p w:rsidR="00A308C4" w:rsidRDefault="00A308C4" w:rsidP="00664BDF">
      <w:pPr>
        <w:pStyle w:val="OneM2M-Normal"/>
        <w:numPr>
          <w:ilvl w:val="0"/>
          <w:numId w:val="33"/>
        </w:numPr>
        <w:ind w:left="2030"/>
      </w:pPr>
      <w:r>
        <w:t>Rapporteur</w:t>
      </w:r>
      <w:r w:rsidRPr="00560A0C">
        <w:t xml:space="preserve"> incorporates </w:t>
      </w:r>
      <w:r>
        <w:t>Approved CRs</w:t>
      </w:r>
      <w:r w:rsidRPr="00560A0C">
        <w:t xml:space="preserve"> content from contributions into the draft deliverable, and creates an output draft of the meeting.</w:t>
      </w:r>
    </w:p>
    <w:p w:rsidR="00A308C4" w:rsidRDefault="00A308C4" w:rsidP="00664BDF">
      <w:pPr>
        <w:pStyle w:val="OneM2M-Normal"/>
        <w:numPr>
          <w:ilvl w:val="1"/>
          <w:numId w:val="33"/>
        </w:numPr>
        <w:ind w:left="2750"/>
      </w:pPr>
      <w:r w:rsidRPr="00560A0C">
        <w:t xml:space="preserve">The output draft shall be available </w:t>
      </w:r>
      <w:ins w:id="680" w:author="TP_7" w:date="2013-10-14T16:41:00Z">
        <w:r>
          <w:t xml:space="preserve">as a contribution </w:t>
        </w:r>
      </w:ins>
      <w:r w:rsidRPr="00560A0C">
        <w:t xml:space="preserve">on the oneM2M </w:t>
      </w:r>
      <w:r>
        <w:t>p</w:t>
      </w:r>
      <w:r w:rsidRPr="00560A0C">
        <w:t xml:space="preserve">ortal </w:t>
      </w:r>
      <w:del w:id="681" w:author="TP_7" w:date="2013-10-14T16:41:00Z">
        <w:r>
          <w:delText>d</w:delText>
        </w:r>
        <w:r w:rsidRPr="00560A0C">
          <w:delText>ocument</w:delText>
        </w:r>
      </w:del>
      <w:ins w:id="682" w:author="TP_7" w:date="2013-10-14T16:41:00Z">
        <w:r>
          <w:t>TPd</w:t>
        </w:r>
        <w:r w:rsidRPr="00560A0C">
          <w:t>ocument</w:t>
        </w:r>
      </w:ins>
      <w:r w:rsidRPr="00560A0C">
        <w:t xml:space="preserve"> area no later than 7 days after close of the meeting</w:t>
      </w:r>
      <w:ins w:id="683" w:author="TP_7" w:date="2013-10-14T16:41:00Z">
        <w:r>
          <w:t>.</w:t>
        </w:r>
      </w:ins>
    </w:p>
    <w:p w:rsidR="00A308C4" w:rsidRDefault="00A308C4" w:rsidP="00664BDF">
      <w:pPr>
        <w:pStyle w:val="OneM2M-Normal"/>
        <w:numPr>
          <w:ilvl w:val="1"/>
          <w:numId w:val="33"/>
        </w:numPr>
        <w:ind w:left="2750"/>
      </w:pPr>
      <w:r w:rsidRPr="00560A0C">
        <w:t>After a 14 day review period in which corrections may be made</w:t>
      </w:r>
      <w:r>
        <w:t xml:space="preserve"> in case of wrong CR implementation</w:t>
      </w:r>
      <w:r w:rsidRPr="00560A0C">
        <w:t xml:space="preserve">, the draft shall be declared </w:t>
      </w:r>
      <w:r>
        <w:t>Approved</w:t>
      </w:r>
      <w:r w:rsidRPr="00560A0C">
        <w:t xml:space="preserve">, </w:t>
      </w:r>
      <w:ins w:id="684" w:author="TP_7" w:date="2013-10-14T16:41:00Z">
        <w:r>
          <w:t xml:space="preserve">uploaded to the oneM2M Portal Work Programme area as a new version, </w:t>
        </w:r>
      </w:ins>
      <w:r w:rsidRPr="00560A0C">
        <w:t>and becomes the target version for future contributions.</w:t>
      </w:r>
    </w:p>
    <w:p w:rsidR="00A308C4" w:rsidRPr="00BD4A4B" w:rsidRDefault="00A308C4" w:rsidP="00373F98">
      <w:pPr>
        <w:pStyle w:val="OneM2M-Heading3"/>
        <w:ind w:left="1386" w:firstLine="0"/>
        <w:rPr>
          <w:rStyle w:val="Strong"/>
          <w:bCs w:val="0"/>
        </w:rPr>
      </w:pPr>
      <w:bookmarkStart w:id="685" w:name="_Toc237063014"/>
      <w:bookmarkStart w:id="686" w:name="_Toc369044340"/>
      <w:bookmarkStart w:id="687" w:name="_Toc369193080"/>
      <w:r w:rsidRPr="00BD4A4B">
        <w:rPr>
          <w:rStyle w:val="Strong"/>
          <w:bCs w:val="0"/>
        </w:rPr>
        <w:t xml:space="preserve">Step 7: </w:t>
      </w:r>
      <w:r w:rsidRPr="00583A74">
        <w:rPr>
          <w:rStyle w:val="Strong"/>
          <w:bCs w:val="0"/>
        </w:rPr>
        <w:tab/>
      </w:r>
      <w:r w:rsidRPr="00BD4A4B">
        <w:rPr>
          <w:rStyle w:val="Strong"/>
          <w:bCs w:val="0"/>
        </w:rPr>
        <w:t>Ratification</w:t>
      </w:r>
      <w:bookmarkEnd w:id="685"/>
      <w:bookmarkEnd w:id="686"/>
      <w:bookmarkEnd w:id="687"/>
    </w:p>
    <w:p w:rsidR="00A308C4" w:rsidRDefault="00A308C4">
      <w:pPr>
        <w:pStyle w:val="OneM2M-Normal"/>
        <w:numPr>
          <w:ilvl w:val="0"/>
          <w:numId w:val="37"/>
        </w:numPr>
      </w:pPr>
      <w:r>
        <w:t xml:space="preserve">The Technical Plenary may determine that an approved Deliverable is a candidate for ratification. </w:t>
      </w:r>
    </w:p>
    <w:p w:rsidR="00A308C4" w:rsidRDefault="00A308C4">
      <w:pPr>
        <w:pStyle w:val="OneM2M-Normal"/>
        <w:numPr>
          <w:ilvl w:val="0"/>
          <w:numId w:val="37"/>
        </w:numPr>
      </w:pPr>
      <w:r>
        <w:t>Based on both content and timing considerations, the TP by consensus may declare the Deliverable Ratified. A deliverable will be considered ratified following checks for IPR status for external references and a consistency check with other deliverables.</w:t>
      </w:r>
    </w:p>
    <w:p w:rsidR="00A308C4" w:rsidRDefault="00A308C4">
      <w:pPr>
        <w:pStyle w:val="OneM2M-Normal"/>
        <w:numPr>
          <w:ilvl w:val="0"/>
          <w:numId w:val="37"/>
        </w:numPr>
      </w:pPr>
      <w:r>
        <w:t>Following ratification, the Deliverable is considered finalized</w:t>
      </w:r>
      <w:ins w:id="688" w:author="TP_7" w:date="2013-10-14T16:41:00Z">
        <w:r>
          <w:t>, uploaded to the oneM2M Portal Work Programme area as a Ratified version</w:t>
        </w:r>
      </w:ins>
      <w:r>
        <w:t xml:space="preserve"> and available to the Partners for publication. </w:t>
      </w:r>
    </w:p>
    <w:p w:rsidR="00A308C4" w:rsidRDefault="00A308C4" w:rsidP="001F6EF9">
      <w:pPr>
        <w:pStyle w:val="Heading2"/>
        <w:numPr>
          <w:ilvl w:val="1"/>
          <w:numId w:val="15"/>
        </w:numPr>
        <w:tabs>
          <w:tab w:val="clear" w:pos="720"/>
        </w:tabs>
        <w:rPr>
          <w:ins w:id="689" w:author="TP_7" w:date="2013-10-14T16:41:00Z"/>
          <w:bCs/>
          <w:iCs/>
        </w:rPr>
      </w:pPr>
      <w:ins w:id="690" w:author="TP_7" w:date="2013-10-14T16:41:00Z">
        <w:r>
          <w:rPr>
            <w:bCs/>
            <w:i/>
            <w:iCs/>
          </w:rPr>
          <w:tab/>
        </w:r>
        <w:r>
          <w:rPr>
            <w:bCs/>
            <w:i/>
            <w:iCs/>
          </w:rPr>
          <w:tab/>
        </w:r>
        <w:bookmarkStart w:id="691" w:name="_Toc369044341"/>
        <w:bookmarkStart w:id="692" w:name="_Toc369193081"/>
        <w:r w:rsidRPr="00CC7291">
          <w:rPr>
            <w:bCs/>
            <w:iCs/>
          </w:rPr>
          <w:t xml:space="preserve">Essential </w:t>
        </w:r>
        <w:r>
          <w:rPr>
            <w:bCs/>
            <w:iCs/>
          </w:rPr>
          <w:t>Corrections to a Deliverable (</w:t>
        </w:r>
        <w:r>
          <w:t>Errors or</w:t>
        </w:r>
        <w:r>
          <w:br/>
          <w:t xml:space="preserve"> </w:t>
        </w:r>
        <w:r>
          <w:tab/>
        </w:r>
        <w:r>
          <w:tab/>
          <w:t>Discrepancies)</w:t>
        </w:r>
        <w:bookmarkEnd w:id="691"/>
        <w:bookmarkEnd w:id="692"/>
      </w:ins>
    </w:p>
    <w:p w:rsidR="00A308C4" w:rsidRDefault="00A308C4" w:rsidP="001F6EF9">
      <w:pPr>
        <w:pStyle w:val="BodyText"/>
        <w:rPr>
          <w:ins w:id="693" w:author="TP_7" w:date="2013-10-14T16:41:00Z"/>
        </w:rPr>
      </w:pPr>
      <w:ins w:id="694" w:author="TP_7" w:date="2013-10-14T16:41:00Z">
        <w:r>
          <w:t>NOTE: Essential technical corrections (i.e. errors or discrepancies which would detrimentally affect the ability to implement the specification) identified prior to TP Approval shall be handled using the normal deliverable work process.  This includes issues identified during the TP Approval review cycle prior to its conclusion.</w:t>
        </w:r>
      </w:ins>
    </w:p>
    <w:p w:rsidR="00A308C4" w:rsidRDefault="00A308C4" w:rsidP="001F6EF9">
      <w:pPr>
        <w:pStyle w:val="OneM2M-Heading3"/>
        <w:ind w:left="2302"/>
        <w:rPr>
          <w:ins w:id="695" w:author="TP_7" w:date="2013-10-14T16:41:00Z"/>
        </w:rPr>
      </w:pPr>
      <w:bookmarkStart w:id="696" w:name="_Toc369044342"/>
      <w:bookmarkStart w:id="697" w:name="_Toc369193082"/>
      <w:ins w:id="698" w:author="TP_7" w:date="2013-10-14T16:41:00Z">
        <w:r>
          <w:t>Step 1:</w:t>
        </w:r>
        <w:r>
          <w:tab/>
          <w:t>Notification of Technical Plenary</w:t>
        </w:r>
        <w:bookmarkEnd w:id="696"/>
        <w:bookmarkEnd w:id="697"/>
        <w:r>
          <w:t xml:space="preserve"> </w:t>
        </w:r>
      </w:ins>
    </w:p>
    <w:p w:rsidR="00A308C4" w:rsidRDefault="00A308C4" w:rsidP="001F6EF9">
      <w:pPr>
        <w:pStyle w:val="BodyText"/>
        <w:rPr>
          <w:ins w:id="699" w:author="TP_7" w:date="2013-10-14T16:41:00Z"/>
        </w:rPr>
      </w:pPr>
      <w:ins w:id="700" w:author="TP_7" w:date="2013-10-14T16:41:00Z">
        <w:r w:rsidRPr="00CC7291">
          <w:t xml:space="preserve">Essential technical corrections  identified </w:t>
        </w:r>
        <w:r>
          <w:t xml:space="preserve">after TP approval shall be brought to the TP as an input contribution in CR format.  </w:t>
        </w:r>
      </w:ins>
    </w:p>
    <w:p w:rsidR="00A308C4" w:rsidRDefault="00A308C4" w:rsidP="001F6EF9">
      <w:pPr>
        <w:pStyle w:val="OneM2M-Heading3"/>
        <w:ind w:left="2302"/>
        <w:rPr>
          <w:ins w:id="701" w:author="TP_7" w:date="2013-10-14T16:41:00Z"/>
        </w:rPr>
      </w:pPr>
      <w:bookmarkStart w:id="702" w:name="_Toc369044343"/>
      <w:bookmarkStart w:id="703" w:name="_Toc369193083"/>
      <w:ins w:id="704" w:author="TP_7" w:date="2013-10-14T16:41:00Z">
        <w:r>
          <w:t>Step 2:</w:t>
        </w:r>
        <w:r>
          <w:tab/>
          <w:t>Notice to Partners</w:t>
        </w:r>
        <w:bookmarkEnd w:id="702"/>
        <w:bookmarkEnd w:id="703"/>
      </w:ins>
    </w:p>
    <w:p w:rsidR="00A308C4" w:rsidRDefault="00A308C4" w:rsidP="001F6EF9">
      <w:pPr>
        <w:pStyle w:val="BodyText"/>
        <w:rPr>
          <w:ins w:id="705" w:author="TP_7" w:date="2013-10-14T16:41:00Z"/>
        </w:rPr>
      </w:pPr>
      <w:ins w:id="706" w:author="TP_7" w:date="2013-10-14T16:41:00Z">
        <w:r>
          <w:t>Essential technical corrections</w:t>
        </w:r>
        <w:r w:rsidRPr="007C51BB">
          <w:t xml:space="preserve"> identified</w:t>
        </w:r>
        <w:r>
          <w:t xml:space="preserve"> in Step 1for TP ratified deliverables shall be brought to the attention of the partners.  A recommendation by the TP to the partners regarding the status and potential impact on any published or un-published specification affected shall be provided.</w:t>
        </w:r>
      </w:ins>
    </w:p>
    <w:p w:rsidR="00A308C4" w:rsidRDefault="00A308C4" w:rsidP="001F6EF9">
      <w:pPr>
        <w:pStyle w:val="OneM2M-Heading3"/>
        <w:ind w:left="2302"/>
        <w:rPr>
          <w:ins w:id="707" w:author="TP_7" w:date="2013-10-14T16:41:00Z"/>
        </w:rPr>
      </w:pPr>
      <w:bookmarkStart w:id="708" w:name="_Toc369044344"/>
      <w:bookmarkStart w:id="709" w:name="_Toc369193084"/>
      <w:ins w:id="710" w:author="TP_7" w:date="2013-10-14T16:41:00Z">
        <w:r>
          <w:t>Step 3:</w:t>
        </w:r>
        <w:r>
          <w:tab/>
          <w:t>Work Item Revision / Creation</w:t>
        </w:r>
        <w:bookmarkEnd w:id="708"/>
        <w:bookmarkEnd w:id="709"/>
      </w:ins>
    </w:p>
    <w:p w:rsidR="00A308C4" w:rsidRDefault="00A308C4" w:rsidP="001F6EF9">
      <w:pPr>
        <w:ind w:left="1440"/>
        <w:rPr>
          <w:ins w:id="711" w:author="TP_7" w:date="2013-10-14T16:41:00Z"/>
        </w:rPr>
      </w:pPr>
      <w:ins w:id="712" w:author="TP_7" w:date="2013-10-14T16:41:00Z">
        <w:r>
          <w:t xml:space="preserve">An active Work Item is required to make changes to a deliverable.  </w:t>
        </w:r>
        <w:r w:rsidRPr="00CC7291">
          <w:t>Changes to a TP approved Deliverable may be made under a new or an existing WI.</w:t>
        </w:r>
        <w:r>
          <w:t xml:space="preserve"> The TP may take one of several actions toward correction:</w:t>
        </w:r>
      </w:ins>
    </w:p>
    <w:p w:rsidR="00A308C4" w:rsidRDefault="00A308C4" w:rsidP="001F6EF9">
      <w:pPr>
        <w:numPr>
          <w:ilvl w:val="0"/>
          <w:numId w:val="42"/>
        </w:numPr>
        <w:spacing w:after="0"/>
        <w:rPr>
          <w:ins w:id="713" w:author="TP_7" w:date="2013-10-14T16:41:00Z"/>
        </w:rPr>
      </w:pPr>
      <w:ins w:id="714" w:author="TP_7" w:date="2013-10-14T16:41:00Z">
        <w:r>
          <w:t>Use, Reactivate, or Revise (as appropriate) the original Work Item for the deliverable</w:t>
        </w:r>
      </w:ins>
    </w:p>
    <w:p w:rsidR="00A308C4" w:rsidRDefault="00A308C4" w:rsidP="001F6EF9">
      <w:pPr>
        <w:numPr>
          <w:ilvl w:val="0"/>
          <w:numId w:val="42"/>
        </w:numPr>
        <w:spacing w:after="0"/>
        <w:rPr>
          <w:ins w:id="715" w:author="TP_7" w:date="2013-10-14T16:41:00Z"/>
        </w:rPr>
      </w:pPr>
      <w:ins w:id="716" w:author="TP_7" w:date="2013-10-14T16:41:00Z">
        <w:r>
          <w:t>Revise an active Work Item for the deliverable.</w:t>
        </w:r>
      </w:ins>
    </w:p>
    <w:p w:rsidR="00A308C4" w:rsidRDefault="00A308C4" w:rsidP="001F6EF9">
      <w:pPr>
        <w:numPr>
          <w:ilvl w:val="0"/>
          <w:numId w:val="42"/>
        </w:numPr>
        <w:spacing w:after="0"/>
        <w:rPr>
          <w:ins w:id="717" w:author="TP_7" w:date="2013-10-14T16:41:00Z"/>
        </w:rPr>
      </w:pPr>
      <w:ins w:id="718" w:author="TP_7" w:date="2013-10-14T16:41:00Z">
        <w:r>
          <w:t>Open a new Work Item for the deliverable.</w:t>
        </w:r>
      </w:ins>
    </w:p>
    <w:p w:rsidR="00A308C4" w:rsidRDefault="00A308C4" w:rsidP="001F6EF9">
      <w:pPr>
        <w:numPr>
          <w:ilvl w:val="0"/>
          <w:numId w:val="42"/>
        </w:numPr>
        <w:spacing w:after="0"/>
        <w:rPr>
          <w:ins w:id="719" w:author="TP_7" w:date="2013-10-14T16:41:00Z"/>
        </w:rPr>
      </w:pPr>
      <w:ins w:id="720" w:author="TP_7" w:date="2013-10-14T16:41:00Z">
        <w:r>
          <w:t>Defer action for inclusion at a future time and/or in a future Release.</w:t>
        </w:r>
      </w:ins>
    </w:p>
    <w:p w:rsidR="00A308C4" w:rsidRDefault="00A308C4" w:rsidP="001F6EF9">
      <w:pPr>
        <w:pStyle w:val="OneM2M-Heading3"/>
        <w:ind w:left="2302"/>
        <w:rPr>
          <w:ins w:id="721" w:author="TP_7" w:date="2013-10-14T16:41:00Z"/>
        </w:rPr>
      </w:pPr>
      <w:bookmarkStart w:id="722" w:name="_Toc369044345"/>
      <w:bookmarkStart w:id="723" w:name="_Toc369193085"/>
      <w:ins w:id="724" w:author="TP_7" w:date="2013-10-14T16:41:00Z">
        <w:r>
          <w:t>Step 4:</w:t>
        </w:r>
        <w:r>
          <w:tab/>
          <w:t>Working Method</w:t>
        </w:r>
        <w:bookmarkEnd w:id="722"/>
        <w:bookmarkEnd w:id="723"/>
      </w:ins>
    </w:p>
    <w:p w:rsidR="00A308C4" w:rsidRDefault="00A308C4" w:rsidP="001F6EF9">
      <w:pPr>
        <w:ind w:left="1440"/>
        <w:rPr>
          <w:ins w:id="725" w:author="TP_7" w:date="2013-10-14T16:41:00Z"/>
        </w:rPr>
      </w:pPr>
      <w:ins w:id="726" w:author="TP_7" w:date="2013-10-14T16:41:00Z">
        <w:r w:rsidRPr="0090658F">
          <w:t xml:space="preserve">The Technical Plenary may </w:t>
        </w:r>
        <w:r>
          <w:t xml:space="preserve">remand the correction to the appropriate Working Group for discussion and agreement if needed, or handle the correction entirely at the </w:t>
        </w:r>
        <w:r w:rsidRPr="0090658F">
          <w:t>Technical Plenary</w:t>
        </w:r>
        <w:r>
          <w:t xml:space="preserve"> level.  In either case the processes in 7.2 above shall be followed through re-Approval and where appropriate, re-Ratification.</w:t>
        </w:r>
      </w:ins>
    </w:p>
    <w:p w:rsidR="00A308C4" w:rsidRPr="009939E8" w:rsidRDefault="00A308C4" w:rsidP="009939E8">
      <w:pPr>
        <w:pStyle w:val="OneM2M-Normal"/>
        <w:ind w:left="1386"/>
        <w:rPr>
          <w:ins w:id="727" w:author="TP_7" w:date="2013-10-14T16:41:00Z"/>
          <w:lang w:val="en-US"/>
        </w:rPr>
      </w:pPr>
    </w:p>
    <w:p w:rsidR="00A308C4" w:rsidRDefault="00A308C4" w:rsidP="00373F98">
      <w:pPr>
        <w:pStyle w:val="Heading2"/>
        <w:numPr>
          <w:ilvl w:val="1"/>
          <w:numId w:val="15"/>
        </w:numPr>
        <w:tabs>
          <w:tab w:val="clear" w:pos="720"/>
        </w:tabs>
        <w:rPr>
          <w:bCs/>
          <w:i/>
          <w:iCs/>
        </w:rPr>
      </w:pPr>
      <w:bookmarkStart w:id="728" w:name="_Toc369044346"/>
      <w:bookmarkStart w:id="729" w:name="_Toc369193086"/>
      <w:bookmarkStart w:id="730" w:name="_Toc237063015"/>
      <w:r>
        <w:t>Release management</w:t>
      </w:r>
      <w:bookmarkEnd w:id="728"/>
      <w:bookmarkEnd w:id="729"/>
      <w:bookmarkEnd w:id="730"/>
    </w:p>
    <w:p w:rsidR="00A308C4" w:rsidRDefault="00A308C4" w:rsidP="00373F98">
      <w:pPr>
        <w:pStyle w:val="OneM2M-Heading3"/>
        <w:ind w:left="2302"/>
      </w:pPr>
      <w:bookmarkStart w:id="731" w:name="_Toc237063016"/>
      <w:bookmarkStart w:id="732" w:name="_Toc369044347"/>
      <w:bookmarkStart w:id="733" w:name="_Toc369193087"/>
      <w:r>
        <w:t>Step 0:</w:t>
      </w:r>
      <w:r>
        <w:tab/>
        <w:t xml:space="preserve"> first </w:t>
      </w:r>
      <w:bookmarkEnd w:id="731"/>
      <w:del w:id="734" w:author="TP_7" w:date="2013-10-14T16:41:00Z">
        <w:r>
          <w:delText>release</w:delText>
        </w:r>
      </w:del>
      <w:ins w:id="735" w:author="TP_7" w:date="2013-10-14T16:41:00Z">
        <w:r>
          <w:t>Release</w:t>
        </w:r>
      </w:ins>
      <w:bookmarkEnd w:id="732"/>
      <w:bookmarkEnd w:id="733"/>
      <w:r>
        <w:t xml:space="preserve"> </w:t>
      </w:r>
    </w:p>
    <w:p w:rsidR="00A308C4" w:rsidRDefault="00A308C4" w:rsidP="00664BDF">
      <w:pPr>
        <w:pStyle w:val="OneM2M-Normal"/>
        <w:numPr>
          <w:ilvl w:val="0"/>
          <w:numId w:val="38"/>
        </w:numPr>
        <w:tabs>
          <w:tab w:val="num" w:pos="360"/>
        </w:tabs>
        <w:ind w:left="1605" w:hanging="360"/>
      </w:pPr>
      <w:r>
        <w:t>The Technical Plenary may determine that the technical content of a Release is complete, and freeze that Release. The decision of freezing a Release could be based on both content and timing considerations.</w:t>
      </w:r>
    </w:p>
    <w:p w:rsidR="00A308C4" w:rsidRDefault="00A308C4" w:rsidP="00664BDF">
      <w:pPr>
        <w:pStyle w:val="OneM2M-Normal"/>
        <w:numPr>
          <w:ilvl w:val="0"/>
          <w:numId w:val="38"/>
        </w:numPr>
        <w:tabs>
          <w:tab w:val="num" w:pos="360"/>
        </w:tabs>
        <w:ind w:left="1605" w:hanging="360"/>
      </w:pPr>
      <w:r>
        <w:t>When all the deliverables of the Release are TP approved, based on both content and timing considerations, the TP by consensus may declare the Release as Ratified. Following ratification, the Release is then considered available to the Partners for publication.</w:t>
      </w:r>
    </w:p>
    <w:p w:rsidR="00A308C4" w:rsidRDefault="00A308C4" w:rsidP="00373F98">
      <w:pPr>
        <w:pStyle w:val="OneM2M-Heading3"/>
        <w:ind w:left="2302"/>
      </w:pPr>
      <w:bookmarkStart w:id="736" w:name="_Toc237063017"/>
      <w:bookmarkStart w:id="737" w:name="_Toc369044348"/>
      <w:bookmarkStart w:id="738" w:name="_Toc369193088"/>
      <w:r>
        <w:t>Step 1</w:t>
      </w:r>
      <w:del w:id="739" w:author="TP_7" w:date="2013-10-14T16:41:00Z">
        <w:r>
          <w:delText xml:space="preserve"> </w:delText>
        </w:r>
      </w:del>
      <w:r>
        <w:t>:</w:t>
      </w:r>
      <w:r>
        <w:tab/>
        <w:t xml:space="preserve">Open of a subsequent </w:t>
      </w:r>
      <w:del w:id="740" w:author="TP_7" w:date="2013-10-14T16:41:00Z">
        <w:r>
          <w:delText>release</w:delText>
        </w:r>
      </w:del>
      <w:ins w:id="741" w:author="TP_7" w:date="2013-10-14T16:41:00Z">
        <w:r>
          <w:t>Release</w:t>
        </w:r>
      </w:ins>
      <w:r>
        <w:t>:</w:t>
      </w:r>
      <w:bookmarkEnd w:id="736"/>
      <w:bookmarkEnd w:id="737"/>
      <w:bookmarkEnd w:id="738"/>
    </w:p>
    <w:p w:rsidR="00A308C4" w:rsidRDefault="00A308C4" w:rsidP="00664BDF">
      <w:pPr>
        <w:pStyle w:val="OneM2M-Normal"/>
        <w:numPr>
          <w:ilvl w:val="0"/>
          <w:numId w:val="35"/>
        </w:numPr>
        <w:tabs>
          <w:tab w:val="clear" w:pos="1004"/>
          <w:tab w:val="num" w:pos="1605"/>
        </w:tabs>
        <w:ind w:left="1605"/>
      </w:pPr>
      <w:r>
        <w:t xml:space="preserve">A new </w:t>
      </w:r>
      <w:del w:id="742" w:author="TP_7" w:date="2013-10-14T16:41:00Z">
        <w:r>
          <w:delText>release</w:delText>
        </w:r>
      </w:del>
      <w:ins w:id="743" w:author="TP_7" w:date="2013-10-14T16:41:00Z">
        <w:r>
          <w:t>Release</w:t>
        </w:r>
      </w:ins>
      <w:r>
        <w:t xml:space="preserve"> is opened by the approval of first CR targeting the new </w:t>
      </w:r>
      <w:del w:id="744" w:author="TP_7" w:date="2013-10-14T16:41:00Z">
        <w:r>
          <w:delText>release</w:delText>
        </w:r>
      </w:del>
      <w:ins w:id="745" w:author="TP_7" w:date="2013-10-14T16:41:00Z">
        <w:r>
          <w:t>Release</w:t>
        </w:r>
      </w:ins>
      <w:r>
        <w:t xml:space="preserve">. Such CR should target a deliverable that it is in TP approved state. The new </w:t>
      </w:r>
      <w:del w:id="746" w:author="TP_7" w:date="2013-10-14T16:41:00Z">
        <w:r>
          <w:delText>release</w:delText>
        </w:r>
      </w:del>
      <w:ins w:id="747" w:author="TP_7" w:date="2013-10-14T16:41:00Z">
        <w:r>
          <w:t>Release</w:t>
        </w:r>
      </w:ins>
      <w:r>
        <w:t xml:space="preserve"> may be open before the previous one is ratified.</w:t>
      </w:r>
    </w:p>
    <w:p w:rsidR="00A308C4" w:rsidRDefault="00A308C4" w:rsidP="00664BDF">
      <w:pPr>
        <w:pStyle w:val="OneM2M-Normal"/>
        <w:numPr>
          <w:ilvl w:val="0"/>
          <w:numId w:val="35"/>
        </w:numPr>
        <w:tabs>
          <w:tab w:val="clear" w:pos="1004"/>
          <w:tab w:val="num" w:pos="1605"/>
        </w:tabs>
        <w:ind w:left="1605"/>
      </w:pPr>
      <w:r>
        <w:t xml:space="preserve">Each CR shall clearly indicate if is intended to be applied to a new </w:t>
      </w:r>
      <w:del w:id="748" w:author="TP_7" w:date="2013-10-14T16:41:00Z">
        <w:r>
          <w:delText>release</w:delText>
        </w:r>
      </w:del>
      <w:ins w:id="749" w:author="TP_7" w:date="2013-10-14T16:41:00Z">
        <w:r>
          <w:t>Release</w:t>
        </w:r>
      </w:ins>
      <w:r>
        <w:t xml:space="preserve"> (in addition to the version of the deliverable that is targeted).</w:t>
      </w:r>
    </w:p>
    <w:p w:rsidR="00A308C4" w:rsidRDefault="00A308C4" w:rsidP="00664BDF">
      <w:pPr>
        <w:pStyle w:val="OneM2M-Normal"/>
        <w:numPr>
          <w:ilvl w:val="0"/>
          <w:numId w:val="39"/>
        </w:numPr>
        <w:tabs>
          <w:tab w:val="num" w:pos="360"/>
        </w:tabs>
        <w:ind w:left="1605" w:hanging="360"/>
      </w:pPr>
      <w:r>
        <w:t xml:space="preserve">For each deliverable, the first CR approved by the TP and intended to be applied to the new </w:t>
      </w:r>
      <w:del w:id="750" w:author="TP_7" w:date="2013-10-14T16:41:00Z">
        <w:r>
          <w:delText>release</w:delText>
        </w:r>
      </w:del>
      <w:ins w:id="751" w:author="TP_7" w:date="2013-10-14T16:41:00Z">
        <w:r>
          <w:t>Release</w:t>
        </w:r>
      </w:ins>
      <w:r>
        <w:t xml:space="preserve">, generates a version of the deliverable belonging to the indicated new </w:t>
      </w:r>
      <w:del w:id="752" w:author="TP_7" w:date="2013-10-14T16:41:00Z">
        <w:r>
          <w:delText>release</w:delText>
        </w:r>
      </w:del>
      <w:ins w:id="753" w:author="TP_7" w:date="2013-10-14T16:41:00Z">
        <w:r>
          <w:t>Release</w:t>
        </w:r>
      </w:ins>
      <w:r>
        <w:t>. The new version is in TP Approved state. Both version are subject to Change Control process.</w:t>
      </w:r>
    </w:p>
    <w:p w:rsidR="00A308C4" w:rsidRDefault="00A308C4" w:rsidP="00664BDF">
      <w:pPr>
        <w:pStyle w:val="OneM2M-Normal"/>
        <w:numPr>
          <w:ilvl w:val="0"/>
          <w:numId w:val="39"/>
        </w:numPr>
        <w:tabs>
          <w:tab w:val="num" w:pos="360"/>
        </w:tabs>
        <w:ind w:left="1605" w:hanging="360"/>
      </w:pPr>
      <w:r>
        <w:t xml:space="preserve">The Working Group and Technical Plenary may determine that the technical content of a deliverable in the </w:t>
      </w:r>
      <w:del w:id="754" w:author="TP_7" w:date="2013-10-14T16:41:00Z">
        <w:r>
          <w:delText>release</w:delText>
        </w:r>
      </w:del>
      <w:ins w:id="755" w:author="TP_7" w:date="2013-10-14T16:41:00Z">
        <w:r>
          <w:t>Release</w:t>
        </w:r>
      </w:ins>
      <w:r>
        <w:t xml:space="preserve"> is complete, and may freeze the deliverable for technical input. </w:t>
      </w:r>
    </w:p>
    <w:p w:rsidR="00A308C4" w:rsidRDefault="00A308C4" w:rsidP="00664BDF">
      <w:pPr>
        <w:pStyle w:val="OneM2M-Normal"/>
        <w:numPr>
          <w:ilvl w:val="0"/>
          <w:numId w:val="39"/>
        </w:numPr>
        <w:tabs>
          <w:tab w:val="num" w:pos="360"/>
        </w:tabs>
        <w:ind w:left="1605" w:hanging="360"/>
      </w:pPr>
      <w:r>
        <w:t xml:space="preserve">The Technical Plenary may determine that the technical content of a </w:t>
      </w:r>
      <w:del w:id="756" w:author="TP_7" w:date="2013-10-14T16:41:00Z">
        <w:r>
          <w:delText>elease</w:delText>
        </w:r>
      </w:del>
      <w:ins w:id="757" w:author="TP_7" w:date="2013-10-14T16:41:00Z">
        <w:r>
          <w:t>Release</w:t>
        </w:r>
      </w:ins>
      <w:r>
        <w:t xml:space="preserve"> is complete, and decide to freeze the Release. </w:t>
      </w:r>
    </w:p>
    <w:p w:rsidR="00A308C4" w:rsidRDefault="00A308C4" w:rsidP="00664BDF">
      <w:pPr>
        <w:pStyle w:val="OneM2M-Normal"/>
        <w:numPr>
          <w:ilvl w:val="0"/>
          <w:numId w:val="39"/>
        </w:numPr>
        <w:tabs>
          <w:tab w:val="num" w:pos="360"/>
        </w:tabs>
        <w:ind w:left="1605" w:hanging="360"/>
      </w:pPr>
      <w:r>
        <w:t>Based on both content and timing considerations, the TP by consensus may declare the Release ratified. Following ratification, the Release is then considered finalized and available to the Partners for publication.</w:t>
      </w:r>
    </w:p>
    <w:p w:rsidR="00A308C4" w:rsidRDefault="00A308C4" w:rsidP="00EB78A4">
      <w:pPr>
        <w:pStyle w:val="Heading2"/>
        <w:numPr>
          <w:ilvl w:val="1"/>
          <w:numId w:val="15"/>
        </w:numPr>
        <w:tabs>
          <w:tab w:val="clear" w:pos="720"/>
        </w:tabs>
      </w:pPr>
      <w:bookmarkStart w:id="758" w:name="_Toc369044349"/>
      <w:bookmarkStart w:id="759" w:name="_Toc369193089"/>
      <w:bookmarkStart w:id="760" w:name="_Toc237063018"/>
      <w:r>
        <w:t>Dismissal of a Release</w:t>
      </w:r>
      <w:bookmarkEnd w:id="758"/>
      <w:bookmarkEnd w:id="759"/>
      <w:bookmarkEnd w:id="760"/>
    </w:p>
    <w:p w:rsidR="00A308C4" w:rsidRDefault="00A308C4" w:rsidP="00373F98">
      <w:pPr>
        <w:pStyle w:val="BodyText"/>
      </w:pPr>
      <w:r>
        <w:t xml:space="preserve">All the Releases are subject to maintenance via CR process for essential corrections. </w:t>
      </w:r>
    </w:p>
    <w:p w:rsidR="00A308C4" w:rsidRDefault="00A308C4" w:rsidP="00373F98">
      <w:pPr>
        <w:pStyle w:val="BodyText"/>
      </w:pPr>
      <w:r>
        <w:t xml:space="preserve">A </w:t>
      </w:r>
      <w:del w:id="761" w:author="TP_7" w:date="2013-10-14T16:41:00Z">
        <w:r>
          <w:delText>release</w:delText>
        </w:r>
      </w:del>
      <w:ins w:id="762" w:author="TP_7" w:date="2013-10-14T16:41:00Z">
        <w:r>
          <w:t>Release</w:t>
        </w:r>
      </w:ins>
      <w:r>
        <w:t xml:space="preserve"> may be dismissed when the TP will declare it not anymore relevant for maintenance, typically when an old </w:t>
      </w:r>
      <w:del w:id="763" w:author="TP_7" w:date="2013-10-14T16:41:00Z">
        <w:r>
          <w:delText>release</w:delText>
        </w:r>
      </w:del>
      <w:ins w:id="764" w:author="TP_7" w:date="2013-10-14T16:41:00Z">
        <w:r>
          <w:t>Release</w:t>
        </w:r>
      </w:ins>
      <w:r>
        <w:t xml:space="preserve"> will be considered obsolete by the TP.</w:t>
      </w:r>
    </w:p>
    <w:p w:rsidR="00A308C4" w:rsidRDefault="00A308C4" w:rsidP="00373F98">
      <w:pPr>
        <w:pStyle w:val="Heading2"/>
        <w:numPr>
          <w:ilvl w:val="1"/>
          <w:numId w:val="15"/>
        </w:numPr>
        <w:tabs>
          <w:tab w:val="clear" w:pos="720"/>
        </w:tabs>
      </w:pPr>
      <w:bookmarkStart w:id="765" w:name="_Toc369044350"/>
      <w:bookmarkStart w:id="766" w:name="_Toc369193090"/>
      <w:bookmarkStart w:id="767" w:name="_Toc237063019"/>
      <w:r>
        <w:t>Portal impacts</w:t>
      </w:r>
      <w:bookmarkEnd w:id="765"/>
      <w:bookmarkEnd w:id="766"/>
      <w:bookmarkEnd w:id="767"/>
    </w:p>
    <w:p w:rsidR="00A308C4" w:rsidRDefault="00A308C4" w:rsidP="00EB78A4">
      <w:pPr>
        <w:pStyle w:val="Heading3"/>
        <w:numPr>
          <w:ilvl w:val="2"/>
          <w:numId w:val="15"/>
        </w:numPr>
      </w:pPr>
      <w:bookmarkStart w:id="768" w:name="_Toc369044351"/>
      <w:bookmarkStart w:id="769" w:name="_Toc369193091"/>
      <w:bookmarkStart w:id="770" w:name="_Toc237063020"/>
      <w:r>
        <w:t>Release description and content</w:t>
      </w:r>
      <w:bookmarkEnd w:id="768"/>
      <w:bookmarkEnd w:id="769"/>
      <w:bookmarkEnd w:id="770"/>
    </w:p>
    <w:p w:rsidR="00A308C4" w:rsidRDefault="00A308C4" w:rsidP="00373F98">
      <w:pPr>
        <w:pStyle w:val="BodyText"/>
      </w:pPr>
      <w:r>
        <w:t xml:space="preserve">Each </w:t>
      </w:r>
      <w:del w:id="771" w:author="TP_7" w:date="2013-10-14T16:41:00Z">
        <w:r>
          <w:delText>release</w:delText>
        </w:r>
      </w:del>
      <w:ins w:id="772" w:author="TP_7" w:date="2013-10-14T16:41:00Z">
        <w:r>
          <w:t>Release</w:t>
        </w:r>
      </w:ins>
      <w:r>
        <w:t xml:space="preserve"> shall be listed on the portal including a short description of the Release content and a list of each deliverable included in the Release. An easy to remember name shall be associated to the Release (e.g. the year, a colour, or a fancy name).</w:t>
      </w:r>
    </w:p>
    <w:p w:rsidR="00A308C4" w:rsidRDefault="00A308C4" w:rsidP="00EB78A4">
      <w:pPr>
        <w:pStyle w:val="Heading3"/>
        <w:numPr>
          <w:ilvl w:val="2"/>
          <w:numId w:val="15"/>
        </w:numPr>
      </w:pPr>
      <w:bookmarkStart w:id="773" w:name="_Toc369044352"/>
      <w:bookmarkStart w:id="774" w:name="_Toc369193092"/>
      <w:bookmarkStart w:id="775" w:name="_Toc237063021"/>
      <w:r>
        <w:t>CR numbering and tracking</w:t>
      </w:r>
      <w:bookmarkEnd w:id="773"/>
      <w:bookmarkEnd w:id="774"/>
      <w:bookmarkEnd w:id="775"/>
    </w:p>
    <w:p w:rsidR="00A308C4" w:rsidRDefault="00A308C4" w:rsidP="00373F98">
      <w:pPr>
        <w:pStyle w:val="BodyText"/>
      </w:pPr>
      <w:r>
        <w:t>Each CR has a unique identifier. The unique identifier includes the contribution number and the revision number</w:t>
      </w:r>
    </w:p>
    <w:p w:rsidR="00A308C4" w:rsidRDefault="00A308C4" w:rsidP="00373F98">
      <w:pPr>
        <w:pStyle w:val="BodyText"/>
      </w:pPr>
      <w:r>
        <w:t>It is desirable to have a data base on the portal for the CRs, as a temporary solution the implemented CRs shall be listed at the end of the pertinent deliverable by Rapporteur/editor.</w:t>
      </w:r>
    </w:p>
    <w:p w:rsidR="00A308C4" w:rsidRDefault="00A308C4" w:rsidP="00EB78A4">
      <w:pPr>
        <w:pStyle w:val="Heading2"/>
        <w:numPr>
          <w:ilvl w:val="1"/>
          <w:numId w:val="15"/>
        </w:numPr>
        <w:tabs>
          <w:tab w:val="clear" w:pos="720"/>
        </w:tabs>
      </w:pPr>
      <w:bookmarkStart w:id="776" w:name="_Toc369044353"/>
      <w:bookmarkStart w:id="777" w:name="_Toc369193093"/>
      <w:bookmarkStart w:id="778" w:name="_Toc237063022"/>
      <w:r>
        <w:t>TRs/TS numbering</w:t>
      </w:r>
      <w:bookmarkEnd w:id="776"/>
      <w:bookmarkEnd w:id="777"/>
      <w:bookmarkEnd w:id="778"/>
    </w:p>
    <w:p w:rsidR="00A308C4" w:rsidRDefault="00A308C4" w:rsidP="00373F98">
      <w:pPr>
        <w:pStyle w:val="BodyText"/>
      </w:pPr>
      <w:r>
        <w:t>Each TSes/TRs has a unique identifier, which includes a 3 field version code</w:t>
      </w:r>
      <w:r w:rsidRPr="002D33A8">
        <w:t xml:space="preserve"> </w:t>
      </w:r>
      <w:r>
        <w:t xml:space="preserve">and a title </w:t>
      </w:r>
    </w:p>
    <w:p w:rsidR="00A308C4" w:rsidRDefault="00A308C4" w:rsidP="00373F98">
      <w:pPr>
        <w:pStyle w:val="BodyText"/>
      </w:pPr>
      <w:r>
        <w:tab/>
      </w:r>
      <w:r>
        <w:tab/>
        <w:t>TR/TS xxxxx version xx.xx.xx title</w:t>
      </w:r>
    </w:p>
    <w:p w:rsidR="00A308C4" w:rsidRDefault="00A308C4" w:rsidP="00373F98">
      <w:pPr>
        <w:pStyle w:val="BodyText"/>
      </w:pPr>
      <w:r>
        <w:t xml:space="preserve">The unique identifier is a sequential number determined by the secretariat (due to portal </w:t>
      </w:r>
      <w:del w:id="779" w:author="TP_7" w:date="2013-10-14T16:41:00Z">
        <w:r>
          <w:delText>constrains</w:delText>
        </w:r>
      </w:del>
      <w:ins w:id="780" w:author="TP_7" w:date="2013-10-14T16:41:00Z">
        <w:r>
          <w:t>constraints</w:t>
        </w:r>
      </w:ins>
      <w:r>
        <w:t>). Such limitation is currently accepted, but it is in general desirable to evolve to numbering schemes giving a hint about the document’s domain (e.g. stage 1/2/3, security, management, semantic, testing, etc.).</w:t>
      </w:r>
    </w:p>
    <w:p w:rsidR="00A308C4" w:rsidRDefault="00A308C4" w:rsidP="00373F98">
      <w:pPr>
        <w:pStyle w:val="BodyText"/>
      </w:pPr>
      <w:r>
        <w:t>The cover page shall indicate clearly the status of the deliverable</w:t>
      </w:r>
      <w:del w:id="781" w:author="TP_7" w:date="2013-10-14T16:41:00Z">
        <w:r>
          <w:delText>, in particular</w:delText>
        </w:r>
      </w:del>
      <w:ins w:id="782" w:author="TP_7" w:date="2013-10-14T16:41:00Z">
        <w:r>
          <w:t>. Specifically,</w:t>
        </w:r>
      </w:ins>
      <w:r>
        <w:t xml:space="preserve"> each deliverable in draft state versus the ratified state shall be clearly identified.</w:t>
      </w:r>
    </w:p>
    <w:p w:rsidR="00A308C4" w:rsidRDefault="00A308C4" w:rsidP="00EB78A4">
      <w:pPr>
        <w:pStyle w:val="Heading2"/>
        <w:numPr>
          <w:ilvl w:val="1"/>
          <w:numId w:val="15"/>
        </w:numPr>
        <w:tabs>
          <w:tab w:val="clear" w:pos="720"/>
        </w:tabs>
      </w:pPr>
      <w:bookmarkStart w:id="783" w:name="_Toc369044354"/>
      <w:bookmarkStart w:id="784" w:name="_Toc369193094"/>
      <w:bookmarkStart w:id="785" w:name="_Toc237063023"/>
      <w:r>
        <w:t>Version numbering</w:t>
      </w:r>
      <w:bookmarkEnd w:id="783"/>
      <w:bookmarkEnd w:id="784"/>
      <w:bookmarkEnd w:id="785"/>
    </w:p>
    <w:p w:rsidR="00A308C4" w:rsidRDefault="00A308C4" w:rsidP="00373F98">
      <w:pPr>
        <w:pStyle w:val="BodyText"/>
      </w:pPr>
      <w:r>
        <w:t>The 3 field version code shall be used to be used as follows:</w:t>
      </w:r>
    </w:p>
    <w:p w:rsidR="00A308C4" w:rsidRPr="00373F98" w:rsidRDefault="00A308C4" w:rsidP="00373F98">
      <w:pPr>
        <w:pStyle w:val="BodyText"/>
        <w:rPr>
          <w:b/>
          <w:u w:val="single"/>
        </w:rPr>
      </w:pPr>
      <w:r w:rsidRPr="00373F98">
        <w:rPr>
          <w:b/>
          <w:u w:val="single"/>
        </w:rPr>
        <w:t>First field from the left: Release</w:t>
      </w:r>
    </w:p>
    <w:p w:rsidR="00A308C4" w:rsidRDefault="00A308C4" w:rsidP="00373F98">
      <w:pPr>
        <w:pStyle w:val="BodyText"/>
      </w:pPr>
      <w:r>
        <w:tab/>
        <w:t>0 = draft spec</w:t>
      </w:r>
    </w:p>
    <w:p w:rsidR="00A308C4" w:rsidRDefault="00A308C4" w:rsidP="00373F98">
      <w:pPr>
        <w:pStyle w:val="BodyText"/>
      </w:pPr>
      <w:r>
        <w:tab/>
        <w:t>N = the specification belongs to Release N</w:t>
      </w:r>
    </w:p>
    <w:p w:rsidR="00A308C4" w:rsidRDefault="00A308C4" w:rsidP="00373F98">
      <w:pPr>
        <w:pStyle w:val="BodyText"/>
      </w:pPr>
      <w:r>
        <w:t>The number is moved from 0 to N at approval time of the draft deliverable</w:t>
      </w:r>
    </w:p>
    <w:p w:rsidR="00A308C4" w:rsidRPr="00373F98" w:rsidRDefault="00A308C4" w:rsidP="00373F98">
      <w:pPr>
        <w:pStyle w:val="BodyText"/>
        <w:rPr>
          <w:b/>
          <w:u w:val="single"/>
        </w:rPr>
      </w:pPr>
      <w:r>
        <w:t xml:space="preserve">The number is incremented from N to N+1 at the time of the generation of a new version. </w:t>
      </w:r>
      <w:r w:rsidRPr="00373F98">
        <w:rPr>
          <w:b/>
          <w:u w:val="single"/>
        </w:rPr>
        <w:t>Second field from the left: technical content</w:t>
      </w:r>
    </w:p>
    <w:p w:rsidR="00A308C4" w:rsidRDefault="00A308C4" w:rsidP="00373F98">
      <w:pPr>
        <w:pStyle w:val="BodyText"/>
      </w:pPr>
      <w:r>
        <w:tab/>
        <w:t>The number is set to 0 at any increase of the Release field.</w:t>
      </w:r>
    </w:p>
    <w:p w:rsidR="00A308C4" w:rsidRDefault="00A308C4" w:rsidP="00373F98">
      <w:pPr>
        <w:pStyle w:val="BodyText"/>
      </w:pPr>
      <w:r>
        <w:tab/>
        <w:t>The number is increased at any update of the technical content of the deliverable.</w:t>
      </w:r>
    </w:p>
    <w:p w:rsidR="00A308C4" w:rsidRPr="00373F98" w:rsidRDefault="00A308C4" w:rsidP="00373F98">
      <w:pPr>
        <w:pStyle w:val="BodyText"/>
        <w:rPr>
          <w:b/>
          <w:u w:val="single"/>
        </w:rPr>
      </w:pPr>
      <w:r w:rsidRPr="00373F98">
        <w:rPr>
          <w:b/>
          <w:u w:val="single"/>
        </w:rPr>
        <w:t>Third field from the left: editorial modification</w:t>
      </w:r>
    </w:p>
    <w:p w:rsidR="00A308C4" w:rsidRDefault="00A308C4" w:rsidP="00373F98">
      <w:pPr>
        <w:pStyle w:val="BodyText"/>
      </w:pPr>
      <w:r>
        <w:tab/>
        <w:t>The number is set to 0 at any increase of the technical content field.</w:t>
      </w:r>
    </w:p>
    <w:p w:rsidR="00A308C4" w:rsidRDefault="00A308C4" w:rsidP="00373F98">
      <w:pPr>
        <w:pStyle w:val="BodyText"/>
      </w:pPr>
      <w:r>
        <w:tab/>
        <w:t>The number is increased at any editorial update of the deliverable.</w:t>
      </w:r>
    </w:p>
    <w:p w:rsidR="00A308C4" w:rsidRDefault="00A308C4" w:rsidP="00373F98">
      <w:pPr>
        <w:pStyle w:val="BodyText"/>
      </w:pPr>
    </w:p>
    <w:p w:rsidR="00A308C4" w:rsidRDefault="00A308C4" w:rsidP="00373F98">
      <w:pPr>
        <w:pStyle w:val="BodyText"/>
      </w:pPr>
      <w:r>
        <w:t>Some examples are:</w:t>
      </w:r>
    </w:p>
    <w:p w:rsidR="00A308C4" w:rsidRDefault="00A308C4" w:rsidP="00373F98">
      <w:pPr>
        <w:pStyle w:val="BodyText"/>
      </w:pPr>
      <w:r>
        <w:t xml:space="preserve">0.0.0 </w:t>
      </w:r>
      <w:r>
        <w:tab/>
      </w:r>
      <w:r w:rsidRPr="00173133">
        <w:t>First draft</w:t>
      </w:r>
      <w:r>
        <w:t xml:space="preserve"> skeleton</w:t>
      </w:r>
    </w:p>
    <w:p w:rsidR="00A308C4" w:rsidRDefault="00A308C4" w:rsidP="00373F98">
      <w:pPr>
        <w:pStyle w:val="BodyText"/>
      </w:pPr>
      <w:r>
        <w:t xml:space="preserve">0.1.0 </w:t>
      </w:r>
      <w:r>
        <w:tab/>
        <w:t>First t</w:t>
      </w:r>
      <w:r w:rsidRPr="00173133">
        <w:t>echnical change</w:t>
      </w:r>
    </w:p>
    <w:p w:rsidR="00A308C4" w:rsidRDefault="00A308C4" w:rsidP="00373F98">
      <w:pPr>
        <w:pStyle w:val="BodyText"/>
      </w:pPr>
      <w:r>
        <w:t xml:space="preserve">0.2.0 </w:t>
      </w:r>
      <w:r>
        <w:tab/>
      </w:r>
      <w:r w:rsidRPr="00173133">
        <w:t>Technical change</w:t>
      </w:r>
    </w:p>
    <w:p w:rsidR="00A308C4" w:rsidRDefault="00A308C4" w:rsidP="00373F98">
      <w:pPr>
        <w:pStyle w:val="BodyText"/>
      </w:pPr>
      <w:r>
        <w:t xml:space="preserve">0.2.1 </w:t>
      </w:r>
      <w:r>
        <w:tab/>
      </w:r>
      <w:r w:rsidRPr="00173133">
        <w:t>Editorial update</w:t>
      </w:r>
    </w:p>
    <w:p w:rsidR="00A308C4" w:rsidRDefault="00A308C4" w:rsidP="00373F98">
      <w:pPr>
        <w:pStyle w:val="BodyText"/>
      </w:pPr>
      <w:r>
        <w:t xml:space="preserve">1.0.0 </w:t>
      </w:r>
      <w:r>
        <w:tab/>
      </w:r>
      <w:r w:rsidRPr="00173133">
        <w:t>First approved version Release 1</w:t>
      </w:r>
    </w:p>
    <w:p w:rsidR="00A308C4" w:rsidRDefault="00A308C4" w:rsidP="00373F98">
      <w:pPr>
        <w:pStyle w:val="BodyText"/>
      </w:pPr>
      <w:r>
        <w:t xml:space="preserve">2.0.0 </w:t>
      </w:r>
      <w:r>
        <w:tab/>
      </w:r>
      <w:r w:rsidRPr="00173133">
        <w:t>First Release 2 version (from 0.x.x for a new spec, from 1.x.x when generated from an approved Release 1 spec)</w:t>
      </w:r>
    </w:p>
    <w:p w:rsidR="00A308C4" w:rsidRDefault="00A308C4" w:rsidP="00373F98">
      <w:pPr>
        <w:pStyle w:val="BodyText"/>
      </w:pPr>
      <w:r>
        <w:t xml:space="preserve">2.1.0 </w:t>
      </w:r>
      <w:r>
        <w:tab/>
      </w:r>
      <w:r w:rsidRPr="00173133">
        <w:t>Technical change to Release 2</w:t>
      </w:r>
    </w:p>
    <w:p w:rsidR="00A308C4" w:rsidRDefault="00A308C4" w:rsidP="00373F98">
      <w:pPr>
        <w:pStyle w:val="BodyText"/>
      </w:pPr>
      <w:r>
        <w:t xml:space="preserve">3.0.0 </w:t>
      </w:r>
      <w:r>
        <w:tab/>
      </w:r>
      <w:r w:rsidRPr="00173133">
        <w:t xml:space="preserve">First Release </w:t>
      </w:r>
      <w:r>
        <w:t>3</w:t>
      </w:r>
      <w:r w:rsidRPr="00173133">
        <w:t xml:space="preserve"> version (f</w:t>
      </w:r>
      <w:r>
        <w:t>rom 0.x.x for a new spec, from 2.</w:t>
      </w:r>
      <w:r w:rsidRPr="00173133">
        <w:t>x.x when generated from an approved Release 1 spec)</w:t>
      </w:r>
    </w:p>
    <w:p w:rsidR="00A308C4" w:rsidRDefault="00A308C4" w:rsidP="00EB78A4">
      <w:pPr>
        <w:pStyle w:val="Heading2"/>
        <w:numPr>
          <w:ilvl w:val="1"/>
          <w:numId w:val="15"/>
        </w:numPr>
        <w:tabs>
          <w:tab w:val="clear" w:pos="720"/>
        </w:tabs>
      </w:pPr>
      <w:bookmarkStart w:id="786" w:name="_Toc369044355"/>
      <w:bookmarkStart w:id="787" w:name="_Toc369193095"/>
      <w:bookmarkStart w:id="788" w:name="_Toc237063024"/>
      <w:r>
        <w:t>Release independent deliverables</w:t>
      </w:r>
      <w:bookmarkEnd w:id="786"/>
      <w:bookmarkEnd w:id="787"/>
      <w:bookmarkEnd w:id="788"/>
    </w:p>
    <w:p w:rsidR="00A308C4" w:rsidRDefault="00A308C4" w:rsidP="00373F98">
      <w:pPr>
        <w:pStyle w:val="BodyText"/>
      </w:pPr>
      <w:r>
        <w:t xml:space="preserve">Some deliverables may be explicitly not assigned to any specific </w:t>
      </w:r>
      <w:del w:id="789" w:author="TP_7" w:date="2013-10-14T16:41:00Z">
        <w:r>
          <w:delText>release</w:delText>
        </w:r>
      </w:del>
      <w:ins w:id="790" w:author="TP_7" w:date="2013-10-14T16:41:00Z">
        <w:r>
          <w:t>Release</w:t>
        </w:r>
      </w:ins>
      <w:r>
        <w:t xml:space="preserve"> when explicitly indicated in the WI. Such deliverables will remain version 1.x.x. and will be clearly marked as </w:t>
      </w:r>
      <w:del w:id="791" w:author="TP_7" w:date="2013-10-14T16:41:00Z">
        <w:r>
          <w:delText>release</w:delText>
        </w:r>
      </w:del>
      <w:ins w:id="792" w:author="TP_7" w:date="2013-10-14T16:41:00Z">
        <w:r>
          <w:t>Release</w:t>
        </w:r>
      </w:ins>
      <w:r>
        <w:t xml:space="preserve"> independent deliverables in their first page.</w:t>
      </w:r>
    </w:p>
    <w:p w:rsidR="00A308C4" w:rsidRDefault="00A308C4" w:rsidP="00EB78A4">
      <w:pPr>
        <w:pStyle w:val="Heading2"/>
        <w:numPr>
          <w:ilvl w:val="1"/>
          <w:numId w:val="15"/>
        </w:numPr>
        <w:tabs>
          <w:tab w:val="clear" w:pos="720"/>
        </w:tabs>
      </w:pPr>
      <w:bookmarkStart w:id="793" w:name="_Toc369044356"/>
      <w:bookmarkStart w:id="794" w:name="_Toc369193096"/>
      <w:bookmarkStart w:id="795" w:name="_Toc237063025"/>
      <w:del w:id="796" w:author="TP_7" w:date="2013-10-14T16:41:00Z">
        <w:r>
          <w:delText>OneM2M</w:delText>
        </w:r>
      </w:del>
      <w:ins w:id="797" w:author="TP_7" w:date="2013-10-14T16:41:00Z">
        <w:r>
          <w:t>oneM2M</w:t>
        </w:r>
      </w:ins>
      <w:r>
        <w:t xml:space="preserve"> internal TRs</w:t>
      </w:r>
      <w:bookmarkEnd w:id="793"/>
      <w:bookmarkEnd w:id="794"/>
      <w:bookmarkEnd w:id="795"/>
    </w:p>
    <w:p w:rsidR="00A308C4" w:rsidRDefault="00A308C4" w:rsidP="00373F98">
      <w:pPr>
        <w:pStyle w:val="BodyText"/>
      </w:pPr>
      <w:r>
        <w:t>The oneM2M TRs are always intended to be public. Nevertheless some TRs may be only of internal relevance to oneM2M (e.g. internal studies preparing a TS). Such deliverables remain available to the public on the portal and website, but shall not be formally used for external reference or other external purposes.</w:t>
      </w:r>
    </w:p>
    <w:p w:rsidR="00A308C4" w:rsidRDefault="00A308C4" w:rsidP="00373F98">
      <w:pPr>
        <w:pStyle w:val="BodyText"/>
      </w:pPr>
      <w:r>
        <w:t>These TRs are declared internal in the WI and will be clearly marked “for oneM2M internal use only” in their first page.</w:t>
      </w:r>
    </w:p>
    <w:p w:rsidR="00A308C4" w:rsidRDefault="00A308C4" w:rsidP="005946B7">
      <w:pPr>
        <w:pStyle w:val="Heading1"/>
        <w:numPr>
          <w:ilvl w:val="0"/>
          <w:numId w:val="15"/>
        </w:numPr>
      </w:pPr>
      <w:bookmarkStart w:id="798" w:name="_Toc369044357"/>
      <w:bookmarkStart w:id="799" w:name="_Toc369193097"/>
      <w:bookmarkStart w:id="800" w:name="_Toc237063026"/>
      <w:r>
        <w:t>General workflow for conducting a meeting</w:t>
      </w:r>
      <w:bookmarkEnd w:id="798"/>
      <w:bookmarkEnd w:id="799"/>
      <w:bookmarkEnd w:id="800"/>
    </w:p>
    <w:p w:rsidR="00A308C4" w:rsidRDefault="00A308C4" w:rsidP="007155B8">
      <w:pPr>
        <w:pStyle w:val="Heading2"/>
        <w:numPr>
          <w:ilvl w:val="1"/>
          <w:numId w:val="15"/>
        </w:numPr>
        <w:tabs>
          <w:tab w:val="clear" w:pos="720"/>
        </w:tabs>
      </w:pPr>
      <w:bookmarkStart w:id="801" w:name="_Toc369044358"/>
      <w:bookmarkStart w:id="802" w:name="_Toc369193098"/>
      <w:bookmarkStart w:id="803" w:name="_Toc237063027"/>
      <w:r>
        <w:t>General</w:t>
      </w:r>
      <w:bookmarkEnd w:id="801"/>
      <w:bookmarkEnd w:id="802"/>
      <w:bookmarkEnd w:id="803"/>
    </w:p>
    <w:p w:rsidR="00A308C4" w:rsidRDefault="00A308C4" w:rsidP="00F77B9C">
      <w:pPr>
        <w:pStyle w:val="BodyText"/>
      </w:pPr>
      <w:r>
        <w:t>The Technical Plenary and its subordinate groups operate as follows:</w:t>
      </w:r>
    </w:p>
    <w:p w:rsidR="00A308C4" w:rsidRDefault="00A308C4" w:rsidP="00535851">
      <w:pPr>
        <w:pStyle w:val="BodyText"/>
        <w:numPr>
          <w:ilvl w:val="0"/>
          <w:numId w:val="25"/>
        </w:numPr>
      </w:pPr>
      <w:r>
        <w:t>address documents of various types that are received by the group;</w:t>
      </w:r>
    </w:p>
    <w:p w:rsidR="00A308C4" w:rsidRDefault="00A308C4" w:rsidP="00345156">
      <w:pPr>
        <w:pStyle w:val="BodyText"/>
        <w:numPr>
          <w:ilvl w:val="0"/>
          <w:numId w:val="25"/>
        </w:numPr>
      </w:pPr>
      <w:r>
        <w:t xml:space="preserve">generate intermediate results as appropriate to facilitate consensus; </w:t>
      </w:r>
    </w:p>
    <w:p w:rsidR="00A308C4" w:rsidRDefault="00A308C4" w:rsidP="00535851">
      <w:pPr>
        <w:pStyle w:val="BodyText"/>
        <w:numPr>
          <w:ilvl w:val="0"/>
          <w:numId w:val="25"/>
        </w:numPr>
      </w:pPr>
      <w:r>
        <w:t xml:space="preserve">make a decision regarding action as appropriate based on documents received or intermediate results; </w:t>
      </w:r>
    </w:p>
    <w:p w:rsidR="00A308C4" w:rsidRDefault="00A308C4" w:rsidP="00535851">
      <w:pPr>
        <w:pStyle w:val="BodyText"/>
        <w:numPr>
          <w:ilvl w:val="0"/>
          <w:numId w:val="25"/>
        </w:numPr>
      </w:pPr>
      <w:r>
        <w:t xml:space="preserve">generate output documents of various types. </w:t>
      </w:r>
    </w:p>
    <w:p w:rsidR="00A308C4" w:rsidRPr="00F77B9C" w:rsidRDefault="00A308C4" w:rsidP="00F77B9C">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t>[1]</w:t>
      </w:r>
      <w:r>
        <w:fldChar w:fldCharType="end"/>
      </w:r>
      <w:r>
        <w:t>.</w:t>
      </w:r>
      <w:r w:rsidRPr="00F77B9C">
        <w:t xml:space="preserve"> </w:t>
      </w:r>
    </w:p>
    <w:p w:rsidR="00A308C4" w:rsidRDefault="00A308C4" w:rsidP="00664BDF">
      <w:pPr>
        <w:pStyle w:val="Heading2"/>
        <w:numPr>
          <w:ilvl w:val="1"/>
          <w:numId w:val="15"/>
        </w:numPr>
        <w:tabs>
          <w:tab w:val="clear" w:pos="576"/>
          <w:tab w:val="clear" w:pos="720"/>
        </w:tabs>
      </w:pPr>
      <w:bookmarkStart w:id="804" w:name="_Toc369044359"/>
      <w:bookmarkStart w:id="805" w:name="_Toc369193099"/>
      <w:bookmarkStart w:id="806" w:name="_Toc237063028"/>
      <w:r>
        <w:t>Meeting numbering/naming</w:t>
      </w:r>
      <w:bookmarkEnd w:id="804"/>
      <w:bookmarkEnd w:id="805"/>
      <w:bookmarkEnd w:id="806"/>
    </w:p>
    <w:p w:rsidR="00A308C4" w:rsidRPr="00373F98" w:rsidRDefault="00A308C4" w:rsidP="00373F98">
      <w:pPr>
        <w:pStyle w:val="BodyText"/>
      </w:pPr>
      <w:r w:rsidRPr="00373F98">
        <w:t xml:space="preserve">In order to facilitate the management of Technical Plenary and Working Group meetings, a uniform, sequential numbering convention is utilized.  Scheduled TP meeting numbers are used as </w:t>
      </w:r>
      <w:r>
        <w:t>‘</w:t>
      </w:r>
      <w:r w:rsidRPr="00373F98">
        <w:t>anchors</w:t>
      </w:r>
      <w:r>
        <w:t>’</w:t>
      </w:r>
      <w:r w:rsidRPr="00373F98">
        <w:t xml:space="preserve"> for numbering the WG meetings.</w:t>
      </w:r>
    </w:p>
    <w:p w:rsidR="00A308C4" w:rsidRDefault="00A308C4">
      <w:pPr>
        <w:pStyle w:val="BodyText"/>
        <w:numPr>
          <w:ilvl w:val="0"/>
          <w:numId w:val="40"/>
        </w:numPr>
      </w:pPr>
      <w:r w:rsidRPr="00373F98">
        <w:t xml:space="preserve">Scheduled regular physical TP meetings shall be numbered as TPx (x being the number of the TP meeting). </w:t>
      </w:r>
    </w:p>
    <w:p w:rsidR="00A308C4" w:rsidRDefault="00A308C4">
      <w:pPr>
        <w:pStyle w:val="BodyText"/>
        <w:numPr>
          <w:ilvl w:val="0"/>
          <w:numId w:val="40"/>
        </w:numPr>
      </w:pPr>
      <w:r w:rsidRPr="00373F98">
        <w:t>Scheduled regular WG meetings shall be numbered as [WG-name]x.y (where x is the number of the preceding TP meeting, and where y is the number of the WG meeting at or after TPx meeting).</w:t>
      </w:r>
    </w:p>
    <w:p w:rsidR="00A308C4" w:rsidRDefault="00A308C4">
      <w:pPr>
        <w:pStyle w:val="BodyText"/>
        <w:numPr>
          <w:ilvl w:val="1"/>
          <w:numId w:val="40"/>
        </w:numPr>
      </w:pPr>
      <w:r w:rsidRPr="00373F98">
        <w:t>A scheduled regular WG meeting occurring during a scheduled regular physical TP meeting TPx shall bear the name [WG-name]x.0</w:t>
      </w:r>
    </w:p>
    <w:p w:rsidR="00A308C4" w:rsidRDefault="00A308C4">
      <w:pPr>
        <w:pStyle w:val="BodyText"/>
        <w:numPr>
          <w:ilvl w:val="1"/>
          <w:numId w:val="40"/>
        </w:numPr>
      </w:pPr>
      <w:r w:rsidRPr="00373F98">
        <w:t xml:space="preserve">Scheduled regular WG meetings occurring after the scheduled regular physical TP meeting TPx but before the next scheduled regular physical TP meeting shall bear the name [WG-name]x.1, [WG-name]x.2, … </w:t>
      </w:r>
    </w:p>
    <w:p w:rsidR="00A308C4" w:rsidRDefault="00A308C4">
      <w:pPr>
        <w:pStyle w:val="BodyText"/>
        <w:numPr>
          <w:ilvl w:val="0"/>
          <w:numId w:val="40"/>
        </w:numPr>
      </w:pPr>
      <w:r w:rsidRPr="00373F98">
        <w:t>When additional new regular TP or WG meetings are added between previously scheduled meetings and if the following meetings are not renumbered, the newly added meetings shall have the same name as the preceding meeting with the suffix “bis”, “ter”, etc… being added.</w:t>
      </w:r>
    </w:p>
    <w:p w:rsidR="00A308C4" w:rsidRDefault="00A308C4">
      <w:pPr>
        <w:pStyle w:val="BodyText"/>
        <w:numPr>
          <w:ilvl w:val="0"/>
          <w:numId w:val="40"/>
        </w:numPr>
      </w:pPr>
      <w:r w:rsidRPr="00373F98">
        <w:t>Ad-hoc meetings shall have the additional suffix “-ah” (Unicode code point U+002D, followed by the characters “ah”).</w:t>
      </w:r>
    </w:p>
    <w:p w:rsidR="00A308C4" w:rsidRDefault="00A308C4">
      <w:pPr>
        <w:pStyle w:val="BodyText"/>
        <w:numPr>
          <w:ilvl w:val="0"/>
          <w:numId w:val="40"/>
        </w:numPr>
      </w:pPr>
      <w:r w:rsidRPr="00373F98">
        <w:t>For joint meetings between two or more working groups, a “primary” working group will be designated. The name of the joint meeting will be derived from the name of that primary working group, along Joint meetings will be designated primarily by the working group considered</w:t>
      </w:r>
    </w:p>
    <w:p w:rsidR="00A308C4" w:rsidRDefault="00A308C4">
      <w:pPr>
        <w:pStyle w:val="BodyText"/>
        <w:numPr>
          <w:ilvl w:val="0"/>
          <w:numId w:val="40"/>
        </w:numPr>
      </w:pPr>
      <w:r w:rsidRPr="00373F98">
        <w:t>Optionally, a meeting name may be further suffixed with additional information, e.g. to indicate a joint meeting. Such information will be provided after a hyphen-minus character (Unicode code point U+002D).</w:t>
      </w:r>
    </w:p>
    <w:p w:rsidR="00A308C4" w:rsidRDefault="00A308C4" w:rsidP="001765F6">
      <w:pPr>
        <w:rPr>
          <w:rFonts w:ascii="Calibri" w:eastAsia="MS Mincho" w:hAnsi="Calibri"/>
          <w:color w:val="1F497D"/>
          <w:lang w:eastAsia="ja-JP"/>
        </w:rPr>
      </w:pPr>
    </w:p>
    <w:p w:rsidR="00A308C4" w:rsidRPr="00373F98" w:rsidRDefault="00A308C4" w:rsidP="00373F98">
      <w:pPr>
        <w:pStyle w:val="BodyText"/>
      </w:pPr>
      <w:r w:rsidRPr="00373F98">
        <w:t>Examples:</w:t>
      </w:r>
    </w:p>
    <w:p w:rsidR="00A308C4" w:rsidRPr="00373F98" w:rsidRDefault="00A308C4" w:rsidP="00373F98">
      <w:pPr>
        <w:pStyle w:val="BodyText"/>
        <w:numPr>
          <w:ilvl w:val="0"/>
          <w:numId w:val="28"/>
        </w:numPr>
      </w:pPr>
      <w:r w:rsidRPr="00373F98">
        <w:t xml:space="preserve">Physical meetings at the TP plenary (TP6 in this example): </w:t>
      </w:r>
    </w:p>
    <w:p w:rsidR="00A308C4" w:rsidRPr="00373F98" w:rsidRDefault="00A308C4" w:rsidP="00373F98">
      <w:pPr>
        <w:pStyle w:val="BodyText"/>
        <w:ind w:left="2520"/>
      </w:pPr>
      <w:r w:rsidRPr="00373F98">
        <w:t>TP6</w:t>
      </w:r>
    </w:p>
    <w:p w:rsidR="00A308C4" w:rsidRPr="00373F98" w:rsidRDefault="00A308C4" w:rsidP="00373F98">
      <w:pPr>
        <w:pStyle w:val="BodyText"/>
        <w:ind w:left="2520"/>
      </w:pPr>
      <w:r w:rsidRPr="00373F98">
        <w:t>REQ6.0</w:t>
      </w:r>
    </w:p>
    <w:p w:rsidR="00A308C4" w:rsidRPr="00373F98" w:rsidRDefault="00A308C4" w:rsidP="00373F98">
      <w:pPr>
        <w:pStyle w:val="BodyText"/>
        <w:ind w:left="2520"/>
      </w:pPr>
      <w:r w:rsidRPr="00373F98">
        <w:t>ARC6.0</w:t>
      </w:r>
    </w:p>
    <w:p w:rsidR="00A308C4" w:rsidRPr="00373F98" w:rsidRDefault="00A308C4" w:rsidP="00373F98">
      <w:pPr>
        <w:pStyle w:val="BodyText"/>
        <w:numPr>
          <w:ilvl w:val="0"/>
          <w:numId w:val="28"/>
        </w:numPr>
      </w:pPr>
      <w:r w:rsidRPr="00373F98">
        <w:t>WG regular meetings(electronic or physical) after TP6, before TP7</w:t>
      </w:r>
    </w:p>
    <w:p w:rsidR="00A308C4" w:rsidRPr="00373F98" w:rsidRDefault="00A308C4" w:rsidP="00373F98">
      <w:pPr>
        <w:pStyle w:val="BodyText"/>
        <w:ind w:left="2520"/>
      </w:pPr>
      <w:r w:rsidRPr="00373F98">
        <w:t>REQ6.1, REQ6.2, REQ6.3 …</w:t>
      </w:r>
    </w:p>
    <w:p w:rsidR="00A308C4" w:rsidRPr="00373F98" w:rsidRDefault="00A308C4" w:rsidP="00373F98">
      <w:pPr>
        <w:pStyle w:val="BodyText"/>
        <w:ind w:left="2520"/>
      </w:pPr>
      <w:r w:rsidRPr="00373F98">
        <w:t>ARC6.1 …</w:t>
      </w:r>
    </w:p>
    <w:p w:rsidR="00A308C4" w:rsidRPr="00373F98" w:rsidRDefault="00A308C4" w:rsidP="00373F98">
      <w:pPr>
        <w:pStyle w:val="BodyText"/>
        <w:numPr>
          <w:ilvl w:val="0"/>
          <w:numId w:val="28"/>
        </w:numPr>
      </w:pPr>
      <w:r w:rsidRPr="00373F98">
        <w:t>REQ Ad-hoc meeting inserted between REQ6.2 and REQ6.3 as a joint meeting with ARC and MAS group</w:t>
      </w:r>
    </w:p>
    <w:p w:rsidR="00A308C4" w:rsidRPr="00373F98" w:rsidRDefault="00A308C4" w:rsidP="00373F98">
      <w:pPr>
        <w:pStyle w:val="BodyText"/>
        <w:ind w:left="2520"/>
      </w:pPr>
      <w:r w:rsidRPr="00373F98">
        <w:t>REQ6.2bis-ah-joint_ARC_MAS</w:t>
      </w:r>
    </w:p>
    <w:p w:rsidR="00A308C4" w:rsidRDefault="00A308C4" w:rsidP="00373F98">
      <w:pPr>
        <w:pStyle w:val="BodyText"/>
        <w:rPr>
          <w:b/>
        </w:rPr>
      </w:pPr>
    </w:p>
    <w:p w:rsidR="00A308C4" w:rsidRDefault="00A308C4" w:rsidP="007155B8">
      <w:pPr>
        <w:pStyle w:val="Heading2"/>
        <w:numPr>
          <w:ilvl w:val="1"/>
          <w:numId w:val="15"/>
        </w:numPr>
        <w:tabs>
          <w:tab w:val="clear" w:pos="720"/>
        </w:tabs>
      </w:pPr>
      <w:bookmarkStart w:id="807" w:name="_Toc369044360"/>
      <w:bookmarkStart w:id="808" w:name="_Toc369193100"/>
      <w:bookmarkStart w:id="809" w:name="_Toc237063029"/>
      <w:r>
        <w:t>Received Document Types</w:t>
      </w:r>
      <w:bookmarkEnd w:id="807"/>
      <w:bookmarkEnd w:id="808"/>
      <w:bookmarkEnd w:id="809"/>
    </w:p>
    <w:p w:rsidR="00A308C4" w:rsidRDefault="00A308C4" w:rsidP="00535851">
      <w:pPr>
        <w:pStyle w:val="Heading3"/>
        <w:numPr>
          <w:ilvl w:val="2"/>
          <w:numId w:val="15"/>
        </w:numPr>
      </w:pPr>
      <w:bookmarkStart w:id="810" w:name="_Toc369044361"/>
      <w:bookmarkStart w:id="811" w:name="_Toc369193101"/>
      <w:bookmarkStart w:id="812" w:name="_Toc237063030"/>
      <w:r>
        <w:t>General</w:t>
      </w:r>
      <w:bookmarkEnd w:id="810"/>
      <w:bookmarkEnd w:id="811"/>
      <w:bookmarkEnd w:id="812"/>
    </w:p>
    <w:p w:rsidR="00A308C4" w:rsidRDefault="00A308C4" w:rsidP="006345F4">
      <w:pPr>
        <w:pStyle w:val="BodyText"/>
      </w:pPr>
      <w:r>
        <w:t>Documents are considered received by the Technical Plenary or the Working Group when they are made available from the oneM2M web-site as determined by a timestamp assigned by the server, associated with the document.</w:t>
      </w:r>
    </w:p>
    <w:p w:rsidR="00A308C4" w:rsidRDefault="00A308C4" w:rsidP="006345F4">
      <w:pPr>
        <w:pStyle w:val="BodyText"/>
      </w:pPr>
      <w:r>
        <w:t xml:space="preserve">The Technical Plenary shall establish a deadline for submission of documents in accordance with the WPD </w:t>
      </w:r>
      <w:r>
        <w:fldChar w:fldCharType="begin"/>
      </w:r>
      <w:r>
        <w:instrText xml:space="preserve"> REF _Ref224193850 \r \h </w:instrText>
      </w:r>
      <w:r>
        <w:fldChar w:fldCharType="separate"/>
      </w:r>
      <w:r>
        <w:t>[1]</w:t>
      </w:r>
      <w:r>
        <w:fldChar w:fldCharType="end"/>
      </w:r>
      <w:r>
        <w:t xml:space="preserve">. A document submitted after the deadline shall be considered a late submission. </w:t>
      </w:r>
    </w:p>
    <w:p w:rsidR="00A308C4" w:rsidRPr="006345F4" w:rsidRDefault="00A308C4" w:rsidP="006345F4">
      <w:pPr>
        <w:pStyle w:val="BodyText"/>
      </w:pPr>
      <w:r>
        <w:rPr>
          <w:rFonts w:eastAsia="MS ??"/>
        </w:rPr>
        <w:t>An</w:t>
      </w:r>
      <w:r w:rsidRPr="008F7548">
        <w:rPr>
          <w:rFonts w:eastAsia="MS ??"/>
        </w:rPr>
        <w:t xml:space="preserve"> informative document shall </w:t>
      </w:r>
      <w:r>
        <w:rPr>
          <w:rFonts w:eastAsia="MS ??"/>
        </w:rPr>
        <w:t xml:space="preserve">state the status of the copyright of </w:t>
      </w:r>
      <w:r w:rsidRPr="008F7548">
        <w:rPr>
          <w:rFonts w:eastAsia="MS ??"/>
        </w:rPr>
        <w:t>the material contained within it</w:t>
      </w:r>
      <w:r>
        <w:rPr>
          <w:rFonts w:eastAsia="MS ??"/>
        </w:rPr>
        <w:t>, according to the templates that are designed according to the Partnership Agreement [1] and WPD[2].</w:t>
      </w:r>
    </w:p>
    <w:p w:rsidR="00A308C4" w:rsidRPr="00345156" w:rsidRDefault="00A308C4" w:rsidP="006345F4">
      <w:pPr>
        <w:pStyle w:val="Heading3"/>
        <w:numPr>
          <w:ilvl w:val="2"/>
          <w:numId w:val="15"/>
        </w:numPr>
      </w:pPr>
      <w:bookmarkStart w:id="813" w:name="_Toc369044362"/>
      <w:bookmarkStart w:id="814" w:name="_Toc369193102"/>
      <w:bookmarkStart w:id="815" w:name="_Toc237063031"/>
      <w:r>
        <w:t>Administrative</w:t>
      </w:r>
      <w:bookmarkEnd w:id="813"/>
      <w:bookmarkEnd w:id="814"/>
      <w:bookmarkEnd w:id="815"/>
    </w:p>
    <w:p w:rsidR="00A308C4" w:rsidRDefault="00A308C4" w:rsidP="00535851">
      <w:pPr>
        <w:pStyle w:val="BodyText"/>
      </w:pPr>
      <w:r>
        <w:t>Administrative documents facilitate the operation of the group. Examples include: the meeting agenda; the previous meeting report; and any other document that facilitates the operation of the group.</w:t>
      </w:r>
    </w:p>
    <w:p w:rsidR="00A308C4" w:rsidRDefault="00A308C4" w:rsidP="007B3585">
      <w:pPr>
        <w:pStyle w:val="BodyText"/>
        <w:rPr>
          <w:rFonts w:eastAsia="MS ??"/>
        </w:rPr>
      </w:pPr>
      <w:r w:rsidRPr="008F7548">
        <w:rPr>
          <w:rFonts w:eastAsia="MS ??"/>
        </w:rPr>
        <w:t>Administrative documents pertain only to a specific group and are issued only by the Secretariat or officers of the Technical Plenary or the relevant subordinate group.</w:t>
      </w:r>
    </w:p>
    <w:p w:rsidR="00A308C4" w:rsidRPr="00F77B9C" w:rsidRDefault="00A308C4" w:rsidP="007B3585">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t>[1]</w:t>
      </w:r>
      <w:r>
        <w:fldChar w:fldCharType="end"/>
      </w:r>
      <w:r>
        <w:t>.</w:t>
      </w:r>
      <w:r w:rsidRPr="00F77B9C">
        <w:t xml:space="preserve"> </w:t>
      </w:r>
    </w:p>
    <w:p w:rsidR="00A308C4" w:rsidRDefault="00A308C4" w:rsidP="00664BDF">
      <w:pPr>
        <w:pStyle w:val="Heading4"/>
        <w:numPr>
          <w:ilvl w:val="3"/>
          <w:numId w:val="15"/>
        </w:numPr>
        <w:tabs>
          <w:tab w:val="clear" w:pos="864"/>
        </w:tabs>
      </w:pPr>
      <w:bookmarkStart w:id="816" w:name="_Toc237063032"/>
      <w:r>
        <w:t>Draft meeting agenda</w:t>
      </w:r>
      <w:bookmarkEnd w:id="816"/>
    </w:p>
    <w:p w:rsidR="00A308C4" w:rsidRDefault="00A308C4" w:rsidP="00EA79B8">
      <w:pPr>
        <w:pStyle w:val="BodyText"/>
      </w:pPr>
      <w:r>
        <w:t xml:space="preserve">The WPD </w:t>
      </w:r>
      <w:r>
        <w:fldChar w:fldCharType="begin"/>
      </w:r>
      <w:r>
        <w:instrText xml:space="preserve"> REF _Ref224193850 \r \h </w:instrText>
      </w:r>
      <w:r>
        <w:fldChar w:fldCharType="separate"/>
      </w:r>
      <w:r>
        <w:t>[1]</w:t>
      </w:r>
      <w:r>
        <w:fldChar w:fldCharType="end"/>
      </w:r>
      <w:r>
        <w:t xml:space="preserve"> details requirements for draft agenda.</w:t>
      </w:r>
    </w:p>
    <w:p w:rsidR="00A308C4" w:rsidRDefault="00A308C4" w:rsidP="00EA79B8">
      <w:pPr>
        <w:pStyle w:val="BodyText"/>
      </w:pPr>
      <w:r>
        <w:t>The draft agenda is considered a living document and may be updated both before the start of the meeting and during the meeting as required to facilitate the operation of the meeting.</w:t>
      </w:r>
    </w:p>
    <w:p w:rsidR="00A308C4" w:rsidRDefault="00A308C4" w:rsidP="00664BDF">
      <w:pPr>
        <w:pStyle w:val="Heading4"/>
        <w:numPr>
          <w:ilvl w:val="3"/>
          <w:numId w:val="15"/>
        </w:numPr>
        <w:tabs>
          <w:tab w:val="clear" w:pos="864"/>
        </w:tabs>
      </w:pPr>
      <w:bookmarkStart w:id="817" w:name="_Toc237063033"/>
      <w:r>
        <w:t>Previous Meeting Report</w:t>
      </w:r>
      <w:bookmarkEnd w:id="817"/>
    </w:p>
    <w:p w:rsidR="00A308C4" w:rsidRDefault="00A308C4" w:rsidP="00EA79B8">
      <w:pPr>
        <w:pStyle w:val="BodyText"/>
      </w:pPr>
      <w:r>
        <w:t>The WPD states:</w:t>
      </w:r>
    </w:p>
    <w:p w:rsidR="00A308C4" w:rsidRPr="0073402A" w:rsidRDefault="00A308C4" w:rsidP="00EA79B8">
      <w:pPr>
        <w:pStyle w:val="BodyText"/>
        <w:ind w:left="2160"/>
      </w:pPr>
      <w:r w:rsidRPr="0073402A">
        <w:t>A report shall be prepared by the Chair following all SC, TP and WG meetings.</w:t>
      </w:r>
    </w:p>
    <w:p w:rsidR="00A308C4" w:rsidRDefault="00A308C4" w:rsidP="00EA79B8">
      <w:pPr>
        <w:pStyle w:val="BodyText"/>
      </w:pPr>
      <w:r>
        <w:t>Meeting reports are not “minutes” in the strict sense of the term, since a detailed record of all comments and discussions is not required unless determined by the group that such detail is beneficial. The report should include:</w:t>
      </w:r>
    </w:p>
    <w:p w:rsidR="00A308C4" w:rsidRDefault="00A308C4" w:rsidP="00EA79B8">
      <w:pPr>
        <w:pStyle w:val="BodyText"/>
        <w:numPr>
          <w:ilvl w:val="0"/>
          <w:numId w:val="26"/>
        </w:numPr>
      </w:pPr>
      <w:r>
        <w:t>the date and place of the meeting;</w:t>
      </w:r>
    </w:p>
    <w:p w:rsidR="00A308C4" w:rsidRDefault="00A308C4" w:rsidP="00EA79B8">
      <w:pPr>
        <w:pStyle w:val="BodyText"/>
        <w:numPr>
          <w:ilvl w:val="0"/>
          <w:numId w:val="26"/>
        </w:numPr>
      </w:pPr>
      <w:r>
        <w:t>a list of persons in attendance (in case of face to face WG meetings in correspondence with a TP meeting, the attendance of the TP is referenced);</w:t>
      </w:r>
    </w:p>
    <w:p w:rsidR="00A308C4" w:rsidRDefault="00A308C4" w:rsidP="00EA79B8">
      <w:pPr>
        <w:pStyle w:val="BodyText"/>
        <w:numPr>
          <w:ilvl w:val="0"/>
          <w:numId w:val="26"/>
        </w:numPr>
      </w:pPr>
      <w:r>
        <w:t>a statement that a quorum was (or was not) present (for TP plenary);</w:t>
      </w:r>
    </w:p>
    <w:p w:rsidR="00A308C4" w:rsidRDefault="00A308C4" w:rsidP="00EA79B8">
      <w:pPr>
        <w:pStyle w:val="BodyText"/>
        <w:numPr>
          <w:ilvl w:val="0"/>
          <w:numId w:val="26"/>
        </w:numPr>
      </w:pPr>
      <w:r>
        <w:t>actions taken;</w:t>
      </w:r>
    </w:p>
    <w:p w:rsidR="00A308C4" w:rsidRDefault="00A308C4" w:rsidP="00EA79B8">
      <w:pPr>
        <w:pStyle w:val="BodyText"/>
        <w:numPr>
          <w:ilvl w:val="0"/>
          <w:numId w:val="26"/>
        </w:numPr>
      </w:pPr>
      <w:r>
        <w:t>significant unresolved issues;</w:t>
      </w:r>
    </w:p>
    <w:p w:rsidR="00A308C4" w:rsidRDefault="00A308C4" w:rsidP="00EA79B8">
      <w:pPr>
        <w:pStyle w:val="BodyText"/>
        <w:numPr>
          <w:ilvl w:val="0"/>
          <w:numId w:val="26"/>
        </w:numPr>
      </w:pPr>
      <w:r>
        <w:t>voting records (the use of “unanimous” when applicable or the notation by member name of votes cast);</w:t>
      </w:r>
    </w:p>
    <w:p w:rsidR="00A308C4" w:rsidRDefault="00A308C4" w:rsidP="00EA79B8">
      <w:pPr>
        <w:pStyle w:val="BodyText"/>
        <w:numPr>
          <w:ilvl w:val="0"/>
          <w:numId w:val="26"/>
        </w:numPr>
      </w:pPr>
      <w:r>
        <w:t>a list of documents submitted to the meeting, including late submissions;</w:t>
      </w:r>
    </w:p>
    <w:p w:rsidR="00A308C4" w:rsidRDefault="00A308C4" w:rsidP="00EA79B8">
      <w:pPr>
        <w:pStyle w:val="BodyText"/>
        <w:numPr>
          <w:ilvl w:val="0"/>
          <w:numId w:val="26"/>
        </w:numPr>
      </w:pPr>
      <w:r>
        <w:t>future meeting schedules (if applicable);</w:t>
      </w:r>
    </w:p>
    <w:p w:rsidR="00A308C4" w:rsidRDefault="00A308C4" w:rsidP="00EA79B8">
      <w:pPr>
        <w:pStyle w:val="BodyText"/>
        <w:numPr>
          <w:ilvl w:val="0"/>
          <w:numId w:val="26"/>
        </w:numPr>
      </w:pPr>
      <w:r>
        <w:t>action items assigned;</w:t>
      </w:r>
    </w:p>
    <w:p w:rsidR="00A308C4" w:rsidRPr="0073402A" w:rsidRDefault="00A308C4" w:rsidP="00EA79B8">
      <w:pPr>
        <w:pStyle w:val="BodyText"/>
        <w:numPr>
          <w:ilvl w:val="0"/>
          <w:numId w:val="26"/>
        </w:numPr>
      </w:pPr>
      <w:r>
        <w:t>time of adjournment.</w:t>
      </w:r>
    </w:p>
    <w:p w:rsidR="00A308C4" w:rsidRDefault="00A308C4" w:rsidP="00535851">
      <w:pPr>
        <w:pStyle w:val="BodyText"/>
      </w:pPr>
      <w:r>
        <w:t>The WGs shall use a common template.</w:t>
      </w:r>
    </w:p>
    <w:p w:rsidR="00A308C4" w:rsidRDefault="00A308C4" w:rsidP="00535851">
      <w:pPr>
        <w:pStyle w:val="BodyText"/>
      </w:pPr>
      <w:r>
        <w:t xml:space="preserve"> A list of documents submitted to the meeting is maintained on the oneM2M web-site.</w:t>
      </w:r>
    </w:p>
    <w:p w:rsidR="00A308C4" w:rsidRDefault="00A308C4" w:rsidP="00535851">
      <w:pPr>
        <w:pStyle w:val="BodyText"/>
      </w:pPr>
      <w:r>
        <w:t>Where practical, the previous meeting should be approved via email discussion within a 14 day approval period.</w:t>
      </w:r>
    </w:p>
    <w:p w:rsidR="00A308C4" w:rsidRDefault="00A308C4" w:rsidP="00664BDF">
      <w:pPr>
        <w:pStyle w:val="Heading4"/>
        <w:numPr>
          <w:ilvl w:val="3"/>
          <w:numId w:val="15"/>
        </w:numPr>
        <w:tabs>
          <w:tab w:val="clear" w:pos="864"/>
        </w:tabs>
      </w:pPr>
      <w:bookmarkStart w:id="818" w:name="_Toc237063034"/>
      <w:r>
        <w:t>WG summary</w:t>
      </w:r>
      <w:bookmarkEnd w:id="818"/>
    </w:p>
    <w:p w:rsidR="00A308C4" w:rsidRDefault="00A308C4" w:rsidP="002D3171">
      <w:pPr>
        <w:pStyle w:val="BodyText"/>
      </w:pPr>
      <w:r>
        <w:t>When a TP plenary meeting is to be conducted face-to-face and includes meetings of multiple groups, a WG summary shall be provided, when applicable, to the initial and final plenary.</w:t>
      </w:r>
    </w:p>
    <w:p w:rsidR="00A308C4" w:rsidRDefault="00A308C4" w:rsidP="00664BDF">
      <w:pPr>
        <w:pStyle w:val="Heading4"/>
        <w:numPr>
          <w:ilvl w:val="3"/>
          <w:numId w:val="15"/>
        </w:numPr>
        <w:tabs>
          <w:tab w:val="clear" w:pos="864"/>
        </w:tabs>
      </w:pPr>
      <w:bookmarkStart w:id="819" w:name="_Toc237063035"/>
      <w:r>
        <w:t>Draft weekly schedule</w:t>
      </w:r>
      <w:bookmarkEnd w:id="819"/>
    </w:p>
    <w:p w:rsidR="00A308C4" w:rsidRDefault="00A308C4" w:rsidP="00967A43">
      <w:pPr>
        <w:pStyle w:val="BodyText"/>
      </w:pPr>
      <w:r>
        <w:t>When a meeting is to be conducted face-to-face and includes meetings of multiple groups, a draft weekly schedule is issued 14 days prior to the start of the meeting.</w:t>
      </w:r>
    </w:p>
    <w:p w:rsidR="00A308C4" w:rsidRDefault="00A308C4" w:rsidP="00967A43">
      <w:pPr>
        <w:pStyle w:val="BodyText"/>
      </w:pPr>
      <w:r>
        <w:t>The draft weekly schedule contains the allocation of the TP and WG time slots, for each day of the face-to-face meeting.</w:t>
      </w:r>
    </w:p>
    <w:p w:rsidR="00A308C4" w:rsidRDefault="00A308C4" w:rsidP="00967A43">
      <w:pPr>
        <w:pStyle w:val="BodyText"/>
      </w:pPr>
      <w:r>
        <w:t>The draft weekly schedule is considered a living document and may be updated both before the start of the meeting and during the meeting as required to facilitate the operation of the meeting.</w:t>
      </w:r>
    </w:p>
    <w:p w:rsidR="00A308C4" w:rsidRDefault="00A308C4" w:rsidP="00535851">
      <w:pPr>
        <w:pStyle w:val="Heading3"/>
        <w:numPr>
          <w:ilvl w:val="2"/>
          <w:numId w:val="15"/>
        </w:numPr>
      </w:pPr>
      <w:bookmarkStart w:id="820" w:name="_Toc369044363"/>
      <w:bookmarkStart w:id="821" w:name="_Toc369193103"/>
      <w:bookmarkStart w:id="822" w:name="_Toc237063036"/>
      <w:r>
        <w:t>Informative</w:t>
      </w:r>
      <w:bookmarkEnd w:id="820"/>
      <w:bookmarkEnd w:id="821"/>
      <w:bookmarkEnd w:id="822"/>
    </w:p>
    <w:p w:rsidR="00A308C4" w:rsidRPr="008F7548" w:rsidRDefault="00A308C4" w:rsidP="00166FE3">
      <w:pPr>
        <w:pStyle w:val="BodyText"/>
        <w:rPr>
          <w:rFonts w:eastAsia="MS ??"/>
        </w:rPr>
      </w:pPr>
      <w:r w:rsidRPr="008F7548">
        <w:rPr>
          <w:rFonts w:eastAsia="MS ??"/>
        </w:rPr>
        <w:t>Informative documents provide the ability for Members and Partners Type 2 to make available any information that may be of interest to the Technical Plenary or its subordinate groups.</w:t>
      </w:r>
    </w:p>
    <w:p w:rsidR="00A308C4" w:rsidRPr="008F7548" w:rsidRDefault="00A308C4" w:rsidP="00166FE3">
      <w:pPr>
        <w:pStyle w:val="BodyText"/>
        <w:rPr>
          <w:rFonts w:eastAsia="MS ??"/>
        </w:rPr>
      </w:pPr>
      <w:r w:rsidRPr="008F7548">
        <w:rPr>
          <w:rFonts w:eastAsia="MS ??"/>
        </w:rPr>
        <w:t xml:space="preserve">No material provided in an informative document may be incorporated </w:t>
      </w:r>
      <w:r>
        <w:rPr>
          <w:rFonts w:eastAsia="MS ??"/>
        </w:rPr>
        <w:t xml:space="preserve">directly </w:t>
      </w:r>
      <w:r w:rsidRPr="008F7548">
        <w:rPr>
          <w:rFonts w:eastAsia="MS ??"/>
        </w:rPr>
        <w:t>into a Deliverable.</w:t>
      </w:r>
    </w:p>
    <w:p w:rsidR="00A308C4" w:rsidRDefault="00A308C4" w:rsidP="00166FE3">
      <w:pPr>
        <w:pStyle w:val="BodyText"/>
        <w:rPr>
          <w:rFonts w:eastAsia="MS ??"/>
        </w:rPr>
      </w:pPr>
      <w:r w:rsidRPr="008F7548">
        <w:rPr>
          <w:rFonts w:eastAsia="MS ??"/>
        </w:rPr>
        <w:t>Receipt of an informative document shall be interpreted as permission to maintain a copy of the complete document on the oneM2M we</w:t>
      </w:r>
      <w:r>
        <w:rPr>
          <w:rFonts w:eastAsia="MS ??"/>
        </w:rPr>
        <w:t xml:space="preserve">b-site. </w:t>
      </w:r>
    </w:p>
    <w:p w:rsidR="00A308C4" w:rsidRDefault="00A308C4" w:rsidP="00535851">
      <w:pPr>
        <w:pStyle w:val="Heading3"/>
        <w:numPr>
          <w:ilvl w:val="2"/>
          <w:numId w:val="15"/>
        </w:numPr>
      </w:pPr>
      <w:bookmarkStart w:id="823" w:name="_Toc369044364"/>
      <w:bookmarkStart w:id="824" w:name="_Toc369193104"/>
      <w:bookmarkStart w:id="825" w:name="_Toc237063037"/>
      <w:r>
        <w:t>Technical contribution</w:t>
      </w:r>
      <w:bookmarkEnd w:id="823"/>
      <w:bookmarkEnd w:id="824"/>
      <w:bookmarkEnd w:id="825"/>
    </w:p>
    <w:p w:rsidR="00A308C4" w:rsidRPr="00166FE3" w:rsidRDefault="00A308C4" w:rsidP="00166FE3">
      <w:pPr>
        <w:pStyle w:val="BodyText"/>
      </w:pPr>
      <w:r w:rsidRPr="00166FE3">
        <w:t>A technical contribution provides the ability for Members and Partners Type 2 to propose input or changes to a proposed or existing Deliverable. The contribution should be submitted to the responsible Working Group.</w:t>
      </w:r>
    </w:p>
    <w:p w:rsidR="00A308C4" w:rsidRPr="00166FE3" w:rsidRDefault="00A308C4" w:rsidP="00166FE3">
      <w:pPr>
        <w:pStyle w:val="BodyText"/>
      </w:pPr>
      <w:r w:rsidRPr="00166FE3">
        <w:t>A contribution should contain rationale for the proposed amendment to facilitate consensus.</w:t>
      </w:r>
    </w:p>
    <w:p w:rsidR="00A308C4" w:rsidRPr="00166FE3" w:rsidRDefault="00A308C4" w:rsidP="00166FE3">
      <w:pPr>
        <w:pStyle w:val="BodyText"/>
      </w:pPr>
      <w:r w:rsidRPr="00166FE3">
        <w:t>A contribution shall contain specific proposed changes to a specific Deliverable.</w:t>
      </w:r>
    </w:p>
    <w:p w:rsidR="00A308C4" w:rsidRPr="00166FE3" w:rsidRDefault="00A308C4" w:rsidP="00166FE3">
      <w:pPr>
        <w:pStyle w:val="BodyText"/>
      </w:pPr>
      <w:r w:rsidRPr="00166FE3">
        <w:t>Receipt of a contribution shall be interpreted as grant of copyright license to the material contained within it per Article 23 of the Working Procedures Document.</w:t>
      </w:r>
    </w:p>
    <w:p w:rsidR="00A308C4" w:rsidRDefault="00A308C4" w:rsidP="00166FE3">
      <w:pPr>
        <w:pStyle w:val="BodyText"/>
        <w:rPr>
          <w:rFonts w:eastAsia="MS ??"/>
        </w:rPr>
      </w:pPr>
      <w:r w:rsidRPr="008F7548">
        <w:rPr>
          <w:rFonts w:eastAsia="MS ??"/>
        </w:rPr>
        <w:t xml:space="preserve">Receipt of a contribution shall be interpreted as agreement by the author or authors to </w:t>
      </w:r>
      <w:r>
        <w:rPr>
          <w:rFonts w:eastAsia="MS ??"/>
        </w:rPr>
        <w:t>be bound by the required oneM2M notice.</w:t>
      </w:r>
    </w:p>
    <w:p w:rsidR="00A308C4" w:rsidRDefault="00A308C4" w:rsidP="00166FE3">
      <w:pPr>
        <w:pStyle w:val="Heading3"/>
        <w:numPr>
          <w:ilvl w:val="2"/>
          <w:numId w:val="15"/>
        </w:numPr>
      </w:pPr>
      <w:bookmarkStart w:id="826" w:name="_Toc369044365"/>
      <w:bookmarkStart w:id="827" w:name="_Toc369193105"/>
      <w:bookmarkStart w:id="828" w:name="_Toc237063038"/>
      <w:r>
        <w:t>“Other contribution”</w:t>
      </w:r>
      <w:bookmarkEnd w:id="826"/>
      <w:bookmarkEnd w:id="827"/>
      <w:bookmarkEnd w:id="828"/>
    </w:p>
    <w:p w:rsidR="00A308C4" w:rsidRPr="008F7548" w:rsidRDefault="00A308C4" w:rsidP="00166FE3">
      <w:pPr>
        <w:pStyle w:val="BodyText"/>
        <w:rPr>
          <w:rFonts w:eastAsia="MS ??"/>
        </w:rPr>
      </w:pPr>
      <w:r w:rsidRPr="008F7548">
        <w:rPr>
          <w:rFonts w:eastAsia="MS ??"/>
        </w:rPr>
        <w:t>A</w:t>
      </w:r>
      <w:r>
        <w:rPr>
          <w:rFonts w:eastAsia="MS ??"/>
        </w:rPr>
        <w:t>n “other</w:t>
      </w:r>
      <w:r w:rsidRPr="008F7548">
        <w:rPr>
          <w:rFonts w:eastAsia="MS ??"/>
        </w:rPr>
        <w:t xml:space="preserve"> contribution</w:t>
      </w:r>
      <w:r>
        <w:rPr>
          <w:rFonts w:eastAsia="MS ??"/>
        </w:rPr>
        <w:t>”</w:t>
      </w:r>
      <w:r w:rsidRPr="008F7548">
        <w:rPr>
          <w:rFonts w:eastAsia="MS ??"/>
        </w:rPr>
        <w:t xml:space="preserve"> provides the ability for Members and Partners Type 2 to propose </w:t>
      </w:r>
      <w:r>
        <w:rPr>
          <w:rFonts w:eastAsia="MS ??"/>
        </w:rPr>
        <w:t xml:space="preserve">actions which impact </w:t>
      </w:r>
      <w:r w:rsidRPr="008F7548">
        <w:rPr>
          <w:rFonts w:eastAsia="MS ??"/>
        </w:rPr>
        <w:t>a</w:t>
      </w:r>
      <w:r>
        <w:rPr>
          <w:rFonts w:eastAsia="MS ??"/>
        </w:rPr>
        <w:t xml:space="preserve"> proposed or existing</w:t>
      </w:r>
      <w:r w:rsidRPr="008F7548">
        <w:rPr>
          <w:rFonts w:eastAsia="MS ??"/>
        </w:rPr>
        <w:t xml:space="preserve"> Deliverable. The contribution should be submitted to the responsible Group.</w:t>
      </w:r>
    </w:p>
    <w:p w:rsidR="00A308C4" w:rsidRPr="008F7548" w:rsidRDefault="00A308C4" w:rsidP="00166FE3">
      <w:pPr>
        <w:pStyle w:val="BodyText"/>
        <w:rPr>
          <w:rFonts w:eastAsia="MS ??"/>
        </w:rPr>
      </w:pPr>
      <w:r w:rsidRPr="008F7548">
        <w:rPr>
          <w:rFonts w:eastAsia="MS ??"/>
        </w:rPr>
        <w:t>A</w:t>
      </w:r>
      <w:r>
        <w:rPr>
          <w:rFonts w:eastAsia="MS ??"/>
        </w:rPr>
        <w:t>n “other</w:t>
      </w:r>
      <w:r w:rsidRPr="008F7548">
        <w:rPr>
          <w:rFonts w:eastAsia="MS ??"/>
        </w:rPr>
        <w:t xml:space="preserve"> contribution</w:t>
      </w:r>
      <w:r>
        <w:rPr>
          <w:rFonts w:eastAsia="MS ??"/>
        </w:rPr>
        <w:t>”</w:t>
      </w:r>
      <w:r w:rsidRPr="008F7548">
        <w:rPr>
          <w:rFonts w:eastAsia="MS ??"/>
        </w:rPr>
        <w:t xml:space="preserve"> should contain rationale for the proposed amendment to facilitate consensus.</w:t>
      </w:r>
    </w:p>
    <w:p w:rsidR="00A308C4" w:rsidRPr="008F7548" w:rsidRDefault="00A308C4" w:rsidP="00166FE3">
      <w:pPr>
        <w:pStyle w:val="BodyText"/>
        <w:rPr>
          <w:rFonts w:eastAsia="MS ??"/>
        </w:rPr>
      </w:pPr>
      <w:r w:rsidRPr="008F7548">
        <w:rPr>
          <w:rFonts w:eastAsia="MS ??"/>
        </w:rPr>
        <w:t>Receipt of a</w:t>
      </w:r>
      <w:r>
        <w:rPr>
          <w:rFonts w:eastAsia="MS ??"/>
        </w:rPr>
        <w:t>n “other</w:t>
      </w:r>
      <w:r w:rsidRPr="008F7548">
        <w:rPr>
          <w:rFonts w:eastAsia="MS ??"/>
        </w:rPr>
        <w:t xml:space="preserve"> contribution</w:t>
      </w:r>
      <w:r>
        <w:rPr>
          <w:rFonts w:eastAsia="MS ??"/>
        </w:rPr>
        <w:t>”</w:t>
      </w:r>
      <w:r w:rsidRPr="008F7548">
        <w:rPr>
          <w:rFonts w:eastAsia="MS ??"/>
        </w:rPr>
        <w:t xml:space="preserve"> shall be interpreted as grant of copyright license to the material contained within it per </w:t>
      </w:r>
      <w:r>
        <w:rPr>
          <w:rFonts w:eastAsia="MS ??"/>
        </w:rPr>
        <w:t>a</w:t>
      </w:r>
      <w:r w:rsidRPr="008F7548">
        <w:rPr>
          <w:rFonts w:eastAsia="MS ??"/>
        </w:rPr>
        <w:t>rticle 23 of the Working Procedures Document</w:t>
      </w:r>
      <w:r>
        <w:rPr>
          <w:rFonts w:eastAsia="MS ??"/>
        </w:rPr>
        <w:t xml:space="preserve"> [2].</w:t>
      </w:r>
    </w:p>
    <w:p w:rsidR="00A308C4" w:rsidRPr="00166FE3" w:rsidRDefault="00A308C4" w:rsidP="00166FE3">
      <w:pPr>
        <w:pStyle w:val="BodyText"/>
      </w:pPr>
      <w:r w:rsidRPr="008F7548">
        <w:rPr>
          <w:rFonts w:eastAsia="MS ??"/>
        </w:rPr>
        <w:t>Receipt of a</w:t>
      </w:r>
      <w:r>
        <w:rPr>
          <w:rFonts w:eastAsia="MS ??"/>
        </w:rPr>
        <w:t>n “other</w:t>
      </w:r>
      <w:r w:rsidRPr="008F7548">
        <w:rPr>
          <w:rFonts w:eastAsia="MS ??"/>
        </w:rPr>
        <w:t xml:space="preserve"> contribution</w:t>
      </w:r>
      <w:r>
        <w:rPr>
          <w:rFonts w:eastAsia="MS ??"/>
        </w:rPr>
        <w:t>”</w:t>
      </w:r>
      <w:r w:rsidRPr="008F7548">
        <w:rPr>
          <w:rFonts w:eastAsia="MS ??"/>
        </w:rPr>
        <w:t xml:space="preserve"> shall be interpreted as agreement by the author or authors to </w:t>
      </w:r>
      <w:r>
        <w:rPr>
          <w:rFonts w:eastAsia="MS ??"/>
        </w:rPr>
        <w:t>be bound by the required oneM2M notice.</w:t>
      </w:r>
    </w:p>
    <w:p w:rsidR="00A308C4" w:rsidRDefault="00A308C4" w:rsidP="00D1171F">
      <w:pPr>
        <w:pStyle w:val="Heading2"/>
        <w:numPr>
          <w:ilvl w:val="1"/>
          <w:numId w:val="15"/>
        </w:numPr>
        <w:tabs>
          <w:tab w:val="clear" w:pos="720"/>
        </w:tabs>
      </w:pPr>
      <w:bookmarkStart w:id="829" w:name="_Toc369044366"/>
      <w:bookmarkStart w:id="830" w:name="_Toc369193106"/>
      <w:bookmarkStart w:id="831" w:name="_Toc237063039"/>
      <w:r>
        <w:t>Output Document Types</w:t>
      </w:r>
      <w:bookmarkEnd w:id="829"/>
      <w:bookmarkEnd w:id="830"/>
      <w:bookmarkEnd w:id="831"/>
    </w:p>
    <w:p w:rsidR="00A308C4" w:rsidRDefault="00A308C4" w:rsidP="00A5087B">
      <w:pPr>
        <w:pStyle w:val="Heading3"/>
        <w:numPr>
          <w:ilvl w:val="2"/>
          <w:numId w:val="15"/>
        </w:numPr>
      </w:pPr>
      <w:bookmarkStart w:id="832" w:name="_Toc369044367"/>
      <w:bookmarkStart w:id="833" w:name="_Toc369193107"/>
      <w:bookmarkStart w:id="834" w:name="_Toc237063040"/>
      <w:r>
        <w:t>Administrative</w:t>
      </w:r>
      <w:bookmarkEnd w:id="832"/>
      <w:bookmarkEnd w:id="833"/>
      <w:bookmarkEnd w:id="834"/>
    </w:p>
    <w:p w:rsidR="00A308C4" w:rsidRDefault="00A308C4" w:rsidP="00664BDF">
      <w:pPr>
        <w:pStyle w:val="Heading4"/>
        <w:numPr>
          <w:ilvl w:val="3"/>
          <w:numId w:val="15"/>
        </w:numPr>
        <w:tabs>
          <w:tab w:val="clear" w:pos="864"/>
        </w:tabs>
      </w:pPr>
      <w:bookmarkStart w:id="835" w:name="_Toc237063041"/>
      <w:r>
        <w:t>Meeting report</w:t>
      </w:r>
      <w:bookmarkEnd w:id="835"/>
    </w:p>
    <w:p w:rsidR="00A308C4" w:rsidRDefault="00A308C4" w:rsidP="0032284A">
      <w:pPr>
        <w:pStyle w:val="BodyText"/>
      </w:pPr>
      <w:r w:rsidRPr="00BC1976">
        <w:t xml:space="preserve">A meeting report shall be prepared according to </w:t>
      </w:r>
      <w:del w:id="836" w:author="TP_7" w:date="2013-10-14T16:41:00Z">
        <w:r w:rsidRPr="00BC1976">
          <w:delText>section</w:delText>
        </w:r>
      </w:del>
      <w:ins w:id="837" w:author="TP_7" w:date="2013-10-14T16:41:00Z">
        <w:r>
          <w:t>clause</w:t>
        </w:r>
      </w:ins>
      <w:r w:rsidRPr="00BC1976">
        <w:t xml:space="preserve"> </w:t>
      </w:r>
      <w:r>
        <w:t>8</w:t>
      </w:r>
      <w:r w:rsidRPr="00BC1976">
        <w:t>.</w:t>
      </w:r>
      <w:r>
        <w:t>3</w:t>
      </w:r>
      <w:r w:rsidRPr="00BC1976">
        <w:t>.2.2.</w:t>
      </w:r>
      <w:r>
        <w:t xml:space="preserve"> </w:t>
      </w:r>
    </w:p>
    <w:p w:rsidR="00A308C4" w:rsidRPr="00345156" w:rsidRDefault="00A308C4" w:rsidP="005F06DE">
      <w:pPr>
        <w:pStyle w:val="Heading3"/>
        <w:numPr>
          <w:ilvl w:val="2"/>
          <w:numId w:val="15"/>
        </w:numPr>
      </w:pPr>
      <w:bookmarkStart w:id="838" w:name="_Toc369044368"/>
      <w:bookmarkStart w:id="839" w:name="_Toc369193108"/>
      <w:r>
        <w:t>Current State of the Deliverable (CSD)</w:t>
      </w:r>
      <w:bookmarkEnd w:id="838"/>
      <w:bookmarkEnd w:id="839"/>
    </w:p>
    <w:p w:rsidR="00A308C4" w:rsidRDefault="00A308C4" w:rsidP="00D1171F">
      <w:pPr>
        <w:pStyle w:val="BodyText"/>
      </w:pPr>
      <w:r>
        <w:t>The CSD should be available at the conclusion of the meeting. The CSD shall be available within 7 days of the conclusion of the meeting. It shall include a clean version of the deliverable and a version showing the agreed changes relative to the previous version.</w:t>
      </w:r>
    </w:p>
    <w:p w:rsidR="00A308C4" w:rsidRDefault="00A308C4" w:rsidP="00D1171F">
      <w:pPr>
        <w:pStyle w:val="BodyText"/>
      </w:pPr>
      <w:r>
        <w:t>The clean version shall be used as the basis for further contributions.</w:t>
      </w:r>
    </w:p>
    <w:p w:rsidR="00A308C4" w:rsidRPr="00345156" w:rsidRDefault="00A308C4" w:rsidP="00DA1049">
      <w:pPr>
        <w:pStyle w:val="Heading3"/>
        <w:numPr>
          <w:ilvl w:val="2"/>
          <w:numId w:val="15"/>
        </w:numPr>
      </w:pPr>
      <w:bookmarkStart w:id="840" w:name="_Toc369044369"/>
      <w:bookmarkStart w:id="841" w:name="_Toc369193109"/>
      <w:bookmarkStart w:id="842" w:name="_Toc237063042"/>
      <w:r>
        <w:t>Work Item</w:t>
      </w:r>
      <w:bookmarkEnd w:id="840"/>
      <w:bookmarkEnd w:id="841"/>
      <w:bookmarkEnd w:id="842"/>
    </w:p>
    <w:p w:rsidR="00A308C4" w:rsidRDefault="00A308C4" w:rsidP="00D1171F">
      <w:pPr>
        <w:pStyle w:val="BodyText"/>
      </w:pPr>
      <w:r>
        <w:t>Any amendments to Work Items.</w:t>
      </w:r>
    </w:p>
    <w:p w:rsidR="00A308C4" w:rsidRPr="0067597C" w:rsidRDefault="00A308C4" w:rsidP="00D1171F">
      <w:pPr>
        <w:pStyle w:val="BodyText"/>
      </w:pPr>
      <w:r>
        <w:t>Any new Work Items.</w:t>
      </w:r>
    </w:p>
    <w:p w:rsidR="00A308C4" w:rsidRDefault="00A308C4" w:rsidP="00D1171F">
      <w:pPr>
        <w:pStyle w:val="Heading2"/>
        <w:numPr>
          <w:ilvl w:val="1"/>
          <w:numId w:val="15"/>
        </w:numPr>
        <w:tabs>
          <w:tab w:val="clear" w:pos="720"/>
        </w:tabs>
      </w:pPr>
      <w:bookmarkStart w:id="843" w:name="_Toc369044370"/>
      <w:bookmarkStart w:id="844" w:name="_Toc369193110"/>
      <w:bookmarkStart w:id="845" w:name="_Toc237063043"/>
      <w:r>
        <w:t>Document consideration priorities</w:t>
      </w:r>
      <w:bookmarkEnd w:id="843"/>
      <w:bookmarkEnd w:id="844"/>
      <w:bookmarkEnd w:id="845"/>
    </w:p>
    <w:p w:rsidR="00A308C4" w:rsidRDefault="00A308C4" w:rsidP="00D1171F">
      <w:pPr>
        <w:pStyle w:val="BodyText"/>
      </w:pPr>
      <w:r>
        <w:t>Within the Technical Plenary, documents shall be considered in accordance with the following ordered list:</w:t>
      </w:r>
    </w:p>
    <w:p w:rsidR="00A308C4" w:rsidRDefault="00A308C4" w:rsidP="00D1171F">
      <w:pPr>
        <w:pStyle w:val="BodyText"/>
        <w:numPr>
          <w:ilvl w:val="0"/>
          <w:numId w:val="27"/>
        </w:numPr>
      </w:pPr>
      <w:r>
        <w:t>Administrative Documents as appropriate to facilitate the operation of the meeting;</w:t>
      </w:r>
    </w:p>
    <w:p w:rsidR="00A308C4" w:rsidRDefault="00A308C4" w:rsidP="00D1171F">
      <w:pPr>
        <w:pStyle w:val="BodyText"/>
        <w:numPr>
          <w:ilvl w:val="0"/>
          <w:numId w:val="27"/>
        </w:numPr>
      </w:pPr>
      <w:r>
        <w:t>Input documents;</w:t>
      </w:r>
    </w:p>
    <w:p w:rsidR="00A308C4" w:rsidRDefault="00A308C4" w:rsidP="00D1171F">
      <w:pPr>
        <w:pStyle w:val="BodyText"/>
        <w:numPr>
          <w:ilvl w:val="0"/>
          <w:numId w:val="27"/>
        </w:numPr>
      </w:pPr>
      <w:r>
        <w:t>Information documents identified as providing supporting information for an input document;</w:t>
      </w:r>
    </w:p>
    <w:p w:rsidR="00A308C4" w:rsidRDefault="00A308C4" w:rsidP="00D1171F">
      <w:pPr>
        <w:pStyle w:val="BodyText"/>
        <w:numPr>
          <w:ilvl w:val="0"/>
          <w:numId w:val="27"/>
        </w:numPr>
      </w:pPr>
      <w:r>
        <w:t>Information documents not identified as providing supporting information for an input document.</w:t>
      </w:r>
    </w:p>
    <w:p w:rsidR="00A308C4" w:rsidRDefault="00A308C4" w:rsidP="006F636C">
      <w:pPr>
        <w:pStyle w:val="BodyText"/>
        <w:ind w:left="1800"/>
      </w:pPr>
      <w:r>
        <w:t>Late submissions are considered subject to agreement from the group.</w:t>
      </w:r>
    </w:p>
    <w:p w:rsidR="00A308C4" w:rsidRPr="00A308C4" w:rsidRDefault="00A308C4" w:rsidP="00BD4A4B">
      <w:pPr>
        <w:pStyle w:val="BodyText"/>
        <w:rPr>
          <w:rStyle w:val="editornote"/>
          <w:sz w:val="22"/>
          <w:rPrChange w:id="846" w:author="Unknown">
            <w:rPr>
              <w:rStyle w:val="editornote"/>
              <w:b/>
            </w:rPr>
          </w:rPrChange>
        </w:rPr>
      </w:pPr>
      <w:r>
        <w:rPr>
          <w:rStyle w:val="editornote"/>
        </w:rPr>
        <w:t>N</w:t>
      </w:r>
      <w:r w:rsidRPr="006455E4">
        <w:rPr>
          <w:rStyle w:val="editornote"/>
        </w:rPr>
        <w:t xml:space="preserve">ote: this list </w:t>
      </w:r>
      <w:r>
        <w:rPr>
          <w:rStyle w:val="editornote"/>
        </w:rPr>
        <w:t>will</w:t>
      </w:r>
      <w:r w:rsidRPr="006455E4">
        <w:rPr>
          <w:rStyle w:val="editornote"/>
        </w:rPr>
        <w:t xml:space="preserve">, </w:t>
      </w:r>
      <w:r>
        <w:rPr>
          <w:rStyle w:val="editornote"/>
        </w:rPr>
        <w:t>is intended to be extended according to future identified needs</w:t>
      </w:r>
      <w:r w:rsidRPr="006455E4">
        <w:rPr>
          <w:rStyle w:val="editornote"/>
        </w:rPr>
        <w:t>.</w:t>
      </w:r>
    </w:p>
    <w:p w:rsidR="00A308C4" w:rsidRPr="00BC1C28" w:rsidRDefault="00A308C4" w:rsidP="00BC1C28">
      <w:pPr>
        <w:pStyle w:val="Heading2"/>
        <w:numPr>
          <w:ilvl w:val="1"/>
          <w:numId w:val="15"/>
        </w:numPr>
        <w:tabs>
          <w:tab w:val="clear" w:pos="720"/>
        </w:tabs>
        <w:rPr>
          <w:ins w:id="847" w:author="TP_7" w:date="2013-10-14T16:41:00Z"/>
        </w:rPr>
      </w:pPr>
      <w:bookmarkStart w:id="848" w:name="_Toc369044371"/>
      <w:bookmarkStart w:id="849" w:name="_Toc369193111"/>
      <w:ins w:id="850" w:author="TP_7" w:date="2013-10-14T16:41:00Z">
        <w:r w:rsidRPr="00BC1C28">
          <w:t>Contribution Document Flow</w:t>
        </w:r>
        <w:bookmarkEnd w:id="848"/>
        <w:bookmarkEnd w:id="849"/>
      </w:ins>
    </w:p>
    <w:p w:rsidR="00A308C4" w:rsidRDefault="00A308C4" w:rsidP="00BC1C28">
      <w:pPr>
        <w:pStyle w:val="BodyText"/>
        <w:rPr>
          <w:ins w:id="851" w:author="TP_7" w:date="2013-10-14T16:41:00Z"/>
        </w:rPr>
      </w:pPr>
      <w:ins w:id="852" w:author="TP_7" w:date="2013-10-14T16:41:00Z">
        <w:r>
          <w:t xml:space="preserve">Three distinct phases are identified for contributions: </w:t>
        </w:r>
      </w:ins>
    </w:p>
    <w:p w:rsidR="00A308C4" w:rsidRDefault="00A308C4" w:rsidP="00C0662F">
      <w:pPr>
        <w:pStyle w:val="BodyText"/>
        <w:numPr>
          <w:ilvl w:val="0"/>
          <w:numId w:val="59"/>
        </w:numPr>
        <w:rPr>
          <w:ins w:id="853" w:author="TP_7" w:date="2013-10-14T16:41:00Z"/>
        </w:rPr>
      </w:pPr>
      <w:ins w:id="854" w:author="TP_7" w:date="2013-10-14T16:41:00Z">
        <w:r>
          <w:t>pre-meeting</w:t>
        </w:r>
      </w:ins>
    </w:p>
    <w:p w:rsidR="00A308C4" w:rsidRDefault="00A308C4" w:rsidP="00BC1C28">
      <w:pPr>
        <w:pStyle w:val="BodyText"/>
        <w:numPr>
          <w:ilvl w:val="0"/>
          <w:numId w:val="59"/>
        </w:numPr>
        <w:rPr>
          <w:ins w:id="855" w:author="TP_7" w:date="2013-10-14T16:41:00Z"/>
        </w:rPr>
      </w:pPr>
      <w:ins w:id="856" w:author="TP_7" w:date="2013-10-14T16:41:00Z">
        <w:r>
          <w:t>meeting</w:t>
        </w:r>
      </w:ins>
    </w:p>
    <w:p w:rsidR="00A308C4" w:rsidRDefault="00A308C4" w:rsidP="00BC1C28">
      <w:pPr>
        <w:pStyle w:val="BodyText"/>
        <w:numPr>
          <w:ilvl w:val="0"/>
          <w:numId w:val="59"/>
        </w:numPr>
        <w:rPr>
          <w:ins w:id="857" w:author="TP_7" w:date="2013-10-14T16:41:00Z"/>
        </w:rPr>
      </w:pPr>
      <w:ins w:id="858" w:author="TP_7" w:date="2013-10-14T16:41:00Z">
        <w:r>
          <w:t>post-meeting</w:t>
        </w:r>
      </w:ins>
    </w:p>
    <w:p w:rsidR="00A308C4" w:rsidRDefault="00A308C4" w:rsidP="00BC1C28">
      <w:pPr>
        <w:pStyle w:val="BodyText"/>
        <w:rPr>
          <w:ins w:id="859" w:author="TP_7" w:date="2013-10-14T16:41:00Z"/>
        </w:rPr>
      </w:pPr>
    </w:p>
    <w:p w:rsidR="00A308C4" w:rsidRDefault="00A308C4" w:rsidP="00BC1C28">
      <w:pPr>
        <w:pStyle w:val="BodyText"/>
        <w:rPr>
          <w:ins w:id="860" w:author="TP_7" w:date="2013-10-14T16:41:00Z"/>
        </w:rPr>
      </w:pPr>
      <w:ins w:id="861" w:author="TP_7" w:date="2013-10-14T16:41:00Z">
        <w:r>
          <w:t>The various contribution status designators for each phase are shown in Table 8-1, below.</w:t>
        </w:r>
      </w:ins>
    </w:p>
    <w:p w:rsidR="00A308C4" w:rsidRDefault="00A308C4" w:rsidP="00BC1C28">
      <w:pPr>
        <w:pStyle w:val="BodyText"/>
        <w:rPr>
          <w:ins w:id="862" w:author="TP_7" w:date="2013-10-14T16:41:00Z"/>
        </w:rPr>
      </w:pPr>
      <w:ins w:id="863" w:author="TP_7" w:date="2013-10-14T16:41:00Z">
        <w:r>
          <w:t>This methodology can be utilized for both face-to-face meetings and electronic meetings.</w:t>
        </w:r>
      </w:ins>
    </w:p>
    <w:p w:rsidR="00A308C4" w:rsidRDefault="00A308C4" w:rsidP="00F40705">
      <w:pPr>
        <w:pStyle w:val="OneM2M-Normal"/>
        <w:rPr>
          <w:ins w:id="864" w:author="TP_7" w:date="2013-10-14T16:4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55"/>
        <w:gridCol w:w="1860"/>
        <w:gridCol w:w="1858"/>
        <w:gridCol w:w="1858"/>
      </w:tblGrid>
      <w:tr w:rsidR="00A308C4" w:rsidTr="00BC1C28">
        <w:trPr>
          <w:jc w:val="center"/>
          <w:ins w:id="865" w:author="TP_7" w:date="2013-10-14T16:41:00Z"/>
        </w:trPr>
        <w:tc>
          <w:tcPr>
            <w:tcW w:w="2055" w:type="dxa"/>
            <w:shd w:val="clear" w:color="auto" w:fill="A6A6A6"/>
          </w:tcPr>
          <w:p w:rsidR="00A308C4" w:rsidRPr="008C626E" w:rsidRDefault="00A308C4" w:rsidP="00CF2243">
            <w:pPr>
              <w:pStyle w:val="OneM2M-Normal"/>
              <w:jc w:val="center"/>
              <w:rPr>
                <w:ins w:id="866" w:author="TP_7" w:date="2013-10-14T16:41:00Z"/>
                <w:b/>
              </w:rPr>
            </w:pPr>
            <w:ins w:id="867" w:author="TP_7" w:date="2013-10-14T16:41:00Z">
              <w:r w:rsidRPr="008C626E">
                <w:rPr>
                  <w:b/>
                </w:rPr>
                <w:t>STATUS</w:t>
              </w:r>
            </w:ins>
          </w:p>
        </w:tc>
        <w:tc>
          <w:tcPr>
            <w:tcW w:w="1860" w:type="dxa"/>
            <w:shd w:val="clear" w:color="auto" w:fill="A6A6A6"/>
          </w:tcPr>
          <w:p w:rsidR="00A308C4" w:rsidRPr="008C626E" w:rsidRDefault="00A308C4" w:rsidP="00BC1C28">
            <w:pPr>
              <w:pStyle w:val="OneM2M-Normal"/>
              <w:rPr>
                <w:ins w:id="868" w:author="TP_7" w:date="2013-10-14T16:41:00Z"/>
                <w:b/>
              </w:rPr>
            </w:pPr>
            <w:ins w:id="869" w:author="TP_7" w:date="2013-10-14T16:41:00Z">
              <w:r w:rsidRPr="008C626E">
                <w:rPr>
                  <w:b/>
                </w:rPr>
                <w:t>Pre-meeting</w:t>
              </w:r>
            </w:ins>
          </w:p>
        </w:tc>
        <w:tc>
          <w:tcPr>
            <w:tcW w:w="1858" w:type="dxa"/>
            <w:shd w:val="clear" w:color="auto" w:fill="A6A6A6"/>
          </w:tcPr>
          <w:p w:rsidR="00A308C4" w:rsidRPr="008C626E" w:rsidRDefault="00A308C4" w:rsidP="00CF2243">
            <w:pPr>
              <w:pStyle w:val="OneM2M-Normal"/>
              <w:jc w:val="center"/>
              <w:rPr>
                <w:ins w:id="870" w:author="TP_7" w:date="2013-10-14T16:41:00Z"/>
                <w:b/>
              </w:rPr>
            </w:pPr>
            <w:ins w:id="871" w:author="TP_7" w:date="2013-10-14T16:41:00Z">
              <w:r w:rsidRPr="008C626E">
                <w:rPr>
                  <w:b/>
                </w:rPr>
                <w:t>Meeting</w:t>
              </w:r>
            </w:ins>
          </w:p>
        </w:tc>
        <w:tc>
          <w:tcPr>
            <w:tcW w:w="1858" w:type="dxa"/>
            <w:shd w:val="clear" w:color="auto" w:fill="A6A6A6"/>
          </w:tcPr>
          <w:p w:rsidR="00A308C4" w:rsidRPr="008C626E" w:rsidRDefault="00A308C4" w:rsidP="00CF2243">
            <w:pPr>
              <w:pStyle w:val="OneM2M-Normal"/>
              <w:jc w:val="center"/>
              <w:rPr>
                <w:ins w:id="872" w:author="TP_7" w:date="2013-10-14T16:41:00Z"/>
                <w:b/>
              </w:rPr>
            </w:pPr>
            <w:ins w:id="873" w:author="TP_7" w:date="2013-10-14T16:41:00Z">
              <w:r w:rsidRPr="008C626E">
                <w:rPr>
                  <w:b/>
                </w:rPr>
                <w:t>Post-Meeting</w:t>
              </w:r>
            </w:ins>
          </w:p>
        </w:tc>
      </w:tr>
      <w:tr w:rsidR="00A308C4" w:rsidTr="00BC1C28">
        <w:trPr>
          <w:jc w:val="center"/>
          <w:ins w:id="874" w:author="TP_7" w:date="2013-10-14T16:41:00Z"/>
        </w:trPr>
        <w:tc>
          <w:tcPr>
            <w:tcW w:w="2055" w:type="dxa"/>
            <w:shd w:val="clear" w:color="auto" w:fill="FDE9D9"/>
          </w:tcPr>
          <w:p w:rsidR="00A308C4" w:rsidRDefault="00A308C4" w:rsidP="00CF2243">
            <w:pPr>
              <w:pStyle w:val="OneM2M-Normal"/>
              <w:jc w:val="center"/>
              <w:rPr>
                <w:ins w:id="875" w:author="TP_7" w:date="2013-10-14T16:41:00Z"/>
              </w:rPr>
            </w:pPr>
            <w:ins w:id="876" w:author="TP_7" w:date="2013-10-14T16:41:00Z">
              <w:r>
                <w:t>DRAFT</w:t>
              </w:r>
            </w:ins>
          </w:p>
        </w:tc>
        <w:tc>
          <w:tcPr>
            <w:tcW w:w="1860" w:type="dxa"/>
            <w:shd w:val="clear" w:color="auto" w:fill="FDE9D9"/>
          </w:tcPr>
          <w:p w:rsidR="00A308C4" w:rsidRDefault="00A308C4" w:rsidP="00CF2243">
            <w:pPr>
              <w:pStyle w:val="OneM2M-Normal"/>
              <w:jc w:val="center"/>
              <w:rPr>
                <w:ins w:id="877" w:author="TP_7" w:date="2013-10-14T16:41:00Z"/>
              </w:rPr>
            </w:pPr>
            <w:ins w:id="878" w:author="TP_7" w:date="2013-10-14T16:41:00Z">
              <w:r>
                <w:t>X</w:t>
              </w:r>
            </w:ins>
          </w:p>
        </w:tc>
        <w:tc>
          <w:tcPr>
            <w:tcW w:w="1858" w:type="dxa"/>
            <w:shd w:val="clear" w:color="auto" w:fill="FDE9D9"/>
          </w:tcPr>
          <w:p w:rsidR="00A308C4" w:rsidRDefault="00A308C4" w:rsidP="00CF2243">
            <w:pPr>
              <w:pStyle w:val="OneM2M-Normal"/>
              <w:jc w:val="center"/>
              <w:rPr>
                <w:ins w:id="879" w:author="TP_7" w:date="2013-10-14T16:41:00Z"/>
              </w:rPr>
            </w:pPr>
            <w:ins w:id="880" w:author="TP_7" w:date="2013-10-14T16:41:00Z">
              <w:r>
                <w:t>X</w:t>
              </w:r>
            </w:ins>
          </w:p>
        </w:tc>
        <w:tc>
          <w:tcPr>
            <w:tcW w:w="1858" w:type="dxa"/>
            <w:shd w:val="clear" w:color="auto" w:fill="FDE9D9"/>
          </w:tcPr>
          <w:p w:rsidR="00A308C4" w:rsidRDefault="00A308C4" w:rsidP="00CF2243">
            <w:pPr>
              <w:pStyle w:val="OneM2M-Normal"/>
              <w:jc w:val="center"/>
              <w:rPr>
                <w:ins w:id="881" w:author="TP_7" w:date="2013-10-14T16:41:00Z"/>
              </w:rPr>
            </w:pPr>
          </w:p>
        </w:tc>
      </w:tr>
      <w:tr w:rsidR="00A308C4" w:rsidTr="00BC1C28">
        <w:trPr>
          <w:jc w:val="center"/>
          <w:ins w:id="882" w:author="TP_7" w:date="2013-10-14T16:41:00Z"/>
        </w:trPr>
        <w:tc>
          <w:tcPr>
            <w:tcW w:w="2055" w:type="dxa"/>
            <w:shd w:val="clear" w:color="auto" w:fill="FDE9D9"/>
          </w:tcPr>
          <w:p w:rsidR="00A308C4" w:rsidRDefault="00A308C4" w:rsidP="00CF2243">
            <w:pPr>
              <w:pStyle w:val="OneM2M-Normal"/>
              <w:jc w:val="center"/>
              <w:rPr>
                <w:ins w:id="883" w:author="TP_7" w:date="2013-10-14T16:41:00Z"/>
              </w:rPr>
            </w:pPr>
            <w:ins w:id="884" w:author="TP_7" w:date="2013-10-14T16:41:00Z">
              <w:r>
                <w:t>[RESERVED]</w:t>
              </w:r>
            </w:ins>
          </w:p>
        </w:tc>
        <w:tc>
          <w:tcPr>
            <w:tcW w:w="1860" w:type="dxa"/>
            <w:shd w:val="clear" w:color="auto" w:fill="FDE9D9"/>
          </w:tcPr>
          <w:p w:rsidR="00A308C4" w:rsidRDefault="00A308C4" w:rsidP="00CF2243">
            <w:pPr>
              <w:pStyle w:val="OneM2M-Normal"/>
              <w:jc w:val="center"/>
              <w:rPr>
                <w:ins w:id="885" w:author="TP_7" w:date="2013-10-14T16:41:00Z"/>
              </w:rPr>
            </w:pPr>
            <w:ins w:id="886" w:author="TP_7" w:date="2013-10-14T16:41:00Z">
              <w:r>
                <w:t>X</w:t>
              </w:r>
            </w:ins>
          </w:p>
        </w:tc>
        <w:tc>
          <w:tcPr>
            <w:tcW w:w="1858" w:type="dxa"/>
            <w:shd w:val="clear" w:color="auto" w:fill="FDE9D9"/>
          </w:tcPr>
          <w:p w:rsidR="00A308C4" w:rsidRDefault="00A308C4" w:rsidP="00CF2243">
            <w:pPr>
              <w:pStyle w:val="OneM2M-Normal"/>
              <w:jc w:val="center"/>
              <w:rPr>
                <w:ins w:id="887" w:author="TP_7" w:date="2013-10-14T16:41:00Z"/>
              </w:rPr>
            </w:pPr>
          </w:p>
        </w:tc>
        <w:tc>
          <w:tcPr>
            <w:tcW w:w="1858" w:type="dxa"/>
            <w:shd w:val="clear" w:color="auto" w:fill="FDE9D9"/>
          </w:tcPr>
          <w:p w:rsidR="00A308C4" w:rsidRDefault="00A308C4" w:rsidP="00CF2243">
            <w:pPr>
              <w:pStyle w:val="OneM2M-Normal"/>
              <w:jc w:val="center"/>
              <w:rPr>
                <w:ins w:id="888" w:author="TP_7" w:date="2013-10-14T16:41:00Z"/>
              </w:rPr>
            </w:pPr>
          </w:p>
        </w:tc>
      </w:tr>
      <w:tr w:rsidR="00A308C4" w:rsidTr="00BC1C28">
        <w:trPr>
          <w:jc w:val="center"/>
          <w:ins w:id="889" w:author="TP_7" w:date="2013-10-14T16:41:00Z"/>
        </w:trPr>
        <w:tc>
          <w:tcPr>
            <w:tcW w:w="2055" w:type="dxa"/>
            <w:shd w:val="clear" w:color="auto" w:fill="FDE9D9"/>
          </w:tcPr>
          <w:p w:rsidR="00A308C4" w:rsidRDefault="00A308C4" w:rsidP="00CF2243">
            <w:pPr>
              <w:pStyle w:val="OneM2M-Normal"/>
              <w:jc w:val="center"/>
              <w:rPr>
                <w:ins w:id="890" w:author="TP_7" w:date="2013-10-14T16:41:00Z"/>
              </w:rPr>
            </w:pPr>
            <w:ins w:id="891" w:author="TP_7" w:date="2013-10-14T16:41:00Z">
              <w:r>
                <w:t>[LATE]</w:t>
              </w:r>
            </w:ins>
          </w:p>
        </w:tc>
        <w:tc>
          <w:tcPr>
            <w:tcW w:w="1860" w:type="dxa"/>
            <w:shd w:val="clear" w:color="auto" w:fill="FDE9D9"/>
          </w:tcPr>
          <w:p w:rsidR="00A308C4" w:rsidRDefault="00A308C4" w:rsidP="00CF2243">
            <w:pPr>
              <w:pStyle w:val="OneM2M-Normal"/>
              <w:jc w:val="center"/>
              <w:rPr>
                <w:ins w:id="892" w:author="TP_7" w:date="2013-10-14T16:41:00Z"/>
              </w:rPr>
            </w:pPr>
            <w:ins w:id="893" w:author="TP_7" w:date="2013-10-14T16:41:00Z">
              <w:r>
                <w:t>X</w:t>
              </w:r>
            </w:ins>
          </w:p>
        </w:tc>
        <w:tc>
          <w:tcPr>
            <w:tcW w:w="1858" w:type="dxa"/>
            <w:shd w:val="clear" w:color="auto" w:fill="FDE9D9"/>
          </w:tcPr>
          <w:p w:rsidR="00A308C4" w:rsidRDefault="00A308C4" w:rsidP="00CF2243">
            <w:pPr>
              <w:pStyle w:val="OneM2M-Normal"/>
              <w:jc w:val="center"/>
              <w:rPr>
                <w:ins w:id="894" w:author="TP_7" w:date="2013-10-14T16:41:00Z"/>
              </w:rPr>
            </w:pPr>
            <w:ins w:id="895" w:author="TP_7" w:date="2013-10-14T16:41:00Z">
              <w:r>
                <w:t>X</w:t>
              </w:r>
            </w:ins>
          </w:p>
        </w:tc>
        <w:tc>
          <w:tcPr>
            <w:tcW w:w="1858" w:type="dxa"/>
            <w:shd w:val="clear" w:color="auto" w:fill="FDE9D9"/>
          </w:tcPr>
          <w:p w:rsidR="00A308C4" w:rsidRDefault="00A308C4" w:rsidP="00CF2243">
            <w:pPr>
              <w:pStyle w:val="OneM2M-Normal"/>
              <w:jc w:val="center"/>
              <w:rPr>
                <w:ins w:id="896" w:author="TP_7" w:date="2013-10-14T16:41:00Z"/>
              </w:rPr>
            </w:pPr>
          </w:p>
        </w:tc>
      </w:tr>
      <w:tr w:rsidR="00A308C4" w:rsidTr="00BC1C28">
        <w:trPr>
          <w:jc w:val="center"/>
          <w:ins w:id="897" w:author="TP_7" w:date="2013-10-14T16:41:00Z"/>
        </w:trPr>
        <w:tc>
          <w:tcPr>
            <w:tcW w:w="2055" w:type="dxa"/>
            <w:shd w:val="clear" w:color="auto" w:fill="FDE9D9"/>
          </w:tcPr>
          <w:p w:rsidR="00A308C4" w:rsidRDefault="00A308C4" w:rsidP="00CF2243">
            <w:pPr>
              <w:pStyle w:val="OneM2M-Normal"/>
              <w:jc w:val="center"/>
              <w:rPr>
                <w:ins w:id="898" w:author="TP_7" w:date="2013-10-14T16:41:00Z"/>
              </w:rPr>
            </w:pPr>
            <w:ins w:id="899" w:author="TP_7" w:date="2013-10-14T16:41:00Z">
              <w:r>
                <w:t>AGREED</w:t>
              </w:r>
            </w:ins>
          </w:p>
        </w:tc>
        <w:tc>
          <w:tcPr>
            <w:tcW w:w="1860" w:type="dxa"/>
            <w:shd w:val="clear" w:color="auto" w:fill="FDE9D9"/>
          </w:tcPr>
          <w:p w:rsidR="00A308C4" w:rsidRDefault="00A308C4" w:rsidP="00CF2243">
            <w:pPr>
              <w:pStyle w:val="OneM2M-Normal"/>
              <w:jc w:val="center"/>
              <w:rPr>
                <w:ins w:id="900" w:author="TP_7" w:date="2013-10-14T16:41:00Z"/>
              </w:rPr>
            </w:pPr>
          </w:p>
        </w:tc>
        <w:tc>
          <w:tcPr>
            <w:tcW w:w="1858" w:type="dxa"/>
            <w:shd w:val="clear" w:color="auto" w:fill="FDE9D9"/>
          </w:tcPr>
          <w:p w:rsidR="00A308C4" w:rsidRDefault="00A308C4" w:rsidP="00CF2243">
            <w:pPr>
              <w:pStyle w:val="OneM2M-Normal"/>
              <w:jc w:val="center"/>
              <w:rPr>
                <w:ins w:id="901" w:author="TP_7" w:date="2013-10-14T16:41:00Z"/>
              </w:rPr>
            </w:pPr>
            <w:ins w:id="902" w:author="TP_7" w:date="2013-10-14T16:41:00Z">
              <w:r>
                <w:t>X</w:t>
              </w:r>
            </w:ins>
          </w:p>
        </w:tc>
        <w:tc>
          <w:tcPr>
            <w:tcW w:w="1858" w:type="dxa"/>
            <w:shd w:val="clear" w:color="auto" w:fill="FDE9D9"/>
          </w:tcPr>
          <w:p w:rsidR="00A308C4" w:rsidRDefault="00A308C4" w:rsidP="00CF2243">
            <w:pPr>
              <w:pStyle w:val="OneM2M-Normal"/>
              <w:jc w:val="center"/>
              <w:rPr>
                <w:ins w:id="903" w:author="TP_7" w:date="2013-10-14T16:41:00Z"/>
              </w:rPr>
            </w:pPr>
            <w:ins w:id="904" w:author="TP_7" w:date="2013-10-14T16:41:00Z">
              <w:r>
                <w:t>x</w:t>
              </w:r>
            </w:ins>
          </w:p>
        </w:tc>
      </w:tr>
      <w:tr w:rsidR="00A308C4" w:rsidTr="00BC1C28">
        <w:trPr>
          <w:jc w:val="center"/>
          <w:ins w:id="905" w:author="TP_7" w:date="2013-10-14T16:41:00Z"/>
        </w:trPr>
        <w:tc>
          <w:tcPr>
            <w:tcW w:w="2055" w:type="dxa"/>
            <w:shd w:val="clear" w:color="auto" w:fill="FDE9D9"/>
          </w:tcPr>
          <w:p w:rsidR="00A308C4" w:rsidRDefault="00A308C4" w:rsidP="00CF2243">
            <w:pPr>
              <w:pStyle w:val="OneM2M-Normal"/>
              <w:jc w:val="center"/>
              <w:rPr>
                <w:ins w:id="906" w:author="TP_7" w:date="2013-10-14T16:41:00Z"/>
              </w:rPr>
            </w:pPr>
            <w:ins w:id="907" w:author="TP_7" w:date="2013-10-14T16:41:00Z">
              <w:r>
                <w:t>NOTED</w:t>
              </w:r>
            </w:ins>
          </w:p>
        </w:tc>
        <w:tc>
          <w:tcPr>
            <w:tcW w:w="1860" w:type="dxa"/>
            <w:shd w:val="clear" w:color="auto" w:fill="FDE9D9"/>
          </w:tcPr>
          <w:p w:rsidR="00A308C4" w:rsidRDefault="00A308C4" w:rsidP="00CF2243">
            <w:pPr>
              <w:pStyle w:val="OneM2M-Normal"/>
              <w:jc w:val="center"/>
              <w:rPr>
                <w:ins w:id="908" w:author="TP_7" w:date="2013-10-14T16:41:00Z"/>
              </w:rPr>
            </w:pPr>
          </w:p>
        </w:tc>
        <w:tc>
          <w:tcPr>
            <w:tcW w:w="1858" w:type="dxa"/>
            <w:shd w:val="clear" w:color="auto" w:fill="FDE9D9"/>
          </w:tcPr>
          <w:p w:rsidR="00A308C4" w:rsidRDefault="00A308C4" w:rsidP="00CF2243">
            <w:pPr>
              <w:pStyle w:val="OneM2M-Normal"/>
              <w:jc w:val="center"/>
              <w:rPr>
                <w:ins w:id="909" w:author="TP_7" w:date="2013-10-14T16:41:00Z"/>
              </w:rPr>
            </w:pPr>
            <w:ins w:id="910" w:author="TP_7" w:date="2013-10-14T16:41:00Z">
              <w:r>
                <w:t>X</w:t>
              </w:r>
            </w:ins>
          </w:p>
        </w:tc>
        <w:tc>
          <w:tcPr>
            <w:tcW w:w="1858" w:type="dxa"/>
            <w:shd w:val="clear" w:color="auto" w:fill="FDE9D9"/>
          </w:tcPr>
          <w:p w:rsidR="00A308C4" w:rsidRDefault="00A308C4" w:rsidP="00CF2243">
            <w:pPr>
              <w:pStyle w:val="OneM2M-Normal"/>
              <w:jc w:val="center"/>
              <w:rPr>
                <w:ins w:id="911" w:author="TP_7" w:date="2013-10-14T16:41:00Z"/>
              </w:rPr>
            </w:pPr>
            <w:ins w:id="912" w:author="TP_7" w:date="2013-10-14T16:41:00Z">
              <w:r>
                <w:t>x</w:t>
              </w:r>
            </w:ins>
          </w:p>
        </w:tc>
      </w:tr>
      <w:tr w:rsidR="00A308C4" w:rsidTr="00BC1C28">
        <w:trPr>
          <w:jc w:val="center"/>
          <w:ins w:id="913" w:author="TP_7" w:date="2013-10-14T16:41:00Z"/>
        </w:trPr>
        <w:tc>
          <w:tcPr>
            <w:tcW w:w="2055" w:type="dxa"/>
            <w:shd w:val="clear" w:color="auto" w:fill="FDE9D9"/>
          </w:tcPr>
          <w:p w:rsidR="00A308C4" w:rsidRDefault="00A308C4" w:rsidP="00CF2243">
            <w:pPr>
              <w:pStyle w:val="OneM2M-Normal"/>
              <w:jc w:val="center"/>
              <w:rPr>
                <w:ins w:id="914" w:author="TP_7" w:date="2013-10-14T16:41:00Z"/>
              </w:rPr>
            </w:pPr>
            <w:ins w:id="915" w:author="TP_7" w:date="2013-10-14T16:41:00Z">
              <w:r>
                <w:t>NOT HANDLED</w:t>
              </w:r>
            </w:ins>
          </w:p>
        </w:tc>
        <w:tc>
          <w:tcPr>
            <w:tcW w:w="1860" w:type="dxa"/>
            <w:shd w:val="clear" w:color="auto" w:fill="FDE9D9"/>
          </w:tcPr>
          <w:p w:rsidR="00A308C4" w:rsidRDefault="00A308C4" w:rsidP="00CF2243">
            <w:pPr>
              <w:pStyle w:val="OneM2M-Normal"/>
              <w:jc w:val="center"/>
              <w:rPr>
                <w:ins w:id="916" w:author="TP_7" w:date="2013-10-14T16:41:00Z"/>
              </w:rPr>
            </w:pPr>
          </w:p>
        </w:tc>
        <w:tc>
          <w:tcPr>
            <w:tcW w:w="1858" w:type="dxa"/>
            <w:shd w:val="clear" w:color="auto" w:fill="FDE9D9"/>
          </w:tcPr>
          <w:p w:rsidR="00A308C4" w:rsidRDefault="00A308C4" w:rsidP="00CF2243">
            <w:pPr>
              <w:pStyle w:val="OneM2M-Normal"/>
              <w:jc w:val="center"/>
              <w:rPr>
                <w:ins w:id="917" w:author="TP_7" w:date="2013-10-14T16:41:00Z"/>
              </w:rPr>
            </w:pPr>
            <w:ins w:id="918" w:author="TP_7" w:date="2013-10-14T16:41:00Z">
              <w:r>
                <w:t>X</w:t>
              </w:r>
            </w:ins>
          </w:p>
        </w:tc>
        <w:tc>
          <w:tcPr>
            <w:tcW w:w="1858" w:type="dxa"/>
            <w:shd w:val="clear" w:color="auto" w:fill="FDE9D9"/>
          </w:tcPr>
          <w:p w:rsidR="00A308C4" w:rsidRDefault="00A308C4" w:rsidP="00CF2243">
            <w:pPr>
              <w:pStyle w:val="OneM2M-Normal"/>
              <w:jc w:val="center"/>
              <w:rPr>
                <w:ins w:id="919" w:author="TP_7" w:date="2013-10-14T16:41:00Z"/>
              </w:rPr>
            </w:pPr>
            <w:ins w:id="920" w:author="TP_7" w:date="2013-10-14T16:41:00Z">
              <w:r>
                <w:t>x</w:t>
              </w:r>
            </w:ins>
          </w:p>
        </w:tc>
      </w:tr>
      <w:tr w:rsidR="00A308C4" w:rsidTr="00BC1C28">
        <w:trPr>
          <w:jc w:val="center"/>
          <w:ins w:id="921" w:author="TP_7" w:date="2013-10-14T16:41:00Z"/>
        </w:trPr>
        <w:tc>
          <w:tcPr>
            <w:tcW w:w="2055" w:type="dxa"/>
            <w:shd w:val="clear" w:color="auto" w:fill="FDE9D9"/>
          </w:tcPr>
          <w:p w:rsidR="00A308C4" w:rsidRDefault="00A308C4" w:rsidP="00CF2243">
            <w:pPr>
              <w:pStyle w:val="OneM2M-Normal"/>
              <w:jc w:val="center"/>
              <w:rPr>
                <w:ins w:id="922" w:author="TP_7" w:date="2013-10-14T16:41:00Z"/>
              </w:rPr>
            </w:pPr>
            <w:ins w:id="923" w:author="TP_7" w:date="2013-10-14T16:41:00Z">
              <w:r>
                <w:t>WITHDRAWN</w:t>
              </w:r>
            </w:ins>
          </w:p>
        </w:tc>
        <w:tc>
          <w:tcPr>
            <w:tcW w:w="1860" w:type="dxa"/>
            <w:shd w:val="clear" w:color="auto" w:fill="FDE9D9"/>
          </w:tcPr>
          <w:p w:rsidR="00A308C4" w:rsidRDefault="00A308C4" w:rsidP="00CF2243">
            <w:pPr>
              <w:pStyle w:val="OneM2M-Normal"/>
              <w:jc w:val="center"/>
              <w:rPr>
                <w:ins w:id="924" w:author="TP_7" w:date="2013-10-14T16:41:00Z"/>
              </w:rPr>
            </w:pPr>
            <w:ins w:id="925" w:author="TP_7" w:date="2013-10-14T16:41:00Z">
              <w:r>
                <w:t>X</w:t>
              </w:r>
            </w:ins>
          </w:p>
        </w:tc>
        <w:tc>
          <w:tcPr>
            <w:tcW w:w="1858" w:type="dxa"/>
            <w:shd w:val="clear" w:color="auto" w:fill="FDE9D9"/>
          </w:tcPr>
          <w:p w:rsidR="00A308C4" w:rsidRDefault="00A308C4" w:rsidP="00CF2243">
            <w:pPr>
              <w:pStyle w:val="OneM2M-Normal"/>
              <w:jc w:val="center"/>
              <w:rPr>
                <w:ins w:id="926" w:author="TP_7" w:date="2013-10-14T16:41:00Z"/>
              </w:rPr>
            </w:pPr>
            <w:ins w:id="927" w:author="TP_7" w:date="2013-10-14T16:41:00Z">
              <w:r>
                <w:t>X</w:t>
              </w:r>
            </w:ins>
          </w:p>
        </w:tc>
        <w:tc>
          <w:tcPr>
            <w:tcW w:w="1858" w:type="dxa"/>
            <w:shd w:val="clear" w:color="auto" w:fill="FDE9D9"/>
          </w:tcPr>
          <w:p w:rsidR="00A308C4" w:rsidRDefault="00A308C4" w:rsidP="00CF2243">
            <w:pPr>
              <w:pStyle w:val="OneM2M-Normal"/>
              <w:jc w:val="center"/>
              <w:rPr>
                <w:ins w:id="928" w:author="TP_7" w:date="2013-10-14T16:41:00Z"/>
              </w:rPr>
            </w:pPr>
            <w:ins w:id="929" w:author="TP_7" w:date="2013-10-14T16:41:00Z">
              <w:r>
                <w:t>x</w:t>
              </w:r>
            </w:ins>
          </w:p>
        </w:tc>
      </w:tr>
    </w:tbl>
    <w:p w:rsidR="00A308C4" w:rsidRDefault="00A308C4" w:rsidP="00C0662F">
      <w:pPr>
        <w:pStyle w:val="BodyText"/>
        <w:jc w:val="center"/>
        <w:rPr>
          <w:ins w:id="930" w:author="TP_7" w:date="2013-10-14T16:41:00Z"/>
        </w:rPr>
      </w:pPr>
      <w:ins w:id="931" w:author="TP_7" w:date="2013-10-14T16:41:00Z">
        <w:r>
          <w:t>Table 8-1</w:t>
        </w:r>
      </w:ins>
    </w:p>
    <w:p w:rsidR="00A308C4" w:rsidRDefault="00A308C4" w:rsidP="00BC1C28">
      <w:pPr>
        <w:pStyle w:val="BodyText"/>
        <w:rPr>
          <w:ins w:id="932" w:author="TP_7" w:date="2013-10-14T16:41:00Z"/>
        </w:rPr>
      </w:pPr>
      <w:ins w:id="933" w:author="TP_7" w:date="2013-10-14T16:41:00Z">
        <w:r>
          <w:t>[STATUS] denotes contribution status that is derived from the portal.  See descriptions, below.</w:t>
        </w:r>
      </w:ins>
    </w:p>
    <w:p w:rsidR="00A308C4" w:rsidRPr="00CF2243" w:rsidRDefault="00A308C4" w:rsidP="00B32377">
      <w:pPr>
        <w:pStyle w:val="Heading3"/>
        <w:numPr>
          <w:ilvl w:val="2"/>
          <w:numId w:val="15"/>
        </w:numPr>
        <w:rPr>
          <w:ins w:id="934" w:author="TP_7" w:date="2013-10-14T16:41:00Z"/>
        </w:rPr>
      </w:pPr>
      <w:bookmarkStart w:id="935" w:name="_Toc369044372"/>
      <w:bookmarkStart w:id="936" w:name="_Toc369193112"/>
      <w:ins w:id="937" w:author="TP_7" w:date="2013-10-14T16:41:00Z">
        <w:r w:rsidRPr="00CF2243">
          <w:t>Pre-meeting</w:t>
        </w:r>
        <w:bookmarkEnd w:id="935"/>
        <w:bookmarkEnd w:id="936"/>
      </w:ins>
    </w:p>
    <w:p w:rsidR="00A308C4" w:rsidRDefault="00A308C4" w:rsidP="00CF2243">
      <w:pPr>
        <w:pStyle w:val="BodyText"/>
        <w:rPr>
          <w:ins w:id="938" w:author="TP_7" w:date="2013-10-14T16:41:00Z"/>
        </w:rPr>
      </w:pPr>
      <w:ins w:id="939" w:author="TP_7" w:date="2013-10-14T16:41:00Z">
        <w:r>
          <w:t xml:space="preserve">During this phase, only four contribution status designations are allowed: a) DRAFT; b) RESERVED; c) LATE; and, d) WITHDRAWN.  </w:t>
        </w:r>
      </w:ins>
    </w:p>
    <w:p w:rsidR="00A308C4" w:rsidRDefault="00A308C4" w:rsidP="00CF2243">
      <w:pPr>
        <w:pStyle w:val="BodyText"/>
        <w:numPr>
          <w:ilvl w:val="0"/>
          <w:numId w:val="51"/>
        </w:numPr>
        <w:rPr>
          <w:ins w:id="940" w:author="TP_7" w:date="2013-10-14T16:41:00Z"/>
        </w:rPr>
      </w:pPr>
      <w:ins w:id="941" w:author="TP_7" w:date="2013-10-14T16:41:00Z">
        <w:r w:rsidRPr="00CF2243">
          <w:rPr>
            <w:b/>
          </w:rPr>
          <w:t>DRAFT</w:t>
        </w:r>
        <w:r>
          <w:t xml:space="preserve">: designated to contributions that are posted to the portal greater than or equal to seven days prior to the start of a meeting.  </w:t>
        </w:r>
      </w:ins>
    </w:p>
    <w:p w:rsidR="00A308C4" w:rsidRDefault="00A308C4" w:rsidP="00CF2243">
      <w:pPr>
        <w:pStyle w:val="BodyText"/>
        <w:numPr>
          <w:ilvl w:val="0"/>
          <w:numId w:val="51"/>
        </w:numPr>
        <w:rPr>
          <w:ins w:id="942" w:author="TP_7" w:date="2013-10-14T16:41:00Z"/>
        </w:rPr>
      </w:pPr>
      <w:ins w:id="943" w:author="TP_7" w:date="2013-10-14T16:41:00Z">
        <w:r w:rsidRPr="00CF2243">
          <w:rPr>
            <w:b/>
          </w:rPr>
          <w:t>RESERVED</w:t>
        </w:r>
        <w:r>
          <w:t>: designated when a contribution number is assigned but no contribution is immediately posted.  Once the contribution is posted, either the DRAFT or LATE status is designated as described above.  If the contribution is not posted by the end of the meeting, then the contribution status is changed to WITHDRAWN.</w:t>
        </w:r>
      </w:ins>
    </w:p>
    <w:p w:rsidR="00A308C4" w:rsidRDefault="00A308C4" w:rsidP="00CF2243">
      <w:pPr>
        <w:pStyle w:val="BodyText"/>
        <w:numPr>
          <w:ilvl w:val="0"/>
          <w:numId w:val="51"/>
        </w:numPr>
        <w:rPr>
          <w:ins w:id="944" w:author="TP_7" w:date="2013-10-14T16:41:00Z"/>
        </w:rPr>
      </w:pPr>
      <w:ins w:id="945" w:author="TP_7" w:date="2013-10-14T16:41:00Z">
        <w:r w:rsidRPr="00CF2243">
          <w:rPr>
            <w:b/>
          </w:rPr>
          <w:t>LATE</w:t>
        </w:r>
        <w:r>
          <w:t>: designated to contributions that are posted less than seven days prior to the meeting start.  This status is reflected in the meeting planning contributions (e.g. agenda, schedule, minutes) produced by the Working Group leadership and/or secretariat.  Revisions submitted after the deadline to on-time DRAFT contributions will be designated as LATE.  A decision to open LATE contributions is made by a group during the opening session of a meeting as described below.</w:t>
        </w:r>
      </w:ins>
    </w:p>
    <w:p w:rsidR="00A308C4" w:rsidRDefault="00A308C4" w:rsidP="00CF2243">
      <w:pPr>
        <w:pStyle w:val="BodyText"/>
        <w:numPr>
          <w:ilvl w:val="0"/>
          <w:numId w:val="51"/>
        </w:numPr>
        <w:rPr>
          <w:ins w:id="946" w:author="TP_7" w:date="2013-10-14T16:41:00Z"/>
        </w:rPr>
      </w:pPr>
      <w:ins w:id="947" w:author="TP_7" w:date="2013-10-14T16:41:00Z">
        <w:r w:rsidRPr="00CF2243">
          <w:rPr>
            <w:b/>
          </w:rPr>
          <w:t>WITHDRAWN</w:t>
        </w:r>
        <w:r>
          <w:t>: designated if a RESERVED contribution number has no contribution posted to the portal by the time a meeting starts.  The status WITHDRAWN may also be assigned, upon request by the author, to any DRAFT, LATE, or RESERVED contributions</w:t>
        </w:r>
      </w:ins>
    </w:p>
    <w:p w:rsidR="00A308C4" w:rsidRDefault="00A308C4" w:rsidP="00F40705">
      <w:pPr>
        <w:pStyle w:val="OneM2M-Normal"/>
        <w:rPr>
          <w:ins w:id="948" w:author="TP_7" w:date="2013-10-14T16:41:00Z"/>
        </w:rPr>
      </w:pPr>
    </w:p>
    <w:p w:rsidR="00A308C4" w:rsidRPr="00D7177B" w:rsidRDefault="00A308C4" w:rsidP="00D7177B">
      <w:pPr>
        <w:pStyle w:val="Heading3"/>
        <w:numPr>
          <w:ilvl w:val="2"/>
          <w:numId w:val="15"/>
        </w:numPr>
        <w:rPr>
          <w:ins w:id="949" w:author="TP_7" w:date="2013-10-14T16:41:00Z"/>
        </w:rPr>
      </w:pPr>
      <w:bookmarkStart w:id="950" w:name="_Toc369044373"/>
      <w:bookmarkStart w:id="951" w:name="_Toc369193113"/>
      <w:ins w:id="952" w:author="TP_7" w:date="2013-10-14T16:41:00Z">
        <w:r w:rsidRPr="00D7177B">
          <w:t>Meeting</w:t>
        </w:r>
        <w:bookmarkEnd w:id="950"/>
        <w:bookmarkEnd w:id="951"/>
      </w:ins>
    </w:p>
    <w:p w:rsidR="00A308C4" w:rsidRDefault="00A308C4" w:rsidP="00CF2243">
      <w:pPr>
        <w:pStyle w:val="BodyText"/>
        <w:rPr>
          <w:ins w:id="953" w:author="TP_7" w:date="2013-10-14T16:41:00Z"/>
        </w:rPr>
      </w:pPr>
      <w:ins w:id="954" w:author="TP_7" w:date="2013-10-14T16:41:00Z">
        <w:r>
          <w:t>During this phase, six contribution status designations are allowed: a) DRAFT; b) LATE; c) AGREED; d) NOTED; e) NOT HANDLED, and, f) WITHDRAWN.</w:t>
        </w:r>
      </w:ins>
    </w:p>
    <w:p w:rsidR="00A308C4" w:rsidRPr="00CF2243" w:rsidRDefault="00A308C4" w:rsidP="00CF2243">
      <w:pPr>
        <w:pStyle w:val="BodyText"/>
        <w:numPr>
          <w:ilvl w:val="0"/>
          <w:numId w:val="54"/>
        </w:numPr>
        <w:rPr>
          <w:ins w:id="955" w:author="TP_7" w:date="2013-10-14T16:41:00Z"/>
        </w:rPr>
      </w:pPr>
      <w:ins w:id="956" w:author="TP_7" w:date="2013-10-14T16:41:00Z">
        <w:r w:rsidRPr="00CF2243">
          <w:rPr>
            <w:b/>
          </w:rPr>
          <w:t>DRAFT:</w:t>
        </w:r>
        <w:r w:rsidRPr="00CF2243">
          <w:t xml:space="preserve"> all contributions that were posted prior to the 7-day contribution deadline come into the meeting with this designation; </w:t>
        </w:r>
      </w:ins>
    </w:p>
    <w:p w:rsidR="00A308C4" w:rsidRDefault="00A308C4" w:rsidP="00CF2243">
      <w:pPr>
        <w:pStyle w:val="BodyText"/>
        <w:numPr>
          <w:ilvl w:val="0"/>
          <w:numId w:val="54"/>
        </w:numPr>
        <w:rPr>
          <w:ins w:id="957" w:author="TP_7" w:date="2013-10-14T16:41:00Z"/>
        </w:rPr>
      </w:pPr>
      <w:ins w:id="958" w:author="TP_7" w:date="2013-10-14T16:41:00Z">
        <w:r w:rsidRPr="00CF2243">
          <w:rPr>
            <w:b/>
          </w:rPr>
          <w:t>LATE:</w:t>
        </w:r>
        <w:r w:rsidRPr="00CF2243">
          <w:t xml:space="preserve"> all contributions that were posted within the 7-day contribution deadline come into the meeting with this designation.  It is the duty of the group chair to ask the group if there are objections to opening such contributions as time permits.  Barring any objections, contributions with this designation are assigned the last positions in the contribution queue.  If there are objections, then contributions with this designation are marked as NOTED and will not be opened during the course of the meeting with the exception of revisions to on-time DRAFT contributions where the changes are minor in nature, such as the addition of co-signer(s), co-author(s), and/or minor editorial changes to the text.</w:t>
        </w:r>
      </w:ins>
    </w:p>
    <w:p w:rsidR="00A308C4" w:rsidRPr="00CF2243" w:rsidRDefault="00A308C4" w:rsidP="00682CCF">
      <w:pPr>
        <w:pStyle w:val="BodyText"/>
        <w:ind w:left="2160"/>
        <w:rPr>
          <w:ins w:id="959" w:author="TP_7" w:date="2013-10-14T16:41:00Z"/>
        </w:rPr>
      </w:pPr>
      <w:ins w:id="960" w:author="TP_7" w:date="2013-10-14T16:41:00Z">
        <w:r w:rsidRPr="00CF2243">
          <w:t xml:space="preserve">During the course of a meeting, it may be necessary to create a new contribution.  One such example is the case when multiple contributions address the same concept.  In this case, at the chair’s discretion, the contributors are tasked to create a harmonized contribution.  All of the original contributions will be designated as NOTED and the new contribution will be opened at the chair’s discretion.  </w:t>
        </w:r>
      </w:ins>
    </w:p>
    <w:p w:rsidR="00A308C4" w:rsidRPr="00CF2243" w:rsidRDefault="00A308C4" w:rsidP="00CF2243">
      <w:pPr>
        <w:pStyle w:val="BodyText"/>
        <w:numPr>
          <w:ilvl w:val="0"/>
          <w:numId w:val="54"/>
        </w:numPr>
        <w:rPr>
          <w:ins w:id="961" w:author="TP_7" w:date="2013-10-14T16:41:00Z"/>
        </w:rPr>
      </w:pPr>
      <w:ins w:id="962" w:author="TP_7" w:date="2013-10-14T16:41:00Z">
        <w:r w:rsidRPr="00CF2243">
          <w:rPr>
            <w:b/>
          </w:rPr>
          <w:t>AGREED:</w:t>
        </w:r>
        <w:r w:rsidRPr="00CF2243">
          <w:t xml:space="preserve"> all contributions that the group agrees upon</w:t>
        </w:r>
        <w:r w:rsidRPr="00CF2243" w:rsidDel="00183879">
          <w:t xml:space="preserve"> </w:t>
        </w:r>
        <w:r w:rsidRPr="00CF2243">
          <w:t>are given this designation.</w:t>
        </w:r>
      </w:ins>
    </w:p>
    <w:p w:rsidR="00A308C4" w:rsidRPr="004C2A94" w:rsidRDefault="00A308C4" w:rsidP="004C2A94">
      <w:pPr>
        <w:pStyle w:val="BodyText"/>
        <w:numPr>
          <w:ilvl w:val="0"/>
          <w:numId w:val="54"/>
        </w:numPr>
        <w:rPr>
          <w:ins w:id="963" w:author="TP_7" w:date="2013-10-14T16:41:00Z"/>
        </w:rPr>
      </w:pPr>
      <w:ins w:id="964" w:author="TP_7" w:date="2013-10-14T16:41:00Z">
        <w:r w:rsidRPr="004C2A94">
          <w:rPr>
            <w:b/>
          </w:rPr>
          <w:t>NOTED:</w:t>
        </w:r>
        <w:r w:rsidRPr="004C2A94">
          <w:t xml:space="preserve"> assigned to contributions: </w:t>
        </w:r>
      </w:ins>
    </w:p>
    <w:p w:rsidR="00A308C4" w:rsidRPr="004C2A94" w:rsidRDefault="00A308C4" w:rsidP="004C2A94">
      <w:pPr>
        <w:pStyle w:val="BodyText"/>
        <w:numPr>
          <w:ilvl w:val="0"/>
          <w:numId w:val="55"/>
        </w:numPr>
        <w:rPr>
          <w:ins w:id="965" w:author="TP_7" w:date="2013-10-14T16:41:00Z"/>
        </w:rPr>
      </w:pPr>
      <w:ins w:id="966" w:author="TP_7" w:date="2013-10-14T16:41:00Z">
        <w:r w:rsidRPr="004C2A94">
          <w:t xml:space="preserve">that were not agreed by the group; OR, </w:t>
        </w:r>
      </w:ins>
    </w:p>
    <w:p w:rsidR="00A308C4" w:rsidRPr="004C2A94" w:rsidRDefault="00A308C4" w:rsidP="004C2A94">
      <w:pPr>
        <w:pStyle w:val="BodyText"/>
        <w:numPr>
          <w:ilvl w:val="0"/>
          <w:numId w:val="55"/>
        </w:numPr>
        <w:rPr>
          <w:ins w:id="967" w:author="TP_7" w:date="2013-10-14T16:41:00Z"/>
        </w:rPr>
      </w:pPr>
      <w:ins w:id="968" w:author="TP_7" w:date="2013-10-14T16:41:00Z">
        <w:r w:rsidRPr="004C2A94">
          <w:t>LATE contributions if the group did not agree to open them; OR,</w:t>
        </w:r>
      </w:ins>
    </w:p>
    <w:p w:rsidR="00A308C4" w:rsidRDefault="00A308C4" w:rsidP="004C2A94">
      <w:pPr>
        <w:pStyle w:val="BodyText"/>
        <w:numPr>
          <w:ilvl w:val="0"/>
          <w:numId w:val="55"/>
        </w:numPr>
        <w:rPr>
          <w:ins w:id="969" w:author="TP_7" w:date="2013-10-14T16:41:00Z"/>
        </w:rPr>
      </w:pPr>
      <w:ins w:id="970" w:author="TP_7" w:date="2013-10-14T16:41:00Z">
        <w:r>
          <w:t xml:space="preserve">that are out of scope. </w:t>
        </w:r>
      </w:ins>
    </w:p>
    <w:p w:rsidR="00A308C4" w:rsidRPr="004C2A94" w:rsidRDefault="00A308C4" w:rsidP="004C2A94">
      <w:pPr>
        <w:pStyle w:val="BodyText"/>
        <w:ind w:left="2160"/>
        <w:rPr>
          <w:ins w:id="971" w:author="TP_7" w:date="2013-10-14T16:41:00Z"/>
        </w:rPr>
      </w:pPr>
      <w:ins w:id="972" w:author="TP_7" w:date="2013-10-14T16:41:00Z">
        <w:r>
          <w:t>t</w:t>
        </w:r>
        <w:r w:rsidRPr="004C2A94">
          <w:t>he reason for a NOTED designation shall be captured in the meeting minutes by the secretariat.</w:t>
        </w:r>
      </w:ins>
    </w:p>
    <w:p w:rsidR="00A308C4" w:rsidRPr="004C2A94" w:rsidRDefault="00A308C4" w:rsidP="004C2A94">
      <w:pPr>
        <w:pStyle w:val="BodyText"/>
        <w:ind w:left="2160"/>
        <w:rPr>
          <w:ins w:id="973" w:author="TP_7" w:date="2013-10-14T16:41:00Z"/>
        </w:rPr>
      </w:pPr>
      <w:ins w:id="974" w:author="TP_7" w:date="2013-10-14T16:41:00Z">
        <w:r>
          <w:t>A contribution not agreed by the group</w:t>
        </w:r>
        <w:r w:rsidRPr="004C2A94">
          <w:t xml:space="preserve"> may be modified by the contributor to address objections and concerns and subsequently posted to the portal with a new revision to the previous contribution number (e.g. contribution xyz would become contribution xyz-R01).  These contributions are opened as time permits or per the chair’s discretion during the remainder of the meeting;</w:t>
        </w:r>
      </w:ins>
    </w:p>
    <w:p w:rsidR="00A308C4" w:rsidRPr="004C2A94" w:rsidRDefault="00A308C4" w:rsidP="004C2A94">
      <w:pPr>
        <w:pStyle w:val="BodyText"/>
        <w:numPr>
          <w:ilvl w:val="0"/>
          <w:numId w:val="54"/>
        </w:numPr>
        <w:rPr>
          <w:ins w:id="975" w:author="TP_7" w:date="2013-10-14T16:41:00Z"/>
        </w:rPr>
      </w:pPr>
      <w:ins w:id="976" w:author="TP_7" w:date="2013-10-14T16:41:00Z">
        <w:r w:rsidRPr="00682CCF">
          <w:rPr>
            <w:b/>
          </w:rPr>
          <w:t>NOT HANDLED:</w:t>
        </w:r>
        <w:r w:rsidRPr="004C2A94">
          <w:t xml:space="preserve">  assigned to contributions that were not opened during a meeting due to:</w:t>
        </w:r>
      </w:ins>
    </w:p>
    <w:p w:rsidR="00A308C4" w:rsidRDefault="00A308C4" w:rsidP="00682CCF">
      <w:pPr>
        <w:pStyle w:val="BodyText"/>
        <w:numPr>
          <w:ilvl w:val="0"/>
          <w:numId w:val="55"/>
        </w:numPr>
        <w:rPr>
          <w:ins w:id="977" w:author="TP_7" w:date="2013-10-14T16:41:00Z"/>
        </w:rPr>
      </w:pPr>
      <w:ins w:id="978" w:author="TP_7" w:date="2013-10-14T16:41:00Z">
        <w:r>
          <w:t>author or proxy was not available to present the contribution; OR,</w:t>
        </w:r>
      </w:ins>
    </w:p>
    <w:p w:rsidR="00A308C4" w:rsidRDefault="00A308C4" w:rsidP="00682CCF">
      <w:pPr>
        <w:pStyle w:val="BodyText"/>
        <w:numPr>
          <w:ilvl w:val="0"/>
          <w:numId w:val="55"/>
        </w:numPr>
        <w:rPr>
          <w:ins w:id="979" w:author="TP_7" w:date="2013-10-14T16:41:00Z"/>
        </w:rPr>
      </w:pPr>
      <w:ins w:id="980" w:author="TP_7" w:date="2013-10-14T16:41:00Z">
        <w:r>
          <w:t>insufficient meeting time to open all contributions.</w:t>
        </w:r>
      </w:ins>
    </w:p>
    <w:p w:rsidR="00A308C4" w:rsidRDefault="00A308C4" w:rsidP="00682CCF">
      <w:pPr>
        <w:pStyle w:val="BodyText"/>
        <w:ind w:left="2160"/>
        <w:rPr>
          <w:ins w:id="981" w:author="TP_7" w:date="2013-10-14T16:41:00Z"/>
        </w:rPr>
      </w:pPr>
      <w:ins w:id="982" w:author="TP_7" w:date="2013-10-14T16:41:00Z">
        <w:r>
          <w:t>The reason for a NOT HANDLED designation shall be captured in the meeting minutes by the secretariat.</w:t>
        </w:r>
      </w:ins>
    </w:p>
    <w:p w:rsidR="00A308C4" w:rsidRPr="00682CCF" w:rsidRDefault="00A308C4" w:rsidP="00682CCF">
      <w:pPr>
        <w:pStyle w:val="BodyText"/>
        <w:numPr>
          <w:ilvl w:val="0"/>
          <w:numId w:val="54"/>
        </w:numPr>
        <w:rPr>
          <w:ins w:id="983" w:author="TP_7" w:date="2013-10-14T16:41:00Z"/>
        </w:rPr>
      </w:pPr>
      <w:ins w:id="984" w:author="TP_7" w:date="2013-10-14T16:41:00Z">
        <w:r w:rsidRPr="00336C1E">
          <w:rPr>
            <w:b/>
          </w:rPr>
          <w:t>WITHDRAWN:</w:t>
        </w:r>
        <w:r w:rsidRPr="00682CCF">
          <w:rPr>
            <w:b/>
          </w:rPr>
          <w:t xml:space="preserve"> </w:t>
        </w:r>
        <w:r w:rsidRPr="00682CCF">
          <w:t>may be assigned at any time during the course of the meeting upon request by the contributor.</w:t>
        </w:r>
      </w:ins>
    </w:p>
    <w:p w:rsidR="00A308C4" w:rsidRPr="001940CB" w:rsidRDefault="00A308C4" w:rsidP="001940CB">
      <w:pPr>
        <w:pStyle w:val="Heading3"/>
        <w:numPr>
          <w:ilvl w:val="2"/>
          <w:numId w:val="15"/>
        </w:numPr>
        <w:rPr>
          <w:ins w:id="985" w:author="TP_7" w:date="2013-10-14T16:41:00Z"/>
        </w:rPr>
      </w:pPr>
      <w:ins w:id="986" w:author="TP_7" w:date="2013-10-14T16:41:00Z">
        <w:r w:rsidRPr="00D7177B">
          <w:tab/>
        </w:r>
        <w:bookmarkStart w:id="987" w:name="_Toc369044374"/>
        <w:bookmarkStart w:id="988" w:name="_Toc369193114"/>
        <w:r w:rsidRPr="00D7177B">
          <w:t>Post-Meeting</w:t>
        </w:r>
        <w:bookmarkEnd w:id="987"/>
        <w:bookmarkEnd w:id="988"/>
      </w:ins>
    </w:p>
    <w:p w:rsidR="00A308C4" w:rsidRDefault="00A308C4" w:rsidP="00D7177B">
      <w:pPr>
        <w:pStyle w:val="BodyText"/>
        <w:rPr>
          <w:ins w:id="989" w:author="TP_7" w:date="2013-10-14T16:41:00Z"/>
        </w:rPr>
      </w:pPr>
      <w:ins w:id="990" w:author="TP_7" w:date="2013-10-14T16:41:00Z">
        <w:r>
          <w:t>During this phase, four contribution status designations are allowed: a) AGREED; b) NOTED; c) NOT HANDLED; and, d) WITHDRAWN.</w:t>
        </w:r>
      </w:ins>
    </w:p>
    <w:p w:rsidR="00A308C4" w:rsidRPr="00D7177B" w:rsidRDefault="00A308C4" w:rsidP="00D7177B">
      <w:pPr>
        <w:pStyle w:val="BodyText"/>
        <w:numPr>
          <w:ilvl w:val="0"/>
          <w:numId w:val="57"/>
        </w:numPr>
        <w:rPr>
          <w:ins w:id="991" w:author="TP_7" w:date="2013-10-14T16:41:00Z"/>
        </w:rPr>
      </w:pPr>
      <w:ins w:id="992" w:author="TP_7" w:date="2013-10-14T16:41:00Z">
        <w:r w:rsidRPr="00D7177B">
          <w:rPr>
            <w:b/>
          </w:rPr>
          <w:t>AGREED:</w:t>
        </w:r>
        <w:r w:rsidRPr="00D7177B">
          <w:t xml:space="preserve"> permanently designated to contributions that obtained an AGREED designation in a meeting;</w:t>
        </w:r>
      </w:ins>
    </w:p>
    <w:p w:rsidR="00A308C4" w:rsidRPr="00D7177B" w:rsidRDefault="00A308C4" w:rsidP="00D7177B">
      <w:pPr>
        <w:pStyle w:val="BodyText"/>
        <w:numPr>
          <w:ilvl w:val="0"/>
          <w:numId w:val="57"/>
        </w:numPr>
        <w:rPr>
          <w:ins w:id="993" w:author="TP_7" w:date="2013-10-14T16:41:00Z"/>
        </w:rPr>
      </w:pPr>
      <w:ins w:id="994" w:author="TP_7" w:date="2013-10-14T16:41:00Z">
        <w:r w:rsidRPr="00D7177B">
          <w:rPr>
            <w:b/>
          </w:rPr>
          <w:t>NOTED:</w:t>
        </w:r>
        <w:r w:rsidRPr="00D7177B">
          <w:t xml:space="preserve"> designated to contributions with a NOTED status at the conclusion of a meeting.  It is the responsibility of the contributor(s) to re-submit as a new contribution or a revision to a following meeting if there are modifications that they wish to have considered;</w:t>
        </w:r>
      </w:ins>
    </w:p>
    <w:p w:rsidR="00A308C4" w:rsidRPr="00D7177B" w:rsidRDefault="00A308C4" w:rsidP="00D7177B">
      <w:pPr>
        <w:pStyle w:val="BodyText"/>
        <w:numPr>
          <w:ilvl w:val="0"/>
          <w:numId w:val="57"/>
        </w:numPr>
        <w:rPr>
          <w:ins w:id="995" w:author="TP_7" w:date="2013-10-14T16:41:00Z"/>
        </w:rPr>
      </w:pPr>
      <w:ins w:id="996" w:author="TP_7" w:date="2013-10-14T16:41:00Z">
        <w:r w:rsidRPr="00D7177B">
          <w:rPr>
            <w:b/>
          </w:rPr>
          <w:t>NOT HANDLED:</w:t>
        </w:r>
        <w:r w:rsidRPr="00D7177B">
          <w:t xml:space="preserve"> designated to contributions with a NOT HANDLED status at the conclusion of a meeting.  Such contributions may be considered at a subsequent meeting if submitted by the author;</w:t>
        </w:r>
      </w:ins>
    </w:p>
    <w:p w:rsidR="00A308C4" w:rsidRPr="00D7177B" w:rsidRDefault="00A308C4" w:rsidP="00D7177B">
      <w:pPr>
        <w:pStyle w:val="BodyText"/>
        <w:numPr>
          <w:ilvl w:val="0"/>
          <w:numId w:val="57"/>
        </w:numPr>
        <w:rPr>
          <w:ins w:id="997" w:author="TP_7" w:date="2013-10-14T16:41:00Z"/>
        </w:rPr>
      </w:pPr>
      <w:ins w:id="998" w:author="TP_7" w:date="2013-10-14T16:41:00Z">
        <w:r w:rsidRPr="00D7177B">
          <w:rPr>
            <w:b/>
          </w:rPr>
          <w:t>WITHDRAWN:</w:t>
        </w:r>
        <w:r w:rsidRPr="00D7177B">
          <w:t xml:space="preserve"> permanently assigned to contributions that a) had a WITHDRAWN status during a meeting; or, b) had a WITHDRAWN status prior to a meeting.  </w:t>
        </w:r>
      </w:ins>
    </w:p>
    <w:p w:rsidR="00A308C4" w:rsidRPr="00D7177B" w:rsidRDefault="00A308C4" w:rsidP="00D7177B">
      <w:pPr>
        <w:pStyle w:val="BodyText"/>
        <w:ind w:left="2160"/>
        <w:rPr>
          <w:ins w:id="999" w:author="TP_7" w:date="2013-10-14T16:41:00Z"/>
        </w:rPr>
      </w:pPr>
      <w:ins w:id="1000" w:author="TP_7" w:date="2013-10-14T16:41:00Z">
        <w:r w:rsidRPr="00D7177B">
          <w:t>WITHDRAWN contributions will not be reconsidered. Cont</w:t>
        </w:r>
        <w:r>
          <w:t>ent in a WITHDRAWN contribution</w:t>
        </w:r>
        <w:r w:rsidRPr="00D7177B">
          <w:t xml:space="preserve"> may be submitted to a subsequent meeting either as a new contribution or a revision.</w:t>
        </w:r>
      </w:ins>
    </w:p>
    <w:p w:rsidR="00A308C4" w:rsidRPr="00F40705" w:rsidRDefault="00A308C4" w:rsidP="00F40705">
      <w:pPr>
        <w:pStyle w:val="BodyText"/>
        <w:ind w:left="0"/>
        <w:rPr>
          <w:ins w:id="1001" w:author="TP_7" w:date="2013-10-14T16:41:00Z"/>
          <w:rStyle w:val="editornote"/>
          <w:b/>
          <w:lang w:val="en-GB"/>
        </w:rPr>
      </w:pPr>
    </w:p>
    <w:p w:rsidR="00A308C4" w:rsidRPr="0067597C" w:rsidRDefault="00A308C4" w:rsidP="00D1171F">
      <w:pPr>
        <w:pStyle w:val="BodyText"/>
      </w:pPr>
    </w:p>
    <w:p w:rsidR="00A308C4" w:rsidRDefault="00A308C4" w:rsidP="005946B7">
      <w:pPr>
        <w:pStyle w:val="Heading1"/>
        <w:numPr>
          <w:ilvl w:val="0"/>
          <w:numId w:val="15"/>
        </w:numPr>
      </w:pPr>
      <w:bookmarkStart w:id="1002" w:name="_Ref366758777"/>
      <w:bookmarkStart w:id="1003" w:name="_Toc369044375"/>
      <w:bookmarkStart w:id="1004" w:name="_Toc369193115"/>
      <w:bookmarkStart w:id="1005" w:name="_Toc237063044"/>
      <w:r>
        <w:t>Deliverables</w:t>
      </w:r>
      <w:bookmarkEnd w:id="1002"/>
      <w:bookmarkEnd w:id="1003"/>
      <w:bookmarkEnd w:id="1004"/>
      <w:bookmarkEnd w:id="1005"/>
    </w:p>
    <w:p w:rsidR="00A308C4" w:rsidRPr="00214180" w:rsidRDefault="00A308C4" w:rsidP="00214180">
      <w:pPr>
        <w:pStyle w:val="BodyText"/>
      </w:pPr>
      <w:r w:rsidRPr="00214180">
        <w:t xml:space="preserve">All approved deliverables shall be provided according to the Drafting Rules </w:t>
      </w:r>
      <w:r w:rsidRPr="00214180">
        <w:fldChar w:fldCharType="begin"/>
      </w:r>
      <w:r w:rsidRPr="00214180">
        <w:instrText xml:space="preserve"> REF _Ref224193890 \r \h </w:instrText>
      </w:r>
      <w:r w:rsidRPr="00214180">
        <w:fldChar w:fldCharType="separate"/>
      </w:r>
      <w:r>
        <w:t>[3]</w:t>
      </w:r>
      <w:r w:rsidRPr="00214180">
        <w:fldChar w:fldCharType="end"/>
      </w:r>
      <w:r w:rsidRPr="00214180">
        <w:t>, as appropriate.</w:t>
      </w:r>
    </w:p>
    <w:p w:rsidR="00A308C4" w:rsidRDefault="00A308C4" w:rsidP="00564F44">
      <w:pPr>
        <w:pStyle w:val="Heading2"/>
        <w:numPr>
          <w:ilvl w:val="1"/>
          <w:numId w:val="15"/>
        </w:numPr>
        <w:tabs>
          <w:tab w:val="clear" w:pos="720"/>
        </w:tabs>
      </w:pPr>
      <w:bookmarkStart w:id="1006" w:name="_Ref225651775"/>
      <w:bookmarkStart w:id="1007" w:name="_Toc369044376"/>
      <w:bookmarkStart w:id="1008" w:name="_Toc369193116"/>
      <w:bookmarkStart w:id="1009" w:name="_Toc237063045"/>
      <w:r>
        <w:t>Unique Identifier</w:t>
      </w:r>
      <w:bookmarkEnd w:id="1006"/>
      <w:bookmarkEnd w:id="1007"/>
      <w:bookmarkEnd w:id="1008"/>
      <w:bookmarkEnd w:id="1009"/>
    </w:p>
    <w:p w:rsidR="00A308C4" w:rsidRDefault="00A308C4" w:rsidP="007155B8">
      <w:pPr>
        <w:pStyle w:val="BodyText"/>
      </w:pPr>
      <w:r>
        <w:t>Each deliverable is assigned a unique identifier when the need for the deliverable is initially identified. The unique identifier is constructed according to the following scheme.</w:t>
      </w:r>
    </w:p>
    <w:p w:rsidR="00A308C4" w:rsidRDefault="00A308C4" w:rsidP="00FE5DE3">
      <w:pPr>
        <w:pStyle w:val="BodyText"/>
      </w:pPr>
      <w:r>
        <w:t>The unique identifier for a Technical Report shall contain the prefix “TR-“</w:t>
      </w:r>
    </w:p>
    <w:p w:rsidR="00A308C4" w:rsidRDefault="00A308C4" w:rsidP="00FE5DE3">
      <w:pPr>
        <w:pStyle w:val="BodyText"/>
      </w:pPr>
      <w:r>
        <w:t>The unique identifier for a Technical Specification shall contain the prefix “TS-“</w:t>
      </w:r>
    </w:p>
    <w:p w:rsidR="00A308C4" w:rsidRDefault="00A308C4" w:rsidP="00FE5DE3">
      <w:pPr>
        <w:pStyle w:val="BodyText"/>
      </w:pPr>
      <w:r>
        <w:t>The unique identifier for an Administrative Document shall contain the prefix “AD-“</w:t>
      </w:r>
    </w:p>
    <w:p w:rsidR="00A308C4" w:rsidRDefault="00A308C4" w:rsidP="009F7834">
      <w:pPr>
        <w:pStyle w:val="Heading1"/>
        <w:numPr>
          <w:ilvl w:val="0"/>
          <w:numId w:val="15"/>
        </w:numPr>
        <w:rPr>
          <w:ins w:id="1010" w:author="TP_7" w:date="2013-10-14T16:41:00Z"/>
        </w:rPr>
      </w:pPr>
      <w:bookmarkStart w:id="1011" w:name="_Toc369044377"/>
      <w:bookmarkStart w:id="1012" w:name="_Toc369193117"/>
      <w:ins w:id="1013" w:author="TP_7" w:date="2013-10-14T16:41:00Z">
        <w:r>
          <w:t>Meeting Guidelines</w:t>
        </w:r>
        <w:bookmarkEnd w:id="1011"/>
        <w:bookmarkEnd w:id="1012"/>
      </w:ins>
    </w:p>
    <w:p w:rsidR="00A308C4" w:rsidRDefault="00A308C4" w:rsidP="009F7834">
      <w:pPr>
        <w:pStyle w:val="Heading2"/>
        <w:numPr>
          <w:ilvl w:val="1"/>
          <w:numId w:val="15"/>
        </w:numPr>
        <w:tabs>
          <w:tab w:val="clear" w:pos="720"/>
        </w:tabs>
        <w:rPr>
          <w:ins w:id="1014" w:author="TP_7" w:date="2013-10-14T16:41:00Z"/>
        </w:rPr>
      </w:pPr>
      <w:bookmarkStart w:id="1015" w:name="_Toc369044378"/>
      <w:bookmarkStart w:id="1016" w:name="_Toc369193118"/>
      <w:ins w:id="1017" w:author="TP_7" w:date="2013-10-14T16:41:00Z">
        <w:r>
          <w:t>Introduction</w:t>
        </w:r>
        <w:bookmarkEnd w:id="1015"/>
        <w:bookmarkEnd w:id="1016"/>
      </w:ins>
    </w:p>
    <w:p w:rsidR="00A308C4" w:rsidRDefault="00A308C4" w:rsidP="009F7834">
      <w:pPr>
        <w:pStyle w:val="BodyText"/>
        <w:rPr>
          <w:ins w:id="1018" w:author="TP_7" w:date="2013-10-14T16:41:00Z"/>
        </w:rPr>
      </w:pPr>
      <w:ins w:id="1019" w:author="TP_7" w:date="2013-10-14T16:41:00Z">
        <w:r>
          <w:t xml:space="preserve">This section provides additional detailed guidelines respect to the one in [1] and [2]. </w:t>
        </w:r>
      </w:ins>
    </w:p>
    <w:p w:rsidR="00A308C4" w:rsidRDefault="00A308C4" w:rsidP="009F7834">
      <w:pPr>
        <w:pStyle w:val="Heading2"/>
        <w:numPr>
          <w:ilvl w:val="1"/>
          <w:numId w:val="15"/>
        </w:numPr>
        <w:tabs>
          <w:tab w:val="clear" w:pos="720"/>
        </w:tabs>
        <w:rPr>
          <w:ins w:id="1020" w:author="TP_7" w:date="2013-10-14T16:41:00Z"/>
        </w:rPr>
      </w:pPr>
      <w:bookmarkStart w:id="1021" w:name="_Toc369044379"/>
      <w:bookmarkStart w:id="1022" w:name="_Toc369193119"/>
      <w:ins w:id="1023" w:author="TP_7" w:date="2013-10-14T16:41:00Z">
        <w:r>
          <w:t>TP meeting conducted by means of Conference call</w:t>
        </w:r>
        <w:bookmarkEnd w:id="1021"/>
        <w:bookmarkEnd w:id="1022"/>
        <w:r>
          <w:t xml:space="preserve"> </w:t>
        </w:r>
      </w:ins>
    </w:p>
    <w:p w:rsidR="00A308C4" w:rsidRDefault="00A308C4" w:rsidP="00F3082F">
      <w:pPr>
        <w:pStyle w:val="BodyText"/>
        <w:rPr>
          <w:ins w:id="1024" w:author="TP_7" w:date="2013-10-14T16:41:00Z"/>
        </w:rPr>
      </w:pPr>
      <w:ins w:id="1025" w:author="TP_7" w:date="2013-10-14T16:41:00Z">
        <w:r>
          <w:t>TP plenary and TP WG calls, including ad hoc groups call, shall not overlap each other. Exceptions are possible in agreement with participants, but should remain exceptional cases.</w:t>
        </w:r>
      </w:ins>
    </w:p>
    <w:p w:rsidR="00A308C4" w:rsidRDefault="00A308C4" w:rsidP="00F3082F">
      <w:pPr>
        <w:pStyle w:val="BodyText"/>
        <w:rPr>
          <w:ins w:id="1026" w:author="TP_7" w:date="2013-10-14T16:41:00Z"/>
        </w:rPr>
      </w:pPr>
      <w:ins w:id="1027" w:author="TP_7" w:date="2013-10-14T16:41:00Z">
        <w:r>
          <w:t>Overlapping with SC (and its subgroups) should preferably be avoided when possible</w:t>
        </w:r>
      </w:ins>
    </w:p>
    <w:p w:rsidR="00A308C4" w:rsidRDefault="00A308C4" w:rsidP="00F3082F">
      <w:pPr>
        <w:pStyle w:val="BodyText"/>
        <w:rPr>
          <w:ins w:id="1028" w:author="TP_7" w:date="2013-10-14T16:41:00Z"/>
        </w:rPr>
      </w:pPr>
      <w:ins w:id="1029" w:author="TP_7" w:date="2013-10-14T16:41:00Z">
        <w:r>
          <w:t>The call schedule should be arranged such as meetings will not start before 5:00AM and will not finish after midnight in the following time zones: Continental US (excluding Alaska), Western Europe, East China, Korea, Japan.</w:t>
        </w:r>
      </w:ins>
    </w:p>
    <w:p w:rsidR="00A308C4" w:rsidRDefault="00A308C4" w:rsidP="00F3082F">
      <w:pPr>
        <w:pStyle w:val="BodyText"/>
        <w:rPr>
          <w:ins w:id="1030" w:author="TP_7" w:date="2013-10-14T16:41:00Z"/>
        </w:rPr>
      </w:pPr>
      <w:ins w:id="1031" w:author="TP_7" w:date="2013-10-14T16:41:00Z">
        <w:r>
          <w:t>Preferred time are between 13:00 and 15:00 GMT (winter time) and 12:00 and 15:00 GMT (summer time). The Chairs should coordinate/accommodate the needs of each group.</w:t>
        </w:r>
      </w:ins>
    </w:p>
    <w:p w:rsidR="00A308C4" w:rsidRDefault="00A308C4" w:rsidP="004D2DF2">
      <w:pPr>
        <w:pStyle w:val="Heading1"/>
        <w:tabs>
          <w:tab w:val="clear" w:pos="432"/>
        </w:tabs>
        <w:ind w:left="0" w:firstLine="0"/>
        <w:rPr>
          <w:ins w:id="1032" w:author="TP_7" w:date="2013-10-14T16:41:00Z"/>
        </w:rPr>
      </w:pPr>
      <w:bookmarkStart w:id="1033" w:name="_Toc369044380"/>
      <w:bookmarkStart w:id="1034" w:name="_Toc369193120"/>
      <w:ins w:id="1035" w:author="TP_7" w:date="2013-10-14T16:41:00Z">
        <w:r>
          <w:t>Annex A Ratification notification to oneM2M partners</w:t>
        </w:r>
        <w:bookmarkEnd w:id="1033"/>
        <w:bookmarkEnd w:id="1034"/>
      </w:ins>
    </w:p>
    <w:p w:rsidR="00A308C4" w:rsidRDefault="00A308C4" w:rsidP="004D2DF2">
      <w:pPr>
        <w:pStyle w:val="BodyText"/>
        <w:rPr>
          <w:ins w:id="1036" w:author="TP_7" w:date="2013-10-14T16:41:00Z"/>
        </w:rPr>
      </w:pPr>
      <w:ins w:id="1037" w:author="TP_7" w:date="2013-10-14T16:41:00Z">
        <w:r>
          <w:t>The following</w:t>
        </w:r>
        <w:r w:rsidRPr="004D2DF2">
          <w:t xml:space="preserve"> email </w:t>
        </w:r>
        <w:r>
          <w:t>text shall</w:t>
        </w:r>
        <w:r w:rsidRPr="004D2DF2">
          <w:t xml:space="preserve"> be sent, by the Secretariat, to the Partners following ratification of a document, notifying the deliverable</w:t>
        </w:r>
        <w:r>
          <w:t xml:space="preserve"> is available for transposition.</w:t>
        </w:r>
      </w:ins>
    </w:p>
    <w:p w:rsidR="00A308C4" w:rsidRPr="004D2DF2" w:rsidRDefault="00A308C4" w:rsidP="00BD107A">
      <w:pPr>
        <w:pStyle w:val="BodyText"/>
        <w:rPr>
          <w:ins w:id="1038" w:author="TP_7" w:date="2013-10-14T16:41:00Z"/>
        </w:rPr>
      </w:pPr>
      <w:ins w:id="1039" w:author="TP_7" w:date="2013-10-14T16:41:00Z">
        <w:r>
          <w:t>The mentioned &lt;TABLE URL&gt; is intended to point to an online repository for the ratified deliverables. This online repository should be housed on the oneM2M website (</w:t>
        </w:r>
        <w:r>
          <w:fldChar w:fldCharType="begin"/>
        </w:r>
        <w:r>
          <w:instrText xml:space="preserve"> HYPERLINK "http://www.oneM2M.org" </w:instrText>
        </w:r>
      </w:ins>
      <w:ins w:id="1040" w:author="TP_7" w:date="2013-10-14T16:41:00Z">
        <w:r>
          <w:fldChar w:fldCharType="separate"/>
        </w:r>
        <w:r w:rsidRPr="00664BDF">
          <w:t>www.oneM2M.org</w:t>
        </w:r>
        <w:r>
          <w:fldChar w:fldCharType="end"/>
        </w:r>
        <w:r>
          <w:t>) and will list the deliverable providing a link to both the PDF and the word version of the deliverables.</w:t>
        </w:r>
      </w:ins>
    </w:p>
    <w:p w:rsidR="00A308C4" w:rsidRDefault="00A308C4" w:rsidP="004D2DF2">
      <w:pPr>
        <w:pBdr>
          <w:bottom w:val="single" w:sz="4" w:space="1" w:color="auto"/>
        </w:pBdr>
        <w:rPr>
          <w:ins w:id="1041" w:author="TP_7" w:date="2013-10-14T16:41:00Z"/>
        </w:rPr>
      </w:pPr>
    </w:p>
    <w:p w:rsidR="00A308C4" w:rsidRPr="00D06D98" w:rsidRDefault="00A308C4" w:rsidP="004D2DF2">
      <w:pPr>
        <w:spacing w:before="240"/>
        <w:rPr>
          <w:ins w:id="1042" w:author="TP_7" w:date="2013-10-14T16:41:00Z"/>
        </w:rPr>
      </w:pPr>
      <w:ins w:id="1043" w:author="TP_7" w:date="2013-10-14T16:41:00Z">
        <w:r w:rsidRPr="00D06D98">
          <w:t xml:space="preserve">Dear oneM2M </w:t>
        </w:r>
        <w:r>
          <w:t>Partner</w:t>
        </w:r>
        <w:r w:rsidRPr="00D06D98">
          <w:t xml:space="preserve">, </w:t>
        </w:r>
      </w:ins>
    </w:p>
    <w:p w:rsidR="00A308C4" w:rsidRPr="00D06D98" w:rsidRDefault="00A308C4" w:rsidP="004D2DF2">
      <w:pPr>
        <w:rPr>
          <w:ins w:id="1044" w:author="TP_7" w:date="2013-10-14T16:41:00Z"/>
        </w:rPr>
      </w:pPr>
    </w:p>
    <w:p w:rsidR="00A308C4" w:rsidRPr="00D06D98" w:rsidRDefault="00A308C4" w:rsidP="004D2DF2">
      <w:pPr>
        <w:rPr>
          <w:ins w:id="1045" w:author="TP_7" w:date="2013-10-14T16:41:00Z"/>
        </w:rPr>
      </w:pPr>
      <w:ins w:id="1046" w:author="TP_7" w:date="2013-10-14T16:41:00Z">
        <w:r>
          <w:t>T</w:t>
        </w:r>
        <w:r w:rsidRPr="00D06D98">
          <w:t>he following document</w:t>
        </w:r>
        <w:r>
          <w:t>(s)</w:t>
        </w:r>
        <w:r w:rsidRPr="00D06D98">
          <w:t xml:space="preserve"> was</w:t>
        </w:r>
        <w:r>
          <w:t>/were</w:t>
        </w:r>
        <w:r w:rsidRPr="00D06D98">
          <w:t xml:space="preserve"> </w:t>
        </w:r>
        <w:r>
          <w:t xml:space="preserve">recently </w:t>
        </w:r>
        <w:r w:rsidRPr="00D06D98">
          <w:t>ratified</w:t>
        </w:r>
        <w:r>
          <w:t xml:space="preserve"> by oneM2M</w:t>
        </w:r>
        <w:r w:rsidRPr="00D06D98">
          <w:t>:</w:t>
        </w:r>
      </w:ins>
    </w:p>
    <w:p w:rsidR="00A308C4" w:rsidRPr="00D06D98" w:rsidRDefault="00A308C4" w:rsidP="004D2DF2">
      <w:pPr>
        <w:rPr>
          <w:ins w:id="1047" w:author="TP_7" w:date="2013-10-14T16:41:00Z"/>
        </w:rPr>
      </w:pPr>
    </w:p>
    <w:p w:rsidR="00A308C4" w:rsidRPr="006B5D6B" w:rsidRDefault="00A308C4" w:rsidP="004D2DF2">
      <w:pPr>
        <w:pStyle w:val="ListParagraph"/>
        <w:numPr>
          <w:ilvl w:val="0"/>
          <w:numId w:val="41"/>
        </w:numPr>
        <w:spacing w:after="0"/>
        <w:contextualSpacing w:val="0"/>
        <w:rPr>
          <w:ins w:id="1048" w:author="TP_7" w:date="2013-10-14T16:41:00Z"/>
        </w:rPr>
      </w:pPr>
      <w:ins w:id="1049" w:author="TP_7" w:date="2013-10-14T16:41:00Z">
        <w:r>
          <w:t>&lt;Document number and title goes here (example</w:t>
        </w:r>
        <w:r w:rsidRPr="006B5D6B">
          <w:t>TR-0002 - Part 1: Analysis of architectures proposed for consideration by oneM2M</w:t>
        </w:r>
        <w:r>
          <w:t>&gt;</w:t>
        </w:r>
      </w:ins>
    </w:p>
    <w:p w:rsidR="00A308C4" w:rsidRPr="00D06D98" w:rsidRDefault="00A308C4" w:rsidP="004D2DF2">
      <w:pPr>
        <w:rPr>
          <w:ins w:id="1050" w:author="TP_7" w:date="2013-10-14T16:41:00Z"/>
        </w:rPr>
      </w:pPr>
    </w:p>
    <w:p w:rsidR="00A308C4" w:rsidRPr="00D06D98" w:rsidRDefault="00A308C4" w:rsidP="004D2DF2">
      <w:pPr>
        <w:rPr>
          <w:ins w:id="1051" w:author="TP_7" w:date="2013-10-14T16:41:00Z"/>
        </w:rPr>
      </w:pPr>
      <w:ins w:id="1052" w:author="TP_7" w:date="2013-10-14T16:41:00Z">
        <w:r>
          <w:t>T</w:t>
        </w:r>
        <w:r w:rsidRPr="00D06D98">
          <w:t xml:space="preserve">he document </w:t>
        </w:r>
        <w:r>
          <w:t>is now available</w:t>
        </w:r>
        <w:r w:rsidRPr="00D06D98">
          <w:t xml:space="preserve"> on the "Specifications</w:t>
        </w:r>
        <w:r>
          <w:t>/Reports</w:t>
        </w:r>
        <w:r w:rsidRPr="00D06D98">
          <w:t xml:space="preserve">" section of the </w:t>
        </w:r>
        <w:r>
          <w:t xml:space="preserve">oneM2M website </w:t>
        </w:r>
        <w:r w:rsidRPr="00D06D98">
          <w:t xml:space="preserve">at </w:t>
        </w:r>
        <w:r>
          <w:t xml:space="preserve">&lt;TABLE URL&gt;. </w:t>
        </w:r>
      </w:ins>
    </w:p>
    <w:p w:rsidR="00A308C4" w:rsidRDefault="00A308C4" w:rsidP="004D2DF2">
      <w:pPr>
        <w:rPr>
          <w:ins w:id="1053" w:author="TP_7" w:date="2013-10-14T16:41:00Z"/>
        </w:rPr>
      </w:pPr>
    </w:p>
    <w:p w:rsidR="00A308C4" w:rsidRPr="00D06D98" w:rsidRDefault="00A308C4" w:rsidP="004D2DF2">
      <w:pPr>
        <w:rPr>
          <w:ins w:id="1054" w:author="TP_7" w:date="2013-10-14T16:41:00Z"/>
        </w:rPr>
      </w:pPr>
      <w:ins w:id="1055" w:author="TP_7" w:date="2013-10-14T16:41:00Z">
        <w:r w:rsidRPr="00D06D98">
          <w:t>Partners Type 1 are invited to note the following</w:t>
        </w:r>
        <w:r>
          <w:t>, p</w:t>
        </w:r>
        <w:r w:rsidRPr="00D06D98">
          <w:t>ursuant to Article 36 of the oneM2M Working Procedures document</w:t>
        </w:r>
        <w:r>
          <w:t>:</w:t>
        </w:r>
      </w:ins>
    </w:p>
    <w:p w:rsidR="00A308C4" w:rsidRPr="00D06D98" w:rsidRDefault="00A308C4" w:rsidP="004D2DF2">
      <w:pPr>
        <w:rPr>
          <w:ins w:id="1056" w:author="TP_7" w:date="2013-10-14T16:41:00Z"/>
        </w:rPr>
      </w:pPr>
    </w:p>
    <w:p w:rsidR="00A308C4" w:rsidRPr="00D06D98" w:rsidRDefault="00A308C4" w:rsidP="004D2DF2">
      <w:pPr>
        <w:ind w:left="720"/>
        <w:rPr>
          <w:ins w:id="1057" w:author="TP_7" w:date="2013-10-14T16:41:00Z"/>
        </w:rPr>
      </w:pPr>
      <w:ins w:id="1058" w:author="TP_7" w:date="2013-10-14T16:41:00Z">
        <w:r w:rsidRPr="00D06D98">
          <w:t>"As appropriate, Partners shall use their best endeavors to convert the Technical Specifications and Technical Reports approved by the oneM2M initiative into national/regional deliverables in a timely manner through their normal processes.</w:t>
        </w:r>
      </w:ins>
    </w:p>
    <w:p w:rsidR="00A308C4" w:rsidRPr="00D06D98" w:rsidRDefault="00A308C4" w:rsidP="004D2DF2">
      <w:pPr>
        <w:ind w:left="720"/>
        <w:rPr>
          <w:ins w:id="1059" w:author="TP_7" w:date="2013-10-14T16:41:00Z"/>
        </w:rPr>
      </w:pPr>
    </w:p>
    <w:p w:rsidR="00A308C4" w:rsidRPr="00D06D98" w:rsidRDefault="00A308C4" w:rsidP="004D2DF2">
      <w:pPr>
        <w:ind w:left="720"/>
        <w:rPr>
          <w:ins w:id="1060" w:author="TP_7" w:date="2013-10-14T16:41:00Z"/>
        </w:rPr>
      </w:pPr>
      <w:ins w:id="1061" w:author="TP_7" w:date="2013-10-14T16:41:00Z">
        <w:r w:rsidRPr="00D06D98">
          <w:t xml:space="preserve">The Partners are urged not to change the technical parts of the Technical Specifications and Technical Reports; they may add non-technical parts required by their own deliverable schemes and they may add descriptions of options selected. </w:t>
        </w:r>
      </w:ins>
    </w:p>
    <w:p w:rsidR="00A308C4" w:rsidRPr="00D06D98" w:rsidRDefault="00A308C4" w:rsidP="004D2DF2">
      <w:pPr>
        <w:ind w:left="720"/>
        <w:rPr>
          <w:ins w:id="1062" w:author="TP_7" w:date="2013-10-14T16:41:00Z"/>
        </w:rPr>
      </w:pPr>
    </w:p>
    <w:p w:rsidR="00A308C4" w:rsidRDefault="00A308C4" w:rsidP="004D2DF2">
      <w:pPr>
        <w:ind w:left="720"/>
        <w:rPr>
          <w:ins w:id="1063" w:author="TP_7" w:date="2013-10-14T16:41:00Z"/>
        </w:rPr>
      </w:pPr>
      <w:ins w:id="1064" w:author="TP_7" w:date="2013-10-14T16:41:00Z">
        <w:r w:rsidRPr="00D06D98">
          <w:t>Partners should ensure that all comments raised during their public enquiry and approval phases are delivered to the TP.”</w:t>
        </w:r>
      </w:ins>
    </w:p>
    <w:p w:rsidR="00A308C4" w:rsidRDefault="00A308C4" w:rsidP="004D2DF2">
      <w:pPr>
        <w:ind w:left="720"/>
        <w:rPr>
          <w:ins w:id="1065" w:author="TP_7" w:date="2013-10-14T16:41:00Z"/>
        </w:rPr>
      </w:pPr>
    </w:p>
    <w:p w:rsidR="00A308C4" w:rsidRPr="00D06D98" w:rsidRDefault="00A308C4" w:rsidP="004D2DF2">
      <w:pPr>
        <w:ind w:left="720"/>
        <w:rPr>
          <w:ins w:id="1066" w:author="TP_7" w:date="2013-10-14T16:41:00Z"/>
        </w:rPr>
      </w:pPr>
    </w:p>
    <w:p w:rsidR="00A308C4" w:rsidRDefault="00A308C4" w:rsidP="00792F4E">
      <w:pPr>
        <w:pStyle w:val="BodyText"/>
        <w:jc w:val="center"/>
        <w:rPr>
          <w:ins w:id="1067" w:author="TP_7" w:date="2013-10-14T16:41:00Z"/>
        </w:rPr>
      </w:pPr>
    </w:p>
    <w:p w:rsidR="00A308C4" w:rsidRDefault="00A308C4" w:rsidP="00A308C4">
      <w:pPr>
        <w:pBdr>
          <w:bottom w:val="single" w:sz="4" w:space="1" w:color="auto"/>
        </w:pBdr>
        <w:pPrChange w:id="1068" w:author="TP_7" w:date="2013-10-14T16:41:00Z">
          <w:pPr>
            <w:pStyle w:val="BodyText"/>
            <w:pBdr>
              <w:bottom w:val="single" w:sz="4" w:space="1" w:color="auto"/>
            </w:pBdr>
            <w:spacing w:line="276" w:lineRule="auto"/>
            <w:jc w:val="center"/>
          </w:pPr>
        </w:pPrChange>
      </w:pPr>
    </w:p>
    <w:p w:rsidR="00A308C4" w:rsidRDefault="00A308C4" w:rsidP="004D2DF2"/>
    <w:sectPr w:rsidR="00A308C4" w:rsidSect="00370BFB">
      <w:footerReference w:type="even" r:id="rId16"/>
      <w:footerReference w:type="default" r:id="rId17"/>
      <w:footerReference w:type="first" r:id="rId18"/>
      <w:pgSz w:w="11900" w:h="16840" w:code="9"/>
      <w:pgMar w:top="1418" w:right="1134" w:bottom="1247" w:left="1134" w:header="720" w:footer="720" w:gutter="0"/>
      <w:lnNumType w:countBy="1"/>
      <w:pgNumType w:start="1" w:chapStyle="6"/>
      <w:cols w:space="720"/>
      <w:docGrid w:linePitch="299"/>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17" w:author="Philip Jacobs" w:date="2013-08-02T10:44:00Z" w:initials="PJ">
    <w:p w:rsidR="00A308C4" w:rsidRDefault="00A308C4">
      <w:pPr>
        <w:pStyle w:val="CommentText"/>
      </w:pPr>
      <w:r>
        <w:rPr>
          <w:rStyle w:val="CommentReference"/>
          <w:szCs w:val="18"/>
        </w:rPr>
        <w:annotationRef/>
      </w:r>
      <w:r>
        <w:rPr>
          <w:rStyle w:val="CommentReference"/>
          <w:szCs w:val="18"/>
        </w:rPr>
        <w:t>Ratify</w:t>
      </w:r>
      <w:r>
        <w:t xml:space="preserve"> is not in the current template. Should change control be mention in this text?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8C4" w:rsidRDefault="00A308C4">
      <w:r>
        <w:separator/>
      </w:r>
    </w:p>
  </w:endnote>
  <w:endnote w:type="continuationSeparator" w:id="0">
    <w:p w:rsidR="00A308C4" w:rsidRDefault="00A308C4">
      <w:r>
        <w:continuationSeparator/>
      </w:r>
    </w:p>
  </w:endnote>
  <w:endnote w:type="continuationNotice" w:id="1">
    <w:p w:rsidR="00A308C4" w:rsidRDefault="00A308C4">
      <w:pPr>
        <w:spacing w:after="0"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Agency FB"/>
    <w:panose1 w:val="00000000000000000000"/>
    <w:charset w:val="00"/>
    <w:family w:val="auto"/>
    <w:notTrueType/>
    <w:pitch w:val="variable"/>
    <w:sig w:usb0="00000003" w:usb1="00000000" w:usb2="00000000" w:usb3="00000000" w:csb0="00000001" w:csb1="00000000"/>
  </w:font>
  <w:font w:name="MS Mincho">
    <w:altName w:val="?l?r ??fc"/>
    <w:panose1 w:val="02020609040205080304"/>
    <w:charset w:val="80"/>
    <w:family w:val="roman"/>
    <w:notTrueType/>
    <w:pitch w:val="fixed"/>
    <w:sig w:usb0="00000001" w:usb1="08070000" w:usb2="00000010" w:usb3="00000000" w:csb0="00020000" w:csb1="00000000"/>
  </w:font>
  <w:font w:name="Andale Mono">
    <w:altName w:val="Lucida Sans Typewriter"/>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Lucida Grande">
    <w:panose1 w:val="00000000000000000000"/>
    <w:charset w:val="00"/>
    <w:family w:val="auto"/>
    <w:notTrueType/>
    <w:pitch w:val="variable"/>
    <w:sig w:usb0="00000003" w:usb1="00000000" w:usb2="00000000" w:usb3="00000000" w:csb0="00000001" w:csb1="00000000"/>
  </w:font>
  <w:font w:name="MS Gothic">
    <w:altName w:val="?l?r ?S?V?b?N"/>
    <w:panose1 w:val="020B0609070205080204"/>
    <w:charset w:val="80"/>
    <w:family w:val="modern"/>
    <w:notTrueType/>
    <w:pitch w:val="fixed"/>
    <w:sig w:usb0="00000001" w:usb1="08070000" w:usb2="00000010" w:usb3="00000000" w:csb0="00020000" w:csb1="00000000"/>
  </w:font>
  <w:font w:name="Consolas">
    <w:panose1 w:val="020B0609020204030204"/>
    <w:charset w:val="00"/>
    <w:family w:val="modern"/>
    <w:pitch w:val="fixed"/>
    <w:sig w:usb0="A00002EF" w:usb1="4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8C4" w:rsidRPr="00E66E68" w:rsidRDefault="00A308C4" w:rsidP="00E66E68">
    <w:pPr>
      <w:pStyle w:val="footereven"/>
    </w:pPr>
    <w:fldSimple w:instr="PAGE  ">
      <w:r>
        <w:rPr>
          <w:noProof/>
        </w:rPr>
        <w:t>iv</w:t>
      </w:r>
    </w:fldSimple>
    <w:r w:rsidRPr="00E66E68">
      <w:tab/>
    </w:r>
    <w:r w:rsidRPr="003351C1">
      <w:rPr>
        <w:b/>
        <w:color w:val="B42025"/>
      </w:rPr>
      <w:t>|</w:t>
    </w:r>
    <w:r w:rsidRPr="00E66E68">
      <w:tab/>
    </w:r>
    <w:fldSimple w:instr=" STYLEREF &quot;Heading&quot; \* MERGEFORMAT ">
      <w:r>
        <w:rPr>
          <w:noProof/>
        </w:rPr>
        <w:t>List of Figures</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8C4" w:rsidRPr="00E54B38" w:rsidRDefault="00A308C4" w:rsidP="003351C1">
    <w:pPr>
      <w:pStyle w:val="footerodd"/>
    </w:pPr>
    <w:r w:rsidRPr="00E54B38">
      <w:tab/>
    </w:r>
    <w:fldSimple w:instr=" STYLEREF &quot;Heading&quot; \* MERGEFORMAT ">
      <w:r>
        <w:rPr>
          <w:noProof/>
        </w:rPr>
        <w:t>Foreword</w:t>
      </w:r>
    </w:fldSimple>
    <w:r w:rsidRPr="00E54B38">
      <w:tab/>
    </w:r>
    <w:r w:rsidRPr="003351C1">
      <w:rPr>
        <w:b/>
        <w:color w:val="B42025"/>
      </w:rPr>
      <w:t>|</w:t>
    </w:r>
    <w:r w:rsidRPr="00E54B38">
      <w:tab/>
    </w:r>
    <w:fldSimple w:instr="PAGE  ">
      <w:r>
        <w:rPr>
          <w:noProof/>
        </w:rPr>
        <w:t>v</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8C4" w:rsidRPr="006F636C" w:rsidRDefault="00A308C4" w:rsidP="0018443F">
    <w:pPr>
      <w:shd w:val="clear" w:color="auto" w:fill="B42025"/>
      <w:overflowPunct w:val="0"/>
      <w:autoSpaceDE w:val="0"/>
      <w:autoSpaceDN w:val="0"/>
      <w:adjustRightInd w:val="0"/>
      <w:spacing w:before="100" w:beforeAutospacing="1" w:after="180"/>
      <w:jc w:val="center"/>
      <w:textAlignment w:val="baseline"/>
      <w:rPr>
        <w:color w:val="D6D6D6"/>
        <w:sz w:val="36"/>
        <w:szCs w:val="36"/>
      </w:rPr>
    </w:pPr>
    <w:r w:rsidRPr="006F636C">
      <w:rPr>
        <w:color w:val="D6D6D6"/>
        <w:sz w:val="36"/>
        <w:szCs w:val="36"/>
      </w:rPr>
      <w:t>Copyright Notification</w:t>
    </w:r>
  </w:p>
  <w:p w:rsidR="00A308C4" w:rsidRPr="0018443F" w:rsidRDefault="00A308C4" w:rsidP="0018443F">
    <w:pPr>
      <w:overflowPunct w:val="0"/>
      <w:autoSpaceDE w:val="0"/>
      <w:autoSpaceDN w:val="0"/>
      <w:adjustRightInd w:val="0"/>
      <w:spacing w:after="180"/>
      <w:jc w:val="center"/>
      <w:textAlignment w:val="baseline"/>
      <w:rPr>
        <w:sz w:val="20"/>
        <w:szCs w:val="20"/>
        <w:lang w:val="en-GB"/>
      </w:rPr>
    </w:pPr>
    <w:r w:rsidRPr="0018443F">
      <w:rPr>
        <w:sz w:val="20"/>
        <w:szCs w:val="20"/>
        <w:lang w:val="en-GB"/>
      </w:rPr>
      <w:t>No part may be reproduced except as authorized by written permission.</w:t>
    </w:r>
    <w:r w:rsidRPr="0018443F">
      <w:rPr>
        <w:sz w:val="20"/>
        <w:szCs w:val="20"/>
        <w:lang w:val="en-GB"/>
      </w:rPr>
      <w:br/>
      <w:t>The copyright and the foregoing restriction extend to reproduction in all media.</w:t>
    </w:r>
  </w:p>
  <w:p w:rsidR="00A308C4" w:rsidRPr="0018443F" w:rsidRDefault="00A308C4" w:rsidP="0018443F">
    <w:pPr>
      <w:keepNext/>
      <w:widowControl w:val="0"/>
      <w:overflowPunct w:val="0"/>
      <w:autoSpaceDE w:val="0"/>
      <w:autoSpaceDN w:val="0"/>
      <w:adjustRightInd w:val="0"/>
      <w:spacing w:after="140"/>
      <w:jc w:val="center"/>
      <w:textAlignment w:val="baseline"/>
      <w:rPr>
        <w:b/>
        <w:bCs/>
        <w:i/>
        <w:noProof/>
        <w:sz w:val="20"/>
        <w:szCs w:val="18"/>
        <w:lang w:val="en-GB"/>
      </w:rPr>
    </w:pPr>
    <w:r w:rsidRPr="0018443F">
      <w:rPr>
        <w:b/>
        <w:bCs/>
        <w:i/>
        <w:noProof/>
        <w:sz w:val="20"/>
        <w:szCs w:val="18"/>
        <w:lang w:val="en-GB"/>
      </w:rPr>
      <w:t>© 2012</w:t>
    </w:r>
    <w:r w:rsidRPr="0018443F">
      <w:rPr>
        <w:b/>
        <w:bCs/>
        <w:i/>
        <w:noProof/>
        <w:sz w:val="20"/>
        <w:szCs w:val="18"/>
        <w:lang w:val="en-GB"/>
      </w:rPr>
      <w:fldChar w:fldCharType="begin"/>
    </w:r>
    <w:r w:rsidRPr="0018443F">
      <w:rPr>
        <w:b/>
        <w:bCs/>
        <w:i/>
        <w:noProof/>
        <w:sz w:val="20"/>
        <w:szCs w:val="18"/>
        <w:lang w:val="en-GB"/>
      </w:rPr>
      <w:instrText xml:space="preserve"> IF "2012"&lt;</w:instrText>
    </w:r>
    <w:r w:rsidRPr="0018443F">
      <w:rPr>
        <w:b/>
        <w:bCs/>
        <w:i/>
        <w:noProof/>
        <w:sz w:val="20"/>
        <w:szCs w:val="18"/>
        <w:lang w:val="en-GB"/>
      </w:rPr>
      <w:fldChar w:fldCharType="begin"/>
    </w:r>
    <w:r w:rsidRPr="0018443F">
      <w:rPr>
        <w:b/>
        <w:bCs/>
        <w:i/>
        <w:noProof/>
        <w:sz w:val="20"/>
        <w:szCs w:val="18"/>
        <w:lang w:val="en-GB"/>
      </w:rPr>
      <w:instrText xml:space="preserve"> DATE \@ "yyyy" </w:instrText>
    </w:r>
    <w:r w:rsidRPr="0018443F">
      <w:rPr>
        <w:b/>
        <w:bCs/>
        <w:i/>
        <w:noProof/>
        <w:sz w:val="20"/>
        <w:szCs w:val="18"/>
        <w:lang w:val="en-GB"/>
      </w:rPr>
      <w:fldChar w:fldCharType="separate"/>
    </w:r>
    <w:r>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w:instrText>
    </w:r>
    <w:r w:rsidRPr="0018443F">
      <w:rPr>
        <w:b/>
        <w:bCs/>
        <w:i/>
        <w:noProof/>
        <w:sz w:val="20"/>
        <w:szCs w:val="18"/>
        <w:lang w:val="en-GB"/>
      </w:rPr>
      <w:fldChar w:fldCharType="begin"/>
    </w:r>
    <w:r w:rsidRPr="0018443F">
      <w:rPr>
        <w:b/>
        <w:bCs/>
        <w:i/>
        <w:noProof/>
        <w:sz w:val="20"/>
        <w:szCs w:val="18"/>
        <w:lang w:val="en-GB"/>
      </w:rPr>
      <w:instrText xml:space="preserve"> QUOTE " - " </w:instrText>
    </w:r>
    <w:r w:rsidRPr="0018443F">
      <w:rPr>
        <w:b/>
        <w:bCs/>
        <w:i/>
        <w:noProof/>
        <w:sz w:val="20"/>
        <w:szCs w:val="18"/>
        <w:lang w:val="en-GB"/>
      </w:rPr>
      <w:fldChar w:fldCharType="begin"/>
    </w:r>
    <w:r w:rsidRPr="0018443F">
      <w:rPr>
        <w:b/>
        <w:bCs/>
        <w:i/>
        <w:noProof/>
        <w:sz w:val="20"/>
        <w:szCs w:val="18"/>
        <w:lang w:val="en-GB"/>
      </w:rPr>
      <w:instrText xml:space="preserve"> DATE \@ "yyyy" </w:instrText>
    </w:r>
    <w:r w:rsidRPr="0018443F">
      <w:rPr>
        <w:b/>
        <w:bCs/>
        <w:i/>
        <w:noProof/>
        <w:sz w:val="20"/>
        <w:szCs w:val="18"/>
        <w:lang w:val="en-GB"/>
      </w:rPr>
      <w:fldChar w:fldCharType="separate"/>
    </w:r>
    <w:r>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w:instrText>
    </w:r>
    <w:r w:rsidRPr="0018443F">
      <w:rPr>
        <w:b/>
        <w:bCs/>
        <w:i/>
        <w:noProof/>
        <w:sz w:val="20"/>
        <w:szCs w:val="18"/>
        <w:lang w:val="en-GB"/>
      </w:rPr>
      <w:fldChar w:fldCharType="separate"/>
    </w:r>
    <w:r w:rsidRPr="0018443F">
      <w:rPr>
        <w:b/>
        <w:bCs/>
        <w:i/>
        <w:noProof/>
        <w:sz w:val="20"/>
        <w:szCs w:val="18"/>
        <w:lang w:val="en-GB"/>
      </w:rPr>
      <w:instrText xml:space="preserve"> - </w:instrText>
    </w:r>
    <w:r>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 MERGEFORMAT </w:instrText>
    </w:r>
    <w:r w:rsidRPr="0018443F">
      <w:rPr>
        <w:b/>
        <w:bCs/>
        <w:i/>
        <w:noProof/>
        <w:sz w:val="20"/>
        <w:szCs w:val="18"/>
        <w:lang w:val="en-GB"/>
      </w:rPr>
      <w:fldChar w:fldCharType="separate"/>
    </w:r>
    <w:r w:rsidRPr="0018443F">
      <w:rPr>
        <w:b/>
        <w:bCs/>
        <w:i/>
        <w:noProof/>
        <w:sz w:val="20"/>
        <w:szCs w:val="18"/>
        <w:lang w:val="en-GB"/>
      </w:rPr>
      <w:t xml:space="preserve"> - </w:t>
    </w:r>
    <w:r>
      <w:rPr>
        <w:b/>
        <w:bCs/>
        <w:i/>
        <w:noProof/>
        <w:sz w:val="20"/>
        <w:szCs w:val="18"/>
        <w:lang w:val="en-GB"/>
      </w:rPr>
      <w:t>2013</w:t>
    </w:r>
    <w:r w:rsidRPr="0018443F">
      <w:rPr>
        <w:b/>
        <w:bCs/>
        <w:i/>
        <w:noProof/>
        <w:sz w:val="20"/>
        <w:szCs w:val="18"/>
        <w:lang w:val="en-GB"/>
      </w:rPr>
      <w:fldChar w:fldCharType="end"/>
    </w:r>
    <w:r w:rsidRPr="0018443F">
      <w:rPr>
        <w:b/>
        <w:bCs/>
        <w:i/>
        <w:noProof/>
        <w:sz w:val="20"/>
        <w:szCs w:val="18"/>
        <w:lang w:val="en-GB"/>
      </w:rPr>
      <w:t xml:space="preserve"> oneM2M</w:t>
    </w:r>
    <w:r>
      <w:rPr>
        <w:b/>
        <w:bCs/>
        <w:i/>
        <w:noProof/>
        <w:sz w:val="20"/>
        <w:szCs w:val="18"/>
        <w:lang w:val="en-GB"/>
      </w:rPr>
      <w:t xml:space="preserve"> </w:t>
    </w:r>
    <w:r w:rsidRPr="0018443F">
      <w:rPr>
        <w:b/>
        <w:bCs/>
        <w:i/>
        <w:noProof/>
        <w:sz w:val="20"/>
        <w:szCs w:val="18"/>
        <w:lang w:val="en-GB"/>
      </w:rPr>
      <w:t>Partners. All rights reserved.</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8C4" w:rsidRPr="00E54B38" w:rsidRDefault="00A308C4" w:rsidP="00E66E68">
    <w:pPr>
      <w:pStyle w:val="footereven"/>
    </w:pPr>
    <w:fldSimple w:instr="PAGE  ">
      <w:r>
        <w:rPr>
          <w:noProof/>
        </w:rPr>
        <w:t>24</w:t>
      </w:r>
    </w:fldSimple>
    <w:r w:rsidRPr="00E54B38">
      <w:tab/>
    </w:r>
    <w:r w:rsidRPr="003351C1">
      <w:rPr>
        <w:b/>
        <w:color w:val="B42025"/>
      </w:rPr>
      <w:t>|</w:t>
    </w:r>
    <w:r w:rsidRPr="00E54B38">
      <w:tab/>
    </w:r>
    <w:fldSimple w:instr=" STYLEREF &quot;Heading 1&quot; \* MERGEFORMAT ">
      <w:r>
        <w:rPr>
          <w:noProof/>
        </w:rPr>
        <w:t>Meeting Guidelines</w:t>
      </w:r>
    </w:fldSimple>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8C4" w:rsidRPr="00E54B38" w:rsidRDefault="00A308C4" w:rsidP="003351C1">
    <w:pPr>
      <w:pStyle w:val="footerodd"/>
    </w:pPr>
    <w:r w:rsidRPr="00E54B38">
      <w:tab/>
    </w:r>
    <w:fldSimple w:instr=" STYLEREF &quot;Heading 1&quot; \* MERGEFORMAT ">
      <w:r>
        <w:rPr>
          <w:noProof/>
        </w:rPr>
        <w:t>Annex A Ratification notification to oneM2M partners</w:t>
      </w:r>
    </w:fldSimple>
    <w:r w:rsidRPr="00E54B38">
      <w:tab/>
    </w:r>
    <w:r w:rsidRPr="003351C1">
      <w:rPr>
        <w:b/>
        <w:color w:val="B42025"/>
      </w:rPr>
      <w:t>|</w:t>
    </w:r>
    <w:r w:rsidRPr="00E54B38">
      <w:tab/>
    </w:r>
    <w:fldSimple w:instr="PAGE  ">
      <w:r>
        <w:rPr>
          <w:noProof/>
        </w:rPr>
        <w:t>25</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8C4" w:rsidRDefault="00A308C4" w:rsidP="00DE59B4">
    <w:pPr>
      <w:pStyle w:val="footerodd"/>
    </w:pPr>
    <w:r>
      <w:tab/>
    </w:r>
    <w:fldSimple w:instr=" STYLEREF &quot;Heading 1&quot; \* MERGEFORMAT ">
      <w:r>
        <w:rPr>
          <w:noProof/>
        </w:rPr>
        <w:t>Scope</w:t>
      </w:r>
    </w:fldSimple>
    <w:r>
      <w:tab/>
    </w:r>
    <w:r w:rsidRPr="00DE59B4">
      <w:rPr>
        <w:position w:val="-4"/>
        <w:sz w:val="28"/>
      </w:rPr>
      <w:t>|</w:t>
    </w:r>
    <w:r>
      <w:tab/>
    </w:r>
    <w:fldSimple w:instr="PAGE  ">
      <w:r>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8C4" w:rsidRDefault="00A308C4">
      <w:r>
        <w:separator/>
      </w:r>
    </w:p>
  </w:footnote>
  <w:footnote w:type="continuationSeparator" w:id="0">
    <w:p w:rsidR="00A308C4" w:rsidRDefault="00A308C4">
      <w:r>
        <w:continuationSeparator/>
      </w:r>
    </w:p>
  </w:footnote>
  <w:footnote w:type="continuationNotice" w:id="1">
    <w:p w:rsidR="00A308C4" w:rsidRDefault="00A308C4">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8C4" w:rsidRDefault="00A308C4" w:rsidP="00742477">
    <w:pPr>
      <w:pStyle w:val="headereven"/>
    </w:pPr>
    <w:r>
      <w:rPr>
        <w:szCs w:val="18"/>
      </w:rPr>
      <w:t>Draft Method of Work</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8C4" w:rsidRPr="00D24308" w:rsidRDefault="00A308C4" w:rsidP="00D24308">
    <w:pPr>
      <w:jc w:val="right"/>
      <w:rPr>
        <w:sz w:val="18"/>
        <w:szCs w:val="18"/>
      </w:rPr>
    </w:pPr>
    <w:r>
      <w:rPr>
        <w:sz w:val="18"/>
        <w:szCs w:val="18"/>
      </w:rPr>
      <w:t>Draft Method of Work</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8C4" w:rsidRDefault="00A308C4" w:rsidP="0018443F">
    <w:pPr>
      <w:tabs>
        <w:tab w:val="right" w:pos="10546"/>
      </w:tabs>
      <w:spacing w:before="3360"/>
    </w:pPr>
    <w:r>
      <w:tab/>
    </w:r>
    <w:r>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2049" type="#_x0000_t75" alt="chili:Users:peter:Desktop:towards oneM2M Templates:forTemplate.png" style="position:absolute;margin-left:236.15pt;margin-top:14.2pt;width:347.65pt;height:224.85pt;z-index:251660288;visibility:visible;mso-position-horizontal-relative:page;mso-position-vertical-relative:page">
          <v:imagedata r:id="rId1" o:title=""/>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8C4" w:rsidRDefault="00A308C4" w:rsidP="0018443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D0EFD1A"/>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3FEE0EBC"/>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A814B11A"/>
    <w:lvl w:ilvl="0">
      <w:start w:val="1"/>
      <w:numFmt w:val="decimal"/>
      <w:lvlText w:val="%1."/>
      <w:lvlJc w:val="left"/>
      <w:pPr>
        <w:tabs>
          <w:tab w:val="num" w:pos="1440"/>
        </w:tabs>
        <w:ind w:left="1440" w:hanging="360"/>
      </w:pPr>
      <w:rPr>
        <w:rFonts w:cs="Times New Roman"/>
      </w:rPr>
    </w:lvl>
  </w:abstractNum>
  <w:abstractNum w:abstractNumId="3">
    <w:nsid w:val="FFFFFF7E"/>
    <w:multiLevelType w:val="singleLevel"/>
    <w:tmpl w:val="513CBDA0"/>
    <w:lvl w:ilvl="0">
      <w:start w:val="1"/>
      <w:numFmt w:val="decimal"/>
      <w:lvlText w:val="%1."/>
      <w:lvlJc w:val="left"/>
      <w:pPr>
        <w:tabs>
          <w:tab w:val="num" w:pos="1080"/>
        </w:tabs>
        <w:ind w:left="1080" w:hanging="360"/>
      </w:pPr>
      <w:rPr>
        <w:rFonts w:cs="Times New Roman"/>
      </w:rPr>
    </w:lvl>
  </w:abstractNum>
  <w:abstractNum w:abstractNumId="4">
    <w:nsid w:val="FFFFFF7F"/>
    <w:multiLevelType w:val="singleLevel"/>
    <w:tmpl w:val="045EFD4E"/>
    <w:lvl w:ilvl="0">
      <w:start w:val="1"/>
      <w:numFmt w:val="decimal"/>
      <w:lvlText w:val="%1."/>
      <w:lvlJc w:val="left"/>
      <w:pPr>
        <w:tabs>
          <w:tab w:val="num" w:pos="720"/>
        </w:tabs>
        <w:ind w:left="720" w:hanging="360"/>
      </w:pPr>
      <w:rPr>
        <w:rFonts w:cs="Times New Roman"/>
      </w:rPr>
    </w:lvl>
  </w:abstractNum>
  <w:abstractNum w:abstractNumId="5">
    <w:nsid w:val="FFFFFF88"/>
    <w:multiLevelType w:val="singleLevel"/>
    <w:tmpl w:val="64DCD844"/>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CF4AFF0C"/>
    <w:lvl w:ilvl="0">
      <w:start w:val="1"/>
      <w:numFmt w:val="bullet"/>
      <w:lvlText w:val=""/>
      <w:lvlJc w:val="left"/>
      <w:pPr>
        <w:tabs>
          <w:tab w:val="num" w:pos="360"/>
        </w:tabs>
        <w:ind w:left="360" w:hanging="360"/>
      </w:pPr>
      <w:rPr>
        <w:rFonts w:ascii="Symbol" w:hAnsi="Symbol" w:hint="default"/>
      </w:rPr>
    </w:lvl>
  </w:abstractNum>
  <w:abstractNum w:abstractNumId="7">
    <w:nsid w:val="01C462D0"/>
    <w:multiLevelType w:val="hybridMultilevel"/>
    <w:tmpl w:val="050049B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
    <w:nsid w:val="01FA155C"/>
    <w:multiLevelType w:val="hybridMultilevel"/>
    <w:tmpl w:val="5EBCD842"/>
    <w:lvl w:ilvl="0" w:tplc="B85405FC">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9">
    <w:nsid w:val="07B00D04"/>
    <w:multiLevelType w:val="hybridMultilevel"/>
    <w:tmpl w:val="07D835B6"/>
    <w:lvl w:ilvl="0" w:tplc="0409000F">
      <w:start w:val="1"/>
      <w:numFmt w:val="decimal"/>
      <w:lvlText w:val="%1."/>
      <w:lvlJc w:val="left"/>
      <w:pPr>
        <w:ind w:left="2160" w:hanging="360"/>
      </w:pPr>
      <w:rPr>
        <w:rFonts w:cs="Times New Roman"/>
      </w:rPr>
    </w:lvl>
    <w:lvl w:ilvl="1" w:tplc="04090019">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0">
    <w:nsid w:val="0A93507D"/>
    <w:multiLevelType w:val="hybridMultilevel"/>
    <w:tmpl w:val="4042750E"/>
    <w:lvl w:ilvl="0" w:tplc="E06637F2">
      <w:start w:val="1"/>
      <w:numFmt w:val="lowerLetter"/>
      <w:lvlText w:val="%1)"/>
      <w:lvlJc w:val="left"/>
      <w:pPr>
        <w:tabs>
          <w:tab w:val="num" w:pos="1746"/>
        </w:tabs>
        <w:ind w:left="1746" w:hanging="360"/>
      </w:pPr>
      <w:rPr>
        <w:rFonts w:cs="Times New Roman" w:hint="default"/>
      </w:rPr>
    </w:lvl>
    <w:lvl w:ilvl="1" w:tplc="04090019" w:tentative="1">
      <w:start w:val="1"/>
      <w:numFmt w:val="lowerLetter"/>
      <w:lvlText w:val="%2."/>
      <w:lvlJc w:val="left"/>
      <w:pPr>
        <w:tabs>
          <w:tab w:val="num" w:pos="2542"/>
        </w:tabs>
        <w:ind w:left="2542" w:hanging="360"/>
      </w:pPr>
      <w:rPr>
        <w:rFonts w:cs="Times New Roman"/>
      </w:rPr>
    </w:lvl>
    <w:lvl w:ilvl="2" w:tplc="0409001B" w:tentative="1">
      <w:start w:val="1"/>
      <w:numFmt w:val="lowerRoman"/>
      <w:lvlText w:val="%3."/>
      <w:lvlJc w:val="right"/>
      <w:pPr>
        <w:tabs>
          <w:tab w:val="num" w:pos="3262"/>
        </w:tabs>
        <w:ind w:left="3262" w:hanging="180"/>
      </w:pPr>
      <w:rPr>
        <w:rFonts w:cs="Times New Roman"/>
      </w:rPr>
    </w:lvl>
    <w:lvl w:ilvl="3" w:tplc="0409000F" w:tentative="1">
      <w:start w:val="1"/>
      <w:numFmt w:val="decimal"/>
      <w:lvlText w:val="%4."/>
      <w:lvlJc w:val="left"/>
      <w:pPr>
        <w:tabs>
          <w:tab w:val="num" w:pos="3982"/>
        </w:tabs>
        <w:ind w:left="3982" w:hanging="360"/>
      </w:pPr>
      <w:rPr>
        <w:rFonts w:cs="Times New Roman"/>
      </w:rPr>
    </w:lvl>
    <w:lvl w:ilvl="4" w:tplc="04090019" w:tentative="1">
      <w:start w:val="1"/>
      <w:numFmt w:val="lowerLetter"/>
      <w:lvlText w:val="%5."/>
      <w:lvlJc w:val="left"/>
      <w:pPr>
        <w:tabs>
          <w:tab w:val="num" w:pos="4702"/>
        </w:tabs>
        <w:ind w:left="4702" w:hanging="360"/>
      </w:pPr>
      <w:rPr>
        <w:rFonts w:cs="Times New Roman"/>
      </w:rPr>
    </w:lvl>
    <w:lvl w:ilvl="5" w:tplc="0409001B" w:tentative="1">
      <w:start w:val="1"/>
      <w:numFmt w:val="lowerRoman"/>
      <w:lvlText w:val="%6."/>
      <w:lvlJc w:val="right"/>
      <w:pPr>
        <w:tabs>
          <w:tab w:val="num" w:pos="5422"/>
        </w:tabs>
        <w:ind w:left="5422" w:hanging="180"/>
      </w:pPr>
      <w:rPr>
        <w:rFonts w:cs="Times New Roman"/>
      </w:rPr>
    </w:lvl>
    <w:lvl w:ilvl="6" w:tplc="0409000F" w:tentative="1">
      <w:start w:val="1"/>
      <w:numFmt w:val="decimal"/>
      <w:lvlText w:val="%7."/>
      <w:lvlJc w:val="left"/>
      <w:pPr>
        <w:tabs>
          <w:tab w:val="num" w:pos="6142"/>
        </w:tabs>
        <w:ind w:left="6142" w:hanging="360"/>
      </w:pPr>
      <w:rPr>
        <w:rFonts w:cs="Times New Roman"/>
      </w:rPr>
    </w:lvl>
    <w:lvl w:ilvl="7" w:tplc="04090019" w:tentative="1">
      <w:start w:val="1"/>
      <w:numFmt w:val="lowerLetter"/>
      <w:lvlText w:val="%8."/>
      <w:lvlJc w:val="left"/>
      <w:pPr>
        <w:tabs>
          <w:tab w:val="num" w:pos="6862"/>
        </w:tabs>
        <w:ind w:left="6862" w:hanging="360"/>
      </w:pPr>
      <w:rPr>
        <w:rFonts w:cs="Times New Roman"/>
      </w:rPr>
    </w:lvl>
    <w:lvl w:ilvl="8" w:tplc="0409001B" w:tentative="1">
      <w:start w:val="1"/>
      <w:numFmt w:val="lowerRoman"/>
      <w:lvlText w:val="%9."/>
      <w:lvlJc w:val="right"/>
      <w:pPr>
        <w:tabs>
          <w:tab w:val="num" w:pos="7582"/>
        </w:tabs>
        <w:ind w:left="7582" w:hanging="180"/>
      </w:pPr>
      <w:rPr>
        <w:rFonts w:cs="Times New Roman"/>
      </w:rPr>
    </w:lvl>
  </w:abstractNum>
  <w:abstractNum w:abstractNumId="11">
    <w:nsid w:val="0EAD3714"/>
    <w:multiLevelType w:val="multilevel"/>
    <w:tmpl w:val="4802D384"/>
    <w:lvl w:ilvl="0">
      <w:start w:val="1"/>
      <w:numFmt w:val="lowerLetter"/>
      <w:lvlText w:val="%1)"/>
      <w:lvlJc w:val="left"/>
      <w:pPr>
        <w:ind w:left="644" w:hanging="360"/>
      </w:pPr>
      <w:rPr>
        <w:rFonts w:cs="Times New Roman"/>
      </w:rPr>
    </w:lvl>
    <w:lvl w:ilvl="1">
      <w:start w:val="1"/>
      <w:numFmt w:val="lowerLetter"/>
      <w:lvlText w:val="%2)"/>
      <w:lvlJc w:val="left"/>
      <w:pPr>
        <w:ind w:left="1004" w:hanging="360"/>
      </w:pPr>
      <w:rPr>
        <w:rFonts w:cs="Times New Roman"/>
      </w:rPr>
    </w:lvl>
    <w:lvl w:ilvl="2">
      <w:start w:val="1"/>
      <w:numFmt w:val="lowerRoman"/>
      <w:lvlText w:val="%3)"/>
      <w:lvlJc w:val="left"/>
      <w:pPr>
        <w:ind w:left="1364" w:hanging="360"/>
      </w:pPr>
      <w:rPr>
        <w:rFonts w:cs="Times New Roman"/>
      </w:rPr>
    </w:lvl>
    <w:lvl w:ilvl="3">
      <w:start w:val="1"/>
      <w:numFmt w:val="decimal"/>
      <w:lvlText w:val="(%4)"/>
      <w:lvlJc w:val="left"/>
      <w:pPr>
        <w:ind w:left="1724" w:hanging="360"/>
      </w:pPr>
      <w:rPr>
        <w:rFonts w:cs="Times New Roman"/>
      </w:rPr>
    </w:lvl>
    <w:lvl w:ilvl="4">
      <w:start w:val="1"/>
      <w:numFmt w:val="lowerLetter"/>
      <w:lvlText w:val="(%5)"/>
      <w:lvlJc w:val="left"/>
      <w:pPr>
        <w:ind w:left="2084" w:hanging="360"/>
      </w:pPr>
      <w:rPr>
        <w:rFonts w:cs="Times New Roman"/>
      </w:rPr>
    </w:lvl>
    <w:lvl w:ilvl="5">
      <w:start w:val="1"/>
      <w:numFmt w:val="lowerRoman"/>
      <w:lvlText w:val="(%6)"/>
      <w:lvlJc w:val="left"/>
      <w:pPr>
        <w:ind w:left="2444" w:hanging="360"/>
      </w:pPr>
      <w:rPr>
        <w:rFonts w:cs="Times New Roman"/>
      </w:rPr>
    </w:lvl>
    <w:lvl w:ilvl="6">
      <w:start w:val="1"/>
      <w:numFmt w:val="decimal"/>
      <w:lvlText w:val="%7."/>
      <w:lvlJc w:val="left"/>
      <w:pPr>
        <w:ind w:left="2804" w:hanging="360"/>
      </w:pPr>
      <w:rPr>
        <w:rFonts w:cs="Times New Roman"/>
      </w:rPr>
    </w:lvl>
    <w:lvl w:ilvl="7">
      <w:start w:val="1"/>
      <w:numFmt w:val="lowerLetter"/>
      <w:lvlText w:val="%8."/>
      <w:lvlJc w:val="left"/>
      <w:pPr>
        <w:ind w:left="3164" w:hanging="360"/>
      </w:pPr>
      <w:rPr>
        <w:rFonts w:cs="Times New Roman"/>
      </w:rPr>
    </w:lvl>
    <w:lvl w:ilvl="8">
      <w:start w:val="1"/>
      <w:numFmt w:val="lowerRoman"/>
      <w:lvlText w:val="%9."/>
      <w:lvlJc w:val="left"/>
      <w:pPr>
        <w:ind w:left="3524" w:hanging="360"/>
      </w:pPr>
      <w:rPr>
        <w:rFonts w:cs="Times New Roman"/>
      </w:rPr>
    </w:lvl>
  </w:abstractNum>
  <w:abstractNum w:abstractNumId="12">
    <w:nsid w:val="0EC8302D"/>
    <w:multiLevelType w:val="hybridMultilevel"/>
    <w:tmpl w:val="9E28E48A"/>
    <w:lvl w:ilvl="0" w:tplc="099E6AB2">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0F781D77"/>
    <w:multiLevelType w:val="hybridMultilevel"/>
    <w:tmpl w:val="4F002904"/>
    <w:lvl w:ilvl="0" w:tplc="0409000F">
      <w:start w:val="1"/>
      <w:numFmt w:val="decimal"/>
      <w:lvlText w:val="%1."/>
      <w:lvlJc w:val="left"/>
      <w:pPr>
        <w:ind w:left="2160" w:hanging="360"/>
      </w:pPr>
      <w:rPr>
        <w:rFonts w:cs="Times New Roman"/>
      </w:rPr>
    </w:lvl>
    <w:lvl w:ilvl="1" w:tplc="04090019">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4">
    <w:nsid w:val="11186A82"/>
    <w:multiLevelType w:val="multilevel"/>
    <w:tmpl w:val="8BA2418E"/>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15">
    <w:nsid w:val="12AB66F6"/>
    <w:multiLevelType w:val="multilevel"/>
    <w:tmpl w:val="BE46172E"/>
    <w:styleLink w:val="Reference"/>
    <w:lvl w:ilvl="0">
      <w:start w:val="1"/>
      <w:numFmt w:val="decimal"/>
      <w:lvlText w:val="[%1]"/>
      <w:lvlJc w:val="left"/>
      <w:pPr>
        <w:tabs>
          <w:tab w:val="num" w:pos="2520"/>
        </w:tabs>
        <w:ind w:left="2520" w:hanging="72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
    <w:nsid w:val="15255FB9"/>
    <w:multiLevelType w:val="hybridMultilevel"/>
    <w:tmpl w:val="CE22792C"/>
    <w:lvl w:ilvl="0" w:tplc="0409000F">
      <w:start w:val="1"/>
      <w:numFmt w:val="decimal"/>
      <w:lvlText w:val="%1."/>
      <w:lvlJc w:val="left"/>
      <w:pPr>
        <w:tabs>
          <w:tab w:val="num" w:pos="2160"/>
        </w:tabs>
        <w:ind w:left="2160" w:hanging="360"/>
      </w:pPr>
      <w:rPr>
        <w:rFonts w:cs="Times New Roman"/>
      </w:rPr>
    </w:lvl>
    <w:lvl w:ilvl="1" w:tplc="04090019">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7">
    <w:nsid w:val="19B31CB5"/>
    <w:multiLevelType w:val="hybridMultilevel"/>
    <w:tmpl w:val="FED25452"/>
    <w:lvl w:ilvl="0" w:tplc="2B7CA4EA">
      <w:start w:val="1"/>
      <w:numFmt w:val="lowerLetter"/>
      <w:lvlText w:val="%1)"/>
      <w:lvlJc w:val="left"/>
      <w:pPr>
        <w:tabs>
          <w:tab w:val="num" w:pos="2160"/>
        </w:tabs>
        <w:ind w:left="2160" w:hanging="360"/>
      </w:pPr>
      <w:rPr>
        <w:rFonts w:cs="Times New Roman" w:hint="default"/>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18">
    <w:nsid w:val="1A8F2319"/>
    <w:multiLevelType w:val="hybridMultilevel"/>
    <w:tmpl w:val="82660498"/>
    <w:lvl w:ilvl="0" w:tplc="E06637F2">
      <w:start w:val="1"/>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ind w:left="1364" w:hanging="360"/>
      </w:pPr>
      <w:rPr>
        <w:rFonts w:cs="Times New Roman"/>
      </w:rPr>
    </w:lvl>
    <w:lvl w:ilvl="2" w:tplc="0409001B">
      <w:start w:val="1"/>
      <w:numFmt w:val="lowerRoman"/>
      <w:lvlText w:val="%3."/>
      <w:lvlJc w:val="right"/>
      <w:pPr>
        <w:ind w:left="2084" w:hanging="180"/>
      </w:pPr>
      <w:rPr>
        <w:rFonts w:cs="Times New Roman"/>
      </w:rPr>
    </w:lvl>
    <w:lvl w:ilvl="3" w:tplc="04090001">
      <w:start w:val="1"/>
      <w:numFmt w:val="bullet"/>
      <w:lvlText w:val=""/>
      <w:lvlJc w:val="left"/>
      <w:pPr>
        <w:ind w:left="2804" w:hanging="360"/>
      </w:pPr>
      <w:rPr>
        <w:rFonts w:ascii="Symbol" w:hAnsi="Symbol" w:hint="default"/>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9">
    <w:nsid w:val="1E9040BB"/>
    <w:multiLevelType w:val="hybridMultilevel"/>
    <w:tmpl w:val="17CEC104"/>
    <w:lvl w:ilvl="0" w:tplc="1390EA62">
      <w:start w:val="1"/>
      <w:numFmt w:val="decimal"/>
      <w:lvlText w:val="[%1]"/>
      <w:lvlJc w:val="left"/>
      <w:pPr>
        <w:ind w:left="2138" w:hanging="360"/>
      </w:pPr>
      <w:rPr>
        <w:rFonts w:ascii="Times New Roman" w:hAnsi="Times New Roman" w:cs="Times New Roman" w:hint="default"/>
      </w:rPr>
    </w:lvl>
    <w:lvl w:ilvl="1" w:tplc="04090019" w:tentative="1">
      <w:start w:val="1"/>
      <w:numFmt w:val="lowerLetter"/>
      <w:lvlText w:val="%2."/>
      <w:lvlJc w:val="left"/>
      <w:pPr>
        <w:ind w:left="2858" w:hanging="360"/>
      </w:pPr>
      <w:rPr>
        <w:rFonts w:cs="Times New Roman"/>
      </w:rPr>
    </w:lvl>
    <w:lvl w:ilvl="2" w:tplc="0409001B" w:tentative="1">
      <w:start w:val="1"/>
      <w:numFmt w:val="lowerRoman"/>
      <w:lvlText w:val="%3."/>
      <w:lvlJc w:val="right"/>
      <w:pPr>
        <w:ind w:left="3578" w:hanging="180"/>
      </w:pPr>
      <w:rPr>
        <w:rFonts w:cs="Times New Roman"/>
      </w:rPr>
    </w:lvl>
    <w:lvl w:ilvl="3" w:tplc="0409000F" w:tentative="1">
      <w:start w:val="1"/>
      <w:numFmt w:val="decimal"/>
      <w:lvlText w:val="%4."/>
      <w:lvlJc w:val="left"/>
      <w:pPr>
        <w:ind w:left="4298" w:hanging="360"/>
      </w:pPr>
      <w:rPr>
        <w:rFonts w:cs="Times New Roman"/>
      </w:rPr>
    </w:lvl>
    <w:lvl w:ilvl="4" w:tplc="04090019" w:tentative="1">
      <w:start w:val="1"/>
      <w:numFmt w:val="lowerLetter"/>
      <w:lvlText w:val="%5."/>
      <w:lvlJc w:val="left"/>
      <w:pPr>
        <w:ind w:left="5018" w:hanging="360"/>
      </w:pPr>
      <w:rPr>
        <w:rFonts w:cs="Times New Roman"/>
      </w:rPr>
    </w:lvl>
    <w:lvl w:ilvl="5" w:tplc="0409001B" w:tentative="1">
      <w:start w:val="1"/>
      <w:numFmt w:val="lowerRoman"/>
      <w:lvlText w:val="%6."/>
      <w:lvlJc w:val="right"/>
      <w:pPr>
        <w:ind w:left="5738" w:hanging="180"/>
      </w:pPr>
      <w:rPr>
        <w:rFonts w:cs="Times New Roman"/>
      </w:rPr>
    </w:lvl>
    <w:lvl w:ilvl="6" w:tplc="0409000F" w:tentative="1">
      <w:start w:val="1"/>
      <w:numFmt w:val="decimal"/>
      <w:lvlText w:val="%7."/>
      <w:lvlJc w:val="left"/>
      <w:pPr>
        <w:ind w:left="6458" w:hanging="360"/>
      </w:pPr>
      <w:rPr>
        <w:rFonts w:cs="Times New Roman"/>
      </w:rPr>
    </w:lvl>
    <w:lvl w:ilvl="7" w:tplc="04090019" w:tentative="1">
      <w:start w:val="1"/>
      <w:numFmt w:val="lowerLetter"/>
      <w:lvlText w:val="%8."/>
      <w:lvlJc w:val="left"/>
      <w:pPr>
        <w:ind w:left="7178" w:hanging="360"/>
      </w:pPr>
      <w:rPr>
        <w:rFonts w:cs="Times New Roman"/>
      </w:rPr>
    </w:lvl>
    <w:lvl w:ilvl="8" w:tplc="0409001B" w:tentative="1">
      <w:start w:val="1"/>
      <w:numFmt w:val="lowerRoman"/>
      <w:lvlText w:val="%9."/>
      <w:lvlJc w:val="right"/>
      <w:pPr>
        <w:ind w:left="7898" w:hanging="180"/>
      </w:pPr>
      <w:rPr>
        <w:rFonts w:cs="Times New Roman"/>
      </w:rPr>
    </w:lvl>
  </w:abstractNum>
  <w:abstractNum w:abstractNumId="20">
    <w:nsid w:val="1F750B10"/>
    <w:multiLevelType w:val="hybridMultilevel"/>
    <w:tmpl w:val="08FE5E7C"/>
    <w:lvl w:ilvl="0" w:tplc="0409000F">
      <w:start w:val="1"/>
      <w:numFmt w:val="decimal"/>
      <w:lvlText w:val="%1."/>
      <w:lvlJc w:val="left"/>
      <w:pPr>
        <w:tabs>
          <w:tab w:val="num" w:pos="2160"/>
        </w:tabs>
        <w:ind w:left="2160" w:hanging="360"/>
      </w:pPr>
      <w:rPr>
        <w:rFonts w:cs="Times New Roman"/>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21">
    <w:nsid w:val="1FCD33F7"/>
    <w:multiLevelType w:val="hybridMultilevel"/>
    <w:tmpl w:val="8BA2418E"/>
    <w:lvl w:ilvl="0" w:tplc="B85405FC">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2">
    <w:nsid w:val="1FD57693"/>
    <w:multiLevelType w:val="hybridMultilevel"/>
    <w:tmpl w:val="511ADD62"/>
    <w:lvl w:ilvl="0" w:tplc="B85405FC">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3">
    <w:nsid w:val="20023608"/>
    <w:multiLevelType w:val="hybridMultilevel"/>
    <w:tmpl w:val="31BC6F34"/>
    <w:lvl w:ilvl="0" w:tplc="04090017">
      <w:start w:val="1"/>
      <w:numFmt w:val="lowerLetter"/>
      <w:lvlText w:val="%1)"/>
      <w:lvlJc w:val="left"/>
      <w:pPr>
        <w:tabs>
          <w:tab w:val="num" w:pos="644"/>
        </w:tabs>
        <w:ind w:left="644" w:hanging="360"/>
      </w:pPr>
      <w:rPr>
        <w:rFonts w:cs="Times New Roman"/>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24">
    <w:nsid w:val="21671A76"/>
    <w:multiLevelType w:val="hybridMultilevel"/>
    <w:tmpl w:val="88162A5C"/>
    <w:lvl w:ilvl="0" w:tplc="7FAEBCB2">
      <w:start w:val="1"/>
      <w:numFmt w:val="lowerLetter"/>
      <w:lvlText w:val="%1)"/>
      <w:lvlJc w:val="left"/>
      <w:pPr>
        <w:ind w:left="1005" w:hanging="360"/>
      </w:pPr>
      <w:rPr>
        <w:rFonts w:cs="Times New Roman" w:hint="default"/>
      </w:rPr>
    </w:lvl>
    <w:lvl w:ilvl="1" w:tplc="04090019" w:tentative="1">
      <w:start w:val="1"/>
      <w:numFmt w:val="lowerLetter"/>
      <w:lvlText w:val="%2."/>
      <w:lvlJc w:val="left"/>
      <w:pPr>
        <w:ind w:left="1725" w:hanging="360"/>
      </w:pPr>
      <w:rPr>
        <w:rFonts w:cs="Times New Roman"/>
      </w:rPr>
    </w:lvl>
    <w:lvl w:ilvl="2" w:tplc="0409001B" w:tentative="1">
      <w:start w:val="1"/>
      <w:numFmt w:val="lowerRoman"/>
      <w:lvlText w:val="%3."/>
      <w:lvlJc w:val="right"/>
      <w:pPr>
        <w:ind w:left="2445" w:hanging="180"/>
      </w:pPr>
      <w:rPr>
        <w:rFonts w:cs="Times New Roman"/>
      </w:rPr>
    </w:lvl>
    <w:lvl w:ilvl="3" w:tplc="0409000F" w:tentative="1">
      <w:start w:val="1"/>
      <w:numFmt w:val="decimal"/>
      <w:lvlText w:val="%4."/>
      <w:lvlJc w:val="left"/>
      <w:pPr>
        <w:ind w:left="3165" w:hanging="360"/>
      </w:pPr>
      <w:rPr>
        <w:rFonts w:cs="Times New Roman"/>
      </w:rPr>
    </w:lvl>
    <w:lvl w:ilvl="4" w:tplc="04090019" w:tentative="1">
      <w:start w:val="1"/>
      <w:numFmt w:val="lowerLetter"/>
      <w:lvlText w:val="%5."/>
      <w:lvlJc w:val="left"/>
      <w:pPr>
        <w:ind w:left="3885" w:hanging="360"/>
      </w:pPr>
      <w:rPr>
        <w:rFonts w:cs="Times New Roman"/>
      </w:rPr>
    </w:lvl>
    <w:lvl w:ilvl="5" w:tplc="0409001B" w:tentative="1">
      <w:start w:val="1"/>
      <w:numFmt w:val="lowerRoman"/>
      <w:lvlText w:val="%6."/>
      <w:lvlJc w:val="right"/>
      <w:pPr>
        <w:ind w:left="4605" w:hanging="180"/>
      </w:pPr>
      <w:rPr>
        <w:rFonts w:cs="Times New Roman"/>
      </w:rPr>
    </w:lvl>
    <w:lvl w:ilvl="6" w:tplc="0409000F" w:tentative="1">
      <w:start w:val="1"/>
      <w:numFmt w:val="decimal"/>
      <w:lvlText w:val="%7."/>
      <w:lvlJc w:val="left"/>
      <w:pPr>
        <w:ind w:left="5325" w:hanging="360"/>
      </w:pPr>
      <w:rPr>
        <w:rFonts w:cs="Times New Roman"/>
      </w:rPr>
    </w:lvl>
    <w:lvl w:ilvl="7" w:tplc="04090019" w:tentative="1">
      <w:start w:val="1"/>
      <w:numFmt w:val="lowerLetter"/>
      <w:lvlText w:val="%8."/>
      <w:lvlJc w:val="left"/>
      <w:pPr>
        <w:ind w:left="6045" w:hanging="360"/>
      </w:pPr>
      <w:rPr>
        <w:rFonts w:cs="Times New Roman"/>
      </w:rPr>
    </w:lvl>
    <w:lvl w:ilvl="8" w:tplc="0409001B" w:tentative="1">
      <w:start w:val="1"/>
      <w:numFmt w:val="lowerRoman"/>
      <w:lvlText w:val="%9."/>
      <w:lvlJc w:val="right"/>
      <w:pPr>
        <w:ind w:left="6765" w:hanging="180"/>
      </w:pPr>
      <w:rPr>
        <w:rFonts w:cs="Times New Roman"/>
      </w:rPr>
    </w:lvl>
  </w:abstractNum>
  <w:abstractNum w:abstractNumId="25">
    <w:nsid w:val="24C0023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6">
    <w:nsid w:val="28BB4539"/>
    <w:multiLevelType w:val="hybridMultilevel"/>
    <w:tmpl w:val="51F6BF3A"/>
    <w:lvl w:ilvl="0" w:tplc="04090017">
      <w:start w:val="1"/>
      <w:numFmt w:val="lowerLetter"/>
      <w:lvlText w:val="%1)"/>
      <w:lvlJc w:val="left"/>
      <w:pPr>
        <w:ind w:left="644" w:hanging="360"/>
      </w:pPr>
      <w:rPr>
        <w:rFonts w:cs="Times New Roman"/>
      </w:rPr>
    </w:lvl>
    <w:lvl w:ilvl="1" w:tplc="0409000F">
      <w:start w:val="1"/>
      <w:numFmt w:val="decimal"/>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27">
    <w:nsid w:val="32A777B2"/>
    <w:multiLevelType w:val="multilevel"/>
    <w:tmpl w:val="FC165E50"/>
    <w:lvl w:ilvl="0">
      <w:start w:val="1"/>
      <w:numFmt w:val="bullet"/>
      <w:pStyle w:val="footnote"/>
      <w:lvlText w:val="–"/>
      <w:lvlJc w:val="left"/>
      <w:pPr>
        <w:tabs>
          <w:tab w:val="num" w:pos="2880"/>
        </w:tabs>
        <w:ind w:left="2880" w:hanging="360"/>
      </w:pPr>
      <w:rPr>
        <w:rFonts w:ascii="Times New Roman" w:hAnsi="Times New Roman" w:hint="default"/>
      </w:rPr>
    </w:lvl>
    <w:lvl w:ilvl="1">
      <w:start w:val="1"/>
      <w:numFmt w:val="bullet"/>
      <w:lvlText w:val=""/>
      <w:lvlJc w:val="left"/>
      <w:pPr>
        <w:tabs>
          <w:tab w:val="num" w:pos="3124"/>
        </w:tabs>
        <w:ind w:left="3124" w:hanging="360"/>
      </w:pPr>
      <w:rPr>
        <w:rFonts w:ascii="Wingdings" w:hAnsi="Wingdings" w:hint="default"/>
      </w:rPr>
    </w:lvl>
    <w:lvl w:ilvl="2">
      <w:start w:val="1"/>
      <w:numFmt w:val="bullet"/>
      <w:lvlText w:val=""/>
      <w:lvlJc w:val="left"/>
      <w:pPr>
        <w:tabs>
          <w:tab w:val="num" w:pos="3484"/>
        </w:tabs>
        <w:ind w:left="3484" w:hanging="360"/>
      </w:pPr>
      <w:rPr>
        <w:rFonts w:ascii="Wingdings" w:hAnsi="Wingdings" w:hint="default"/>
      </w:rPr>
    </w:lvl>
    <w:lvl w:ilvl="3">
      <w:start w:val="1"/>
      <w:numFmt w:val="bullet"/>
      <w:lvlText w:val=""/>
      <w:lvlJc w:val="left"/>
      <w:pPr>
        <w:tabs>
          <w:tab w:val="num" w:pos="3844"/>
        </w:tabs>
        <w:ind w:left="3844" w:hanging="360"/>
      </w:pPr>
      <w:rPr>
        <w:rFonts w:ascii="Symbol" w:hAnsi="Symbol" w:hint="default"/>
        <w:color w:val="auto"/>
      </w:rPr>
    </w:lvl>
    <w:lvl w:ilvl="4">
      <w:start w:val="1"/>
      <w:numFmt w:val="bullet"/>
      <w:lvlText w:val=""/>
      <w:lvlJc w:val="left"/>
      <w:pPr>
        <w:tabs>
          <w:tab w:val="num" w:pos="4204"/>
        </w:tabs>
        <w:ind w:left="4204" w:hanging="360"/>
      </w:pPr>
      <w:rPr>
        <w:rFonts w:ascii="Symbol" w:hAnsi="Symbol" w:hint="default"/>
      </w:rPr>
    </w:lvl>
    <w:lvl w:ilvl="5">
      <w:start w:val="1"/>
      <w:numFmt w:val="bullet"/>
      <w:lvlText w:val=""/>
      <w:lvlJc w:val="left"/>
      <w:pPr>
        <w:tabs>
          <w:tab w:val="num" w:pos="4564"/>
        </w:tabs>
        <w:ind w:left="4564" w:hanging="360"/>
      </w:pPr>
      <w:rPr>
        <w:rFonts w:ascii="Wingdings" w:hAnsi="Wingdings" w:hint="default"/>
      </w:rPr>
    </w:lvl>
    <w:lvl w:ilvl="6">
      <w:start w:val="1"/>
      <w:numFmt w:val="bullet"/>
      <w:lvlText w:val=""/>
      <w:lvlJc w:val="left"/>
      <w:pPr>
        <w:tabs>
          <w:tab w:val="num" w:pos="4924"/>
        </w:tabs>
        <w:ind w:left="4924" w:hanging="360"/>
      </w:pPr>
      <w:rPr>
        <w:rFonts w:ascii="Wingdings" w:hAnsi="Wingdings" w:hint="default"/>
      </w:rPr>
    </w:lvl>
    <w:lvl w:ilvl="7">
      <w:start w:val="1"/>
      <w:numFmt w:val="bullet"/>
      <w:lvlText w:val=""/>
      <w:lvlJc w:val="left"/>
      <w:pPr>
        <w:tabs>
          <w:tab w:val="num" w:pos="5284"/>
        </w:tabs>
        <w:ind w:left="5284" w:hanging="360"/>
      </w:pPr>
      <w:rPr>
        <w:rFonts w:ascii="Symbol" w:hAnsi="Symbol" w:hint="default"/>
      </w:rPr>
    </w:lvl>
    <w:lvl w:ilvl="8">
      <w:start w:val="1"/>
      <w:numFmt w:val="bullet"/>
      <w:lvlText w:val=""/>
      <w:lvlJc w:val="left"/>
      <w:pPr>
        <w:tabs>
          <w:tab w:val="num" w:pos="5644"/>
        </w:tabs>
        <w:ind w:left="5644" w:hanging="360"/>
      </w:pPr>
      <w:rPr>
        <w:rFonts w:ascii="Symbol" w:hAnsi="Symbol" w:hint="default"/>
      </w:rPr>
    </w:lvl>
  </w:abstractNum>
  <w:abstractNum w:abstractNumId="28">
    <w:nsid w:val="3C1C2C03"/>
    <w:multiLevelType w:val="hybridMultilevel"/>
    <w:tmpl w:val="59C2CE7A"/>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29">
    <w:nsid w:val="45464616"/>
    <w:multiLevelType w:val="multilevel"/>
    <w:tmpl w:val="0409001D"/>
    <w:lvl w:ilvl="0">
      <w:start w:val="1"/>
      <w:numFmt w:val="decimal"/>
      <w:lvlText w:val="%1)"/>
      <w:lvlJc w:val="left"/>
      <w:pPr>
        <w:ind w:left="2160" w:hanging="360"/>
      </w:pPr>
      <w:rPr>
        <w:rFonts w:cs="Times New Roman"/>
      </w:rPr>
    </w:lvl>
    <w:lvl w:ilvl="1">
      <w:start w:val="1"/>
      <w:numFmt w:val="lowerLetter"/>
      <w:lvlText w:val="%2)"/>
      <w:lvlJc w:val="left"/>
      <w:pPr>
        <w:ind w:left="2520" w:hanging="360"/>
      </w:pPr>
      <w:rPr>
        <w:rFonts w:cs="Times New Roman"/>
      </w:rPr>
    </w:lvl>
    <w:lvl w:ilvl="2">
      <w:start w:val="1"/>
      <w:numFmt w:val="lowerRoman"/>
      <w:lvlText w:val="%3)"/>
      <w:lvlJc w:val="left"/>
      <w:pPr>
        <w:ind w:left="2880" w:hanging="36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left"/>
      <w:pPr>
        <w:ind w:left="3960" w:hanging="360"/>
      </w:pPr>
      <w:rPr>
        <w:rFonts w:cs="Times New Roman"/>
      </w:rPr>
    </w:lvl>
    <w:lvl w:ilvl="6">
      <w:start w:val="1"/>
      <w:numFmt w:val="decimal"/>
      <w:lvlText w:val="%7."/>
      <w:lvlJc w:val="left"/>
      <w:pPr>
        <w:ind w:left="4320" w:hanging="360"/>
      </w:pPr>
      <w:rPr>
        <w:rFonts w:cs="Times New Roman"/>
      </w:rPr>
    </w:lvl>
    <w:lvl w:ilvl="7">
      <w:start w:val="1"/>
      <w:numFmt w:val="lowerLetter"/>
      <w:lvlText w:val="%8."/>
      <w:lvlJc w:val="left"/>
      <w:pPr>
        <w:ind w:left="4680" w:hanging="360"/>
      </w:pPr>
      <w:rPr>
        <w:rFonts w:cs="Times New Roman"/>
      </w:rPr>
    </w:lvl>
    <w:lvl w:ilvl="8">
      <w:start w:val="1"/>
      <w:numFmt w:val="lowerRoman"/>
      <w:lvlText w:val="%9."/>
      <w:lvlJc w:val="left"/>
      <w:pPr>
        <w:ind w:left="5040" w:hanging="360"/>
      </w:pPr>
      <w:rPr>
        <w:rFonts w:cs="Times New Roman"/>
      </w:rPr>
    </w:lvl>
  </w:abstractNum>
  <w:abstractNum w:abstractNumId="30">
    <w:nsid w:val="4BE5645B"/>
    <w:multiLevelType w:val="multilevel"/>
    <w:tmpl w:val="4802D384"/>
    <w:lvl w:ilvl="0">
      <w:start w:val="1"/>
      <w:numFmt w:val="lowerLetter"/>
      <w:lvlText w:val="%1)"/>
      <w:lvlJc w:val="left"/>
      <w:pPr>
        <w:ind w:left="644" w:hanging="360"/>
      </w:pPr>
      <w:rPr>
        <w:rFonts w:cs="Times New Roman"/>
      </w:rPr>
    </w:lvl>
    <w:lvl w:ilvl="1">
      <w:start w:val="1"/>
      <w:numFmt w:val="lowerLetter"/>
      <w:lvlText w:val="%2)"/>
      <w:lvlJc w:val="left"/>
      <w:pPr>
        <w:ind w:left="1004" w:hanging="360"/>
      </w:pPr>
      <w:rPr>
        <w:rFonts w:cs="Times New Roman"/>
      </w:rPr>
    </w:lvl>
    <w:lvl w:ilvl="2">
      <w:start w:val="1"/>
      <w:numFmt w:val="lowerRoman"/>
      <w:lvlText w:val="%3)"/>
      <w:lvlJc w:val="left"/>
      <w:pPr>
        <w:ind w:left="1364" w:hanging="360"/>
      </w:pPr>
      <w:rPr>
        <w:rFonts w:cs="Times New Roman"/>
      </w:rPr>
    </w:lvl>
    <w:lvl w:ilvl="3">
      <w:start w:val="1"/>
      <w:numFmt w:val="decimal"/>
      <w:lvlText w:val="(%4)"/>
      <w:lvlJc w:val="left"/>
      <w:pPr>
        <w:ind w:left="1724" w:hanging="360"/>
      </w:pPr>
      <w:rPr>
        <w:rFonts w:cs="Times New Roman"/>
      </w:rPr>
    </w:lvl>
    <w:lvl w:ilvl="4">
      <w:start w:val="1"/>
      <w:numFmt w:val="lowerLetter"/>
      <w:lvlText w:val="(%5)"/>
      <w:lvlJc w:val="left"/>
      <w:pPr>
        <w:ind w:left="2084" w:hanging="360"/>
      </w:pPr>
      <w:rPr>
        <w:rFonts w:cs="Times New Roman"/>
      </w:rPr>
    </w:lvl>
    <w:lvl w:ilvl="5">
      <w:start w:val="1"/>
      <w:numFmt w:val="lowerRoman"/>
      <w:lvlText w:val="(%6)"/>
      <w:lvlJc w:val="left"/>
      <w:pPr>
        <w:ind w:left="2444" w:hanging="360"/>
      </w:pPr>
      <w:rPr>
        <w:rFonts w:cs="Times New Roman"/>
      </w:rPr>
    </w:lvl>
    <w:lvl w:ilvl="6">
      <w:start w:val="1"/>
      <w:numFmt w:val="decimal"/>
      <w:lvlText w:val="%7."/>
      <w:lvlJc w:val="left"/>
      <w:pPr>
        <w:ind w:left="2804" w:hanging="360"/>
      </w:pPr>
      <w:rPr>
        <w:rFonts w:cs="Times New Roman"/>
      </w:rPr>
    </w:lvl>
    <w:lvl w:ilvl="7">
      <w:start w:val="1"/>
      <w:numFmt w:val="lowerLetter"/>
      <w:lvlText w:val="%8."/>
      <w:lvlJc w:val="left"/>
      <w:pPr>
        <w:ind w:left="3164" w:hanging="360"/>
      </w:pPr>
      <w:rPr>
        <w:rFonts w:cs="Times New Roman"/>
      </w:rPr>
    </w:lvl>
    <w:lvl w:ilvl="8">
      <w:start w:val="1"/>
      <w:numFmt w:val="lowerRoman"/>
      <w:lvlText w:val="%9."/>
      <w:lvlJc w:val="left"/>
      <w:pPr>
        <w:ind w:left="3524" w:hanging="360"/>
      </w:pPr>
      <w:rPr>
        <w:rFonts w:cs="Times New Roman"/>
      </w:rPr>
    </w:lvl>
  </w:abstractNum>
  <w:abstractNum w:abstractNumId="31">
    <w:nsid w:val="4BF120B9"/>
    <w:multiLevelType w:val="hybridMultilevel"/>
    <w:tmpl w:val="10306A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4D877B80"/>
    <w:multiLevelType w:val="hybridMultilevel"/>
    <w:tmpl w:val="3C366154"/>
    <w:lvl w:ilvl="0" w:tplc="04090017">
      <w:start w:val="1"/>
      <w:numFmt w:val="lowerLetter"/>
      <w:lvlText w:val="%1)"/>
      <w:lvlJc w:val="left"/>
      <w:pPr>
        <w:ind w:left="2880" w:hanging="360"/>
      </w:pPr>
      <w:rPr>
        <w:rFonts w:cs="Times New Roman"/>
      </w:rPr>
    </w:lvl>
    <w:lvl w:ilvl="1" w:tplc="04090019" w:tentative="1">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33">
    <w:nsid w:val="4E7A6D31"/>
    <w:multiLevelType w:val="hybridMultilevel"/>
    <w:tmpl w:val="7046C886"/>
    <w:lvl w:ilvl="0" w:tplc="04090011">
      <w:start w:val="1"/>
      <w:numFmt w:val="decimal"/>
      <w:lvlText w:val="%1)"/>
      <w:lvlJc w:val="left"/>
      <w:pPr>
        <w:ind w:left="2160" w:hanging="360"/>
      </w:pPr>
      <w:rPr>
        <w:rFonts w:cs="Times New Roman"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nsid w:val="50785E2C"/>
    <w:multiLevelType w:val="hybridMultilevel"/>
    <w:tmpl w:val="F0CC6F5E"/>
    <w:lvl w:ilvl="0" w:tplc="04090017">
      <w:start w:val="1"/>
      <w:numFmt w:val="lowerLetter"/>
      <w:lvlText w:val="%1)"/>
      <w:lvlJc w:val="left"/>
      <w:pPr>
        <w:tabs>
          <w:tab w:val="num" w:pos="644"/>
        </w:tabs>
        <w:ind w:left="644" w:hanging="360"/>
      </w:pPr>
      <w:rPr>
        <w:rFonts w:cs="Times New Roman"/>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35">
    <w:nsid w:val="546F7AE8"/>
    <w:multiLevelType w:val="hybridMultilevel"/>
    <w:tmpl w:val="EE6655D8"/>
    <w:lvl w:ilvl="0" w:tplc="2B7CA4EA">
      <w:start w:val="1"/>
      <w:numFmt w:val="lowerLetter"/>
      <w:lvlText w:val="%1)"/>
      <w:lvlJc w:val="left"/>
      <w:pPr>
        <w:tabs>
          <w:tab w:val="num" w:pos="2160"/>
        </w:tabs>
        <w:ind w:left="2160" w:hanging="360"/>
      </w:pPr>
      <w:rPr>
        <w:rFonts w:cs="Times New Roman"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6">
    <w:nsid w:val="54A33E9C"/>
    <w:multiLevelType w:val="hybridMultilevel"/>
    <w:tmpl w:val="35AA15B8"/>
    <w:lvl w:ilvl="0" w:tplc="E874553A">
      <w:start w:val="1"/>
      <w:numFmt w:val="lowerLetter"/>
      <w:lvlText w:val="[%1]"/>
      <w:lvlJc w:val="left"/>
      <w:pPr>
        <w:ind w:left="2160" w:hanging="360"/>
      </w:pPr>
      <w:rPr>
        <w:rFonts w:ascii="Times New Roman" w:hAnsi="Times New Roman" w:cs="Times New Roman" w:hint="default"/>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37">
    <w:nsid w:val="54BF59CD"/>
    <w:multiLevelType w:val="multilevel"/>
    <w:tmpl w:val="4F002904"/>
    <w:lvl w:ilvl="0">
      <w:start w:val="1"/>
      <w:numFmt w:val="decimal"/>
      <w:lvlText w:val="%1."/>
      <w:lvlJc w:val="left"/>
      <w:pPr>
        <w:ind w:left="2160" w:hanging="360"/>
      </w:pPr>
      <w:rPr>
        <w:rFonts w:cs="Times New Roman"/>
      </w:rPr>
    </w:lvl>
    <w:lvl w:ilvl="1">
      <w:start w:val="1"/>
      <w:numFmt w:val="lowerLetter"/>
      <w:lvlText w:val="%2."/>
      <w:lvlJc w:val="left"/>
      <w:pPr>
        <w:ind w:left="2880" w:hanging="360"/>
      </w:pPr>
      <w:rPr>
        <w:rFonts w:cs="Times New Roman"/>
      </w:rPr>
    </w:lvl>
    <w:lvl w:ilvl="2">
      <w:start w:val="1"/>
      <w:numFmt w:val="lowerRoman"/>
      <w:lvlText w:val="%3."/>
      <w:lvlJc w:val="right"/>
      <w:pPr>
        <w:ind w:left="3600" w:hanging="180"/>
      </w:pPr>
      <w:rPr>
        <w:rFonts w:cs="Times New Roman"/>
      </w:rPr>
    </w:lvl>
    <w:lvl w:ilvl="3">
      <w:start w:val="1"/>
      <w:numFmt w:val="decimal"/>
      <w:lvlText w:val="%4."/>
      <w:lvlJc w:val="left"/>
      <w:pPr>
        <w:ind w:left="4320" w:hanging="360"/>
      </w:pPr>
      <w:rPr>
        <w:rFonts w:cs="Times New Roman"/>
      </w:rPr>
    </w:lvl>
    <w:lvl w:ilvl="4">
      <w:start w:val="1"/>
      <w:numFmt w:val="lowerLetter"/>
      <w:lvlText w:val="%5."/>
      <w:lvlJc w:val="left"/>
      <w:pPr>
        <w:ind w:left="5040" w:hanging="360"/>
      </w:pPr>
      <w:rPr>
        <w:rFonts w:cs="Times New Roman"/>
      </w:rPr>
    </w:lvl>
    <w:lvl w:ilvl="5">
      <w:start w:val="1"/>
      <w:numFmt w:val="lowerRoman"/>
      <w:lvlText w:val="%6."/>
      <w:lvlJc w:val="right"/>
      <w:pPr>
        <w:ind w:left="5760" w:hanging="180"/>
      </w:pPr>
      <w:rPr>
        <w:rFonts w:cs="Times New Roman"/>
      </w:rPr>
    </w:lvl>
    <w:lvl w:ilvl="6">
      <w:start w:val="1"/>
      <w:numFmt w:val="decimal"/>
      <w:lvlText w:val="%7."/>
      <w:lvlJc w:val="left"/>
      <w:pPr>
        <w:ind w:left="6480" w:hanging="360"/>
      </w:pPr>
      <w:rPr>
        <w:rFonts w:cs="Times New Roman"/>
      </w:rPr>
    </w:lvl>
    <w:lvl w:ilvl="7">
      <w:start w:val="1"/>
      <w:numFmt w:val="lowerLetter"/>
      <w:lvlText w:val="%8."/>
      <w:lvlJc w:val="left"/>
      <w:pPr>
        <w:ind w:left="7200" w:hanging="360"/>
      </w:pPr>
      <w:rPr>
        <w:rFonts w:cs="Times New Roman"/>
      </w:rPr>
    </w:lvl>
    <w:lvl w:ilvl="8">
      <w:start w:val="1"/>
      <w:numFmt w:val="lowerRoman"/>
      <w:lvlText w:val="%9."/>
      <w:lvlJc w:val="right"/>
      <w:pPr>
        <w:ind w:left="7920" w:hanging="180"/>
      </w:pPr>
      <w:rPr>
        <w:rFonts w:cs="Times New Roman"/>
      </w:rPr>
    </w:lvl>
  </w:abstractNum>
  <w:abstractNum w:abstractNumId="38">
    <w:nsid w:val="58300003"/>
    <w:multiLevelType w:val="hybridMultilevel"/>
    <w:tmpl w:val="3560FD0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nsid w:val="58557554"/>
    <w:multiLevelType w:val="multilevel"/>
    <w:tmpl w:val="17CEC104"/>
    <w:lvl w:ilvl="0">
      <w:start w:val="1"/>
      <w:numFmt w:val="decimal"/>
      <w:lvlText w:val="[%1]"/>
      <w:lvlJc w:val="left"/>
      <w:pPr>
        <w:ind w:left="2138" w:hanging="360"/>
      </w:pPr>
      <w:rPr>
        <w:rFonts w:ascii="Times New Roman" w:hAnsi="Times New Roman" w:cs="Times New Roman" w:hint="default"/>
      </w:rPr>
    </w:lvl>
    <w:lvl w:ilvl="1">
      <w:start w:val="1"/>
      <w:numFmt w:val="lowerLetter"/>
      <w:lvlText w:val="%2."/>
      <w:lvlJc w:val="left"/>
      <w:pPr>
        <w:ind w:left="2858" w:hanging="360"/>
      </w:pPr>
      <w:rPr>
        <w:rFonts w:cs="Times New Roman"/>
      </w:rPr>
    </w:lvl>
    <w:lvl w:ilvl="2">
      <w:start w:val="1"/>
      <w:numFmt w:val="lowerRoman"/>
      <w:lvlText w:val="%3."/>
      <w:lvlJc w:val="right"/>
      <w:pPr>
        <w:ind w:left="3578" w:hanging="180"/>
      </w:pPr>
      <w:rPr>
        <w:rFonts w:cs="Times New Roman"/>
      </w:rPr>
    </w:lvl>
    <w:lvl w:ilvl="3">
      <w:start w:val="1"/>
      <w:numFmt w:val="decimal"/>
      <w:lvlText w:val="%4."/>
      <w:lvlJc w:val="left"/>
      <w:pPr>
        <w:ind w:left="4298" w:hanging="360"/>
      </w:pPr>
      <w:rPr>
        <w:rFonts w:cs="Times New Roman"/>
      </w:rPr>
    </w:lvl>
    <w:lvl w:ilvl="4">
      <w:start w:val="1"/>
      <w:numFmt w:val="lowerLetter"/>
      <w:lvlText w:val="%5."/>
      <w:lvlJc w:val="left"/>
      <w:pPr>
        <w:ind w:left="5018" w:hanging="360"/>
      </w:pPr>
      <w:rPr>
        <w:rFonts w:cs="Times New Roman"/>
      </w:rPr>
    </w:lvl>
    <w:lvl w:ilvl="5">
      <w:start w:val="1"/>
      <w:numFmt w:val="lowerRoman"/>
      <w:lvlText w:val="%6."/>
      <w:lvlJc w:val="right"/>
      <w:pPr>
        <w:ind w:left="5738" w:hanging="180"/>
      </w:pPr>
      <w:rPr>
        <w:rFonts w:cs="Times New Roman"/>
      </w:rPr>
    </w:lvl>
    <w:lvl w:ilvl="6">
      <w:start w:val="1"/>
      <w:numFmt w:val="decimal"/>
      <w:lvlText w:val="%7."/>
      <w:lvlJc w:val="left"/>
      <w:pPr>
        <w:ind w:left="6458" w:hanging="360"/>
      </w:pPr>
      <w:rPr>
        <w:rFonts w:cs="Times New Roman"/>
      </w:rPr>
    </w:lvl>
    <w:lvl w:ilvl="7">
      <w:start w:val="1"/>
      <w:numFmt w:val="lowerLetter"/>
      <w:lvlText w:val="%8."/>
      <w:lvlJc w:val="left"/>
      <w:pPr>
        <w:ind w:left="7178" w:hanging="360"/>
      </w:pPr>
      <w:rPr>
        <w:rFonts w:cs="Times New Roman"/>
      </w:rPr>
    </w:lvl>
    <w:lvl w:ilvl="8">
      <w:start w:val="1"/>
      <w:numFmt w:val="lowerRoman"/>
      <w:lvlText w:val="%9."/>
      <w:lvlJc w:val="right"/>
      <w:pPr>
        <w:ind w:left="7898" w:hanging="180"/>
      </w:pPr>
      <w:rPr>
        <w:rFonts w:cs="Times New Roman"/>
      </w:rPr>
    </w:lvl>
  </w:abstractNum>
  <w:abstractNum w:abstractNumId="40">
    <w:nsid w:val="5B0B6DC9"/>
    <w:multiLevelType w:val="multilevel"/>
    <w:tmpl w:val="6A34C03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upperLetter"/>
      <w:lvlText w:val="Annex-%6"/>
      <w:lvlJc w:val="left"/>
      <w:pPr>
        <w:tabs>
          <w:tab w:val="num" w:pos="1152"/>
        </w:tabs>
        <w:ind w:left="1152" w:hanging="1152"/>
      </w:pPr>
      <w:rPr>
        <w:rFonts w:cs="Times New Roman" w:hint="default"/>
      </w:rPr>
    </w:lvl>
    <w:lvl w:ilvl="6">
      <w:start w:val="1"/>
      <w:numFmt w:val="decimal"/>
      <w:lvlText w:val="%6.%7"/>
      <w:lvlJc w:val="left"/>
      <w:pPr>
        <w:tabs>
          <w:tab w:val="num" w:pos="1296"/>
        </w:tabs>
        <w:ind w:left="1296" w:hanging="1296"/>
      </w:pPr>
      <w:rPr>
        <w:rFonts w:cs="Times New Roman" w:hint="default"/>
      </w:rPr>
    </w:lvl>
    <w:lvl w:ilvl="7">
      <w:start w:val="1"/>
      <w:numFmt w:val="decimal"/>
      <w:lvlText w:val="%6.%7.%8"/>
      <w:lvlJc w:val="left"/>
      <w:pPr>
        <w:tabs>
          <w:tab w:val="num" w:pos="1440"/>
        </w:tabs>
        <w:ind w:left="1440" w:hanging="1440"/>
      </w:pPr>
      <w:rPr>
        <w:rFonts w:cs="Times New Roman" w:hint="default"/>
      </w:rPr>
    </w:lvl>
    <w:lvl w:ilvl="8">
      <w:start w:val="1"/>
      <w:numFmt w:val="decimal"/>
      <w:lvlText w:val="%6.%7.%8.%9"/>
      <w:lvlJc w:val="left"/>
      <w:pPr>
        <w:tabs>
          <w:tab w:val="num" w:pos="1584"/>
        </w:tabs>
        <w:ind w:left="1584" w:hanging="1584"/>
      </w:pPr>
      <w:rPr>
        <w:rFonts w:cs="Times New Roman" w:hint="default"/>
      </w:rPr>
    </w:lvl>
  </w:abstractNum>
  <w:abstractNum w:abstractNumId="41">
    <w:nsid w:val="5D6E1AAB"/>
    <w:multiLevelType w:val="hybridMultilevel"/>
    <w:tmpl w:val="B0FE95BA"/>
    <w:lvl w:ilvl="0" w:tplc="04090017">
      <w:start w:val="1"/>
      <w:numFmt w:val="lowerLetter"/>
      <w:lvlText w:val="%1)"/>
      <w:lvlJc w:val="left"/>
      <w:pPr>
        <w:tabs>
          <w:tab w:val="num" w:pos="1004"/>
        </w:tabs>
        <w:ind w:left="1004" w:hanging="360"/>
      </w:pPr>
      <w:rPr>
        <w:rFonts w:cs="Times New Roman"/>
      </w:rPr>
    </w:lvl>
    <w:lvl w:ilvl="1" w:tplc="04090019" w:tentative="1">
      <w:start w:val="1"/>
      <w:numFmt w:val="lowerLetter"/>
      <w:lvlText w:val="%2."/>
      <w:lvlJc w:val="left"/>
      <w:pPr>
        <w:tabs>
          <w:tab w:val="num" w:pos="1724"/>
        </w:tabs>
        <w:ind w:left="1724" w:hanging="360"/>
      </w:pPr>
      <w:rPr>
        <w:rFonts w:cs="Times New Roman"/>
      </w:rPr>
    </w:lvl>
    <w:lvl w:ilvl="2" w:tplc="0409001B" w:tentative="1">
      <w:start w:val="1"/>
      <w:numFmt w:val="lowerRoman"/>
      <w:lvlText w:val="%3."/>
      <w:lvlJc w:val="right"/>
      <w:pPr>
        <w:tabs>
          <w:tab w:val="num" w:pos="2444"/>
        </w:tabs>
        <w:ind w:left="2444" w:hanging="180"/>
      </w:pPr>
      <w:rPr>
        <w:rFonts w:cs="Times New Roman"/>
      </w:rPr>
    </w:lvl>
    <w:lvl w:ilvl="3" w:tplc="0409000F" w:tentative="1">
      <w:start w:val="1"/>
      <w:numFmt w:val="decimal"/>
      <w:lvlText w:val="%4."/>
      <w:lvlJc w:val="left"/>
      <w:pPr>
        <w:tabs>
          <w:tab w:val="num" w:pos="3164"/>
        </w:tabs>
        <w:ind w:left="3164" w:hanging="360"/>
      </w:pPr>
      <w:rPr>
        <w:rFonts w:cs="Times New Roman"/>
      </w:rPr>
    </w:lvl>
    <w:lvl w:ilvl="4" w:tplc="04090019" w:tentative="1">
      <w:start w:val="1"/>
      <w:numFmt w:val="lowerLetter"/>
      <w:lvlText w:val="%5."/>
      <w:lvlJc w:val="left"/>
      <w:pPr>
        <w:tabs>
          <w:tab w:val="num" w:pos="3884"/>
        </w:tabs>
        <w:ind w:left="3884" w:hanging="360"/>
      </w:pPr>
      <w:rPr>
        <w:rFonts w:cs="Times New Roman"/>
      </w:rPr>
    </w:lvl>
    <w:lvl w:ilvl="5" w:tplc="0409001B" w:tentative="1">
      <w:start w:val="1"/>
      <w:numFmt w:val="lowerRoman"/>
      <w:lvlText w:val="%6."/>
      <w:lvlJc w:val="right"/>
      <w:pPr>
        <w:tabs>
          <w:tab w:val="num" w:pos="4604"/>
        </w:tabs>
        <w:ind w:left="4604" w:hanging="180"/>
      </w:pPr>
      <w:rPr>
        <w:rFonts w:cs="Times New Roman"/>
      </w:rPr>
    </w:lvl>
    <w:lvl w:ilvl="6" w:tplc="0409000F" w:tentative="1">
      <w:start w:val="1"/>
      <w:numFmt w:val="decimal"/>
      <w:lvlText w:val="%7."/>
      <w:lvlJc w:val="left"/>
      <w:pPr>
        <w:tabs>
          <w:tab w:val="num" w:pos="5324"/>
        </w:tabs>
        <w:ind w:left="5324" w:hanging="360"/>
      </w:pPr>
      <w:rPr>
        <w:rFonts w:cs="Times New Roman"/>
      </w:rPr>
    </w:lvl>
    <w:lvl w:ilvl="7" w:tplc="04090019" w:tentative="1">
      <w:start w:val="1"/>
      <w:numFmt w:val="lowerLetter"/>
      <w:lvlText w:val="%8."/>
      <w:lvlJc w:val="left"/>
      <w:pPr>
        <w:tabs>
          <w:tab w:val="num" w:pos="6044"/>
        </w:tabs>
        <w:ind w:left="6044" w:hanging="360"/>
      </w:pPr>
      <w:rPr>
        <w:rFonts w:cs="Times New Roman"/>
      </w:rPr>
    </w:lvl>
    <w:lvl w:ilvl="8" w:tplc="0409001B" w:tentative="1">
      <w:start w:val="1"/>
      <w:numFmt w:val="lowerRoman"/>
      <w:lvlText w:val="%9."/>
      <w:lvlJc w:val="right"/>
      <w:pPr>
        <w:tabs>
          <w:tab w:val="num" w:pos="6764"/>
        </w:tabs>
        <w:ind w:left="6764" w:hanging="180"/>
      </w:pPr>
      <w:rPr>
        <w:rFonts w:cs="Times New Roman"/>
      </w:rPr>
    </w:lvl>
  </w:abstractNum>
  <w:abstractNum w:abstractNumId="42">
    <w:nsid w:val="601A1C5E"/>
    <w:multiLevelType w:val="hybridMultilevel"/>
    <w:tmpl w:val="F1304EB0"/>
    <w:lvl w:ilvl="0" w:tplc="2B7CA4EA">
      <w:start w:val="1"/>
      <w:numFmt w:val="lowerLetter"/>
      <w:lvlText w:val="%1)"/>
      <w:lvlJc w:val="left"/>
      <w:pPr>
        <w:tabs>
          <w:tab w:val="num" w:pos="2160"/>
        </w:tabs>
        <w:ind w:left="2160" w:hanging="360"/>
      </w:pPr>
      <w:rPr>
        <w:rFonts w:cs="Times New Roman"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3">
    <w:nsid w:val="60AD0DD8"/>
    <w:multiLevelType w:val="hybridMultilevel"/>
    <w:tmpl w:val="A6162306"/>
    <w:lvl w:ilvl="0" w:tplc="0409000F">
      <w:start w:val="1"/>
      <w:numFmt w:val="decimal"/>
      <w:lvlText w:val="%1."/>
      <w:lvlJc w:val="left"/>
      <w:pPr>
        <w:tabs>
          <w:tab w:val="num" w:pos="2160"/>
        </w:tabs>
        <w:ind w:left="2160" w:hanging="360"/>
      </w:pPr>
      <w:rPr>
        <w:rFonts w:cs="Times New Roman"/>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44">
    <w:nsid w:val="60C24574"/>
    <w:multiLevelType w:val="hybridMultilevel"/>
    <w:tmpl w:val="C4DCA8F4"/>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61E84F9A"/>
    <w:multiLevelType w:val="multilevel"/>
    <w:tmpl w:val="EE6655D8"/>
    <w:lvl w:ilvl="0">
      <w:start w:val="1"/>
      <w:numFmt w:val="lowerLetter"/>
      <w:lvlText w:val="%1)"/>
      <w:lvlJc w:val="left"/>
      <w:pPr>
        <w:tabs>
          <w:tab w:val="num" w:pos="2160"/>
        </w:tabs>
        <w:ind w:left="2160" w:hanging="360"/>
      </w:pPr>
      <w:rPr>
        <w:rFonts w:cs="Times New Roman" w:hint="default"/>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46">
    <w:nsid w:val="62C31E0A"/>
    <w:multiLevelType w:val="multilevel"/>
    <w:tmpl w:val="4802D384"/>
    <w:lvl w:ilvl="0">
      <w:start w:val="1"/>
      <w:numFmt w:val="lowerLetter"/>
      <w:lvlText w:val="%1)"/>
      <w:lvlJc w:val="left"/>
      <w:pPr>
        <w:ind w:left="644" w:hanging="360"/>
      </w:pPr>
      <w:rPr>
        <w:rFonts w:cs="Times New Roman"/>
      </w:rPr>
    </w:lvl>
    <w:lvl w:ilvl="1">
      <w:start w:val="1"/>
      <w:numFmt w:val="lowerLetter"/>
      <w:lvlText w:val="%2)"/>
      <w:lvlJc w:val="left"/>
      <w:pPr>
        <w:ind w:left="1004" w:hanging="360"/>
      </w:pPr>
      <w:rPr>
        <w:rFonts w:cs="Times New Roman"/>
      </w:rPr>
    </w:lvl>
    <w:lvl w:ilvl="2">
      <w:start w:val="1"/>
      <w:numFmt w:val="lowerRoman"/>
      <w:lvlText w:val="%3)"/>
      <w:lvlJc w:val="left"/>
      <w:pPr>
        <w:ind w:left="1364" w:hanging="360"/>
      </w:pPr>
      <w:rPr>
        <w:rFonts w:cs="Times New Roman"/>
      </w:rPr>
    </w:lvl>
    <w:lvl w:ilvl="3">
      <w:start w:val="1"/>
      <w:numFmt w:val="decimal"/>
      <w:lvlText w:val="(%4)"/>
      <w:lvlJc w:val="left"/>
      <w:pPr>
        <w:ind w:left="1724" w:hanging="360"/>
      </w:pPr>
      <w:rPr>
        <w:rFonts w:cs="Times New Roman"/>
      </w:rPr>
    </w:lvl>
    <w:lvl w:ilvl="4">
      <w:start w:val="1"/>
      <w:numFmt w:val="lowerLetter"/>
      <w:lvlText w:val="(%5)"/>
      <w:lvlJc w:val="left"/>
      <w:pPr>
        <w:ind w:left="2084" w:hanging="360"/>
      </w:pPr>
      <w:rPr>
        <w:rFonts w:cs="Times New Roman"/>
      </w:rPr>
    </w:lvl>
    <w:lvl w:ilvl="5">
      <w:start w:val="1"/>
      <w:numFmt w:val="lowerRoman"/>
      <w:lvlText w:val="(%6)"/>
      <w:lvlJc w:val="left"/>
      <w:pPr>
        <w:ind w:left="2444" w:hanging="360"/>
      </w:pPr>
      <w:rPr>
        <w:rFonts w:cs="Times New Roman"/>
      </w:rPr>
    </w:lvl>
    <w:lvl w:ilvl="6">
      <w:start w:val="1"/>
      <w:numFmt w:val="decimal"/>
      <w:lvlText w:val="%7."/>
      <w:lvlJc w:val="left"/>
      <w:pPr>
        <w:ind w:left="2804" w:hanging="360"/>
      </w:pPr>
      <w:rPr>
        <w:rFonts w:cs="Times New Roman"/>
      </w:rPr>
    </w:lvl>
    <w:lvl w:ilvl="7">
      <w:start w:val="1"/>
      <w:numFmt w:val="lowerLetter"/>
      <w:lvlText w:val="%8."/>
      <w:lvlJc w:val="left"/>
      <w:pPr>
        <w:ind w:left="3164" w:hanging="360"/>
      </w:pPr>
      <w:rPr>
        <w:rFonts w:cs="Times New Roman"/>
      </w:rPr>
    </w:lvl>
    <w:lvl w:ilvl="8">
      <w:start w:val="1"/>
      <w:numFmt w:val="lowerRoman"/>
      <w:lvlText w:val="%9."/>
      <w:lvlJc w:val="left"/>
      <w:pPr>
        <w:ind w:left="3524" w:hanging="360"/>
      </w:pPr>
      <w:rPr>
        <w:rFonts w:cs="Times New Roman"/>
      </w:rPr>
    </w:lvl>
  </w:abstractNum>
  <w:abstractNum w:abstractNumId="47">
    <w:nsid w:val="639C26BF"/>
    <w:multiLevelType w:val="hybridMultilevel"/>
    <w:tmpl w:val="3AD41F68"/>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48">
    <w:nsid w:val="651F14F1"/>
    <w:multiLevelType w:val="hybridMultilevel"/>
    <w:tmpl w:val="BBFAFC42"/>
    <w:lvl w:ilvl="0" w:tplc="E06637F2">
      <w:start w:val="1"/>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ind w:left="1364" w:hanging="360"/>
      </w:pPr>
      <w:rPr>
        <w:rFonts w:cs="Times New Roman"/>
      </w:rPr>
    </w:lvl>
    <w:lvl w:ilvl="2" w:tplc="0409001B">
      <w:start w:val="1"/>
      <w:numFmt w:val="lowerRoman"/>
      <w:lvlText w:val="%3."/>
      <w:lvlJc w:val="right"/>
      <w:pPr>
        <w:ind w:left="2084" w:hanging="180"/>
      </w:pPr>
      <w:rPr>
        <w:rFonts w:cs="Times New Roman"/>
      </w:rPr>
    </w:lvl>
    <w:lvl w:ilvl="3" w:tplc="0409000F">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49">
    <w:nsid w:val="73903D00"/>
    <w:multiLevelType w:val="hybridMultilevel"/>
    <w:tmpl w:val="B566B6C2"/>
    <w:lvl w:ilvl="0" w:tplc="0409000F">
      <w:start w:val="1"/>
      <w:numFmt w:val="decimal"/>
      <w:lvlText w:val="%1."/>
      <w:lvlJc w:val="left"/>
      <w:pPr>
        <w:ind w:left="2160" w:hanging="360"/>
      </w:pPr>
      <w:rPr>
        <w:rFonts w:cs="Times New Roman"/>
      </w:rPr>
    </w:lvl>
    <w:lvl w:ilvl="1" w:tplc="04090019">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50">
    <w:nsid w:val="75B909D4"/>
    <w:multiLevelType w:val="hybridMultilevel"/>
    <w:tmpl w:val="8F5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8301E0E"/>
    <w:multiLevelType w:val="hybridMultilevel"/>
    <w:tmpl w:val="89DC2854"/>
    <w:lvl w:ilvl="0" w:tplc="04090017">
      <w:start w:val="1"/>
      <w:numFmt w:val="lowerLetter"/>
      <w:lvlText w:val="%1)"/>
      <w:lvlJc w:val="left"/>
      <w:pPr>
        <w:tabs>
          <w:tab w:val="num" w:pos="1004"/>
        </w:tabs>
        <w:ind w:left="1004" w:hanging="360"/>
      </w:pPr>
      <w:rPr>
        <w:rFonts w:cs="Times New Roman"/>
      </w:rPr>
    </w:lvl>
    <w:lvl w:ilvl="1" w:tplc="04090019" w:tentative="1">
      <w:start w:val="1"/>
      <w:numFmt w:val="lowerLetter"/>
      <w:lvlText w:val="%2."/>
      <w:lvlJc w:val="left"/>
      <w:pPr>
        <w:tabs>
          <w:tab w:val="num" w:pos="1724"/>
        </w:tabs>
        <w:ind w:left="1724" w:hanging="360"/>
      </w:pPr>
      <w:rPr>
        <w:rFonts w:cs="Times New Roman"/>
      </w:rPr>
    </w:lvl>
    <w:lvl w:ilvl="2" w:tplc="0409001B" w:tentative="1">
      <w:start w:val="1"/>
      <w:numFmt w:val="lowerRoman"/>
      <w:lvlText w:val="%3."/>
      <w:lvlJc w:val="right"/>
      <w:pPr>
        <w:tabs>
          <w:tab w:val="num" w:pos="2444"/>
        </w:tabs>
        <w:ind w:left="2444" w:hanging="180"/>
      </w:pPr>
      <w:rPr>
        <w:rFonts w:cs="Times New Roman"/>
      </w:rPr>
    </w:lvl>
    <w:lvl w:ilvl="3" w:tplc="0409000F" w:tentative="1">
      <w:start w:val="1"/>
      <w:numFmt w:val="decimal"/>
      <w:lvlText w:val="%4."/>
      <w:lvlJc w:val="left"/>
      <w:pPr>
        <w:tabs>
          <w:tab w:val="num" w:pos="3164"/>
        </w:tabs>
        <w:ind w:left="3164" w:hanging="360"/>
      </w:pPr>
      <w:rPr>
        <w:rFonts w:cs="Times New Roman"/>
      </w:rPr>
    </w:lvl>
    <w:lvl w:ilvl="4" w:tplc="04090019" w:tentative="1">
      <w:start w:val="1"/>
      <w:numFmt w:val="lowerLetter"/>
      <w:lvlText w:val="%5."/>
      <w:lvlJc w:val="left"/>
      <w:pPr>
        <w:tabs>
          <w:tab w:val="num" w:pos="3884"/>
        </w:tabs>
        <w:ind w:left="3884" w:hanging="360"/>
      </w:pPr>
      <w:rPr>
        <w:rFonts w:cs="Times New Roman"/>
      </w:rPr>
    </w:lvl>
    <w:lvl w:ilvl="5" w:tplc="0409001B" w:tentative="1">
      <w:start w:val="1"/>
      <w:numFmt w:val="lowerRoman"/>
      <w:lvlText w:val="%6."/>
      <w:lvlJc w:val="right"/>
      <w:pPr>
        <w:tabs>
          <w:tab w:val="num" w:pos="4604"/>
        </w:tabs>
        <w:ind w:left="4604" w:hanging="180"/>
      </w:pPr>
      <w:rPr>
        <w:rFonts w:cs="Times New Roman"/>
      </w:rPr>
    </w:lvl>
    <w:lvl w:ilvl="6" w:tplc="0409000F" w:tentative="1">
      <w:start w:val="1"/>
      <w:numFmt w:val="decimal"/>
      <w:lvlText w:val="%7."/>
      <w:lvlJc w:val="left"/>
      <w:pPr>
        <w:tabs>
          <w:tab w:val="num" w:pos="5324"/>
        </w:tabs>
        <w:ind w:left="5324" w:hanging="360"/>
      </w:pPr>
      <w:rPr>
        <w:rFonts w:cs="Times New Roman"/>
      </w:rPr>
    </w:lvl>
    <w:lvl w:ilvl="7" w:tplc="04090019" w:tentative="1">
      <w:start w:val="1"/>
      <w:numFmt w:val="lowerLetter"/>
      <w:lvlText w:val="%8."/>
      <w:lvlJc w:val="left"/>
      <w:pPr>
        <w:tabs>
          <w:tab w:val="num" w:pos="6044"/>
        </w:tabs>
        <w:ind w:left="6044" w:hanging="360"/>
      </w:pPr>
      <w:rPr>
        <w:rFonts w:cs="Times New Roman"/>
      </w:rPr>
    </w:lvl>
    <w:lvl w:ilvl="8" w:tplc="0409001B" w:tentative="1">
      <w:start w:val="1"/>
      <w:numFmt w:val="lowerRoman"/>
      <w:lvlText w:val="%9."/>
      <w:lvlJc w:val="right"/>
      <w:pPr>
        <w:tabs>
          <w:tab w:val="num" w:pos="6764"/>
        </w:tabs>
        <w:ind w:left="6764" w:hanging="180"/>
      </w:pPr>
      <w:rPr>
        <w:rFonts w:cs="Times New Roman"/>
      </w:rPr>
    </w:lvl>
  </w:abstractNum>
  <w:abstractNum w:abstractNumId="52">
    <w:nsid w:val="7A5865FC"/>
    <w:multiLevelType w:val="hybridMultilevel"/>
    <w:tmpl w:val="839C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C4D72AE"/>
    <w:multiLevelType w:val="hybridMultilevel"/>
    <w:tmpl w:val="C1E6429A"/>
    <w:lvl w:ilvl="0" w:tplc="B85405FC">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54">
    <w:nsid w:val="7D1B3E04"/>
    <w:multiLevelType w:val="multilevel"/>
    <w:tmpl w:val="5EBCD842"/>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6"/>
  </w:num>
  <w:num w:numId="7">
    <w:abstractNumId w:val="5"/>
  </w:num>
  <w:num w:numId="8">
    <w:abstractNumId w:val="4"/>
  </w:num>
  <w:num w:numId="9">
    <w:abstractNumId w:val="3"/>
  </w:num>
  <w:num w:numId="10">
    <w:abstractNumId w:val="2"/>
  </w:num>
  <w:num w:numId="11">
    <w:abstractNumId w:val="1"/>
  </w:num>
  <w:num w:numId="12">
    <w:abstractNumId w:val="6"/>
  </w:num>
  <w:num w:numId="13">
    <w:abstractNumId w:val="5"/>
  </w:num>
  <w:num w:numId="14">
    <w:abstractNumId w:val="27"/>
  </w:num>
  <w:num w:numId="15">
    <w:abstractNumId w:val="40"/>
  </w:num>
  <w:num w:numId="16">
    <w:abstractNumId w:val="15"/>
  </w:num>
  <w:num w:numId="17">
    <w:abstractNumId w:val="19"/>
  </w:num>
  <w:num w:numId="18">
    <w:abstractNumId w:val="7"/>
  </w:num>
  <w:num w:numId="19">
    <w:abstractNumId w:val="47"/>
  </w:num>
  <w:num w:numId="20">
    <w:abstractNumId w:val="32"/>
  </w:num>
  <w:num w:numId="21">
    <w:abstractNumId w:val="52"/>
  </w:num>
  <w:num w:numId="22">
    <w:abstractNumId w:val="16"/>
  </w:num>
  <w:num w:numId="23">
    <w:abstractNumId w:val="28"/>
  </w:num>
  <w:num w:numId="24">
    <w:abstractNumId w:val="49"/>
  </w:num>
  <w:num w:numId="25">
    <w:abstractNumId w:val="9"/>
  </w:num>
  <w:num w:numId="26">
    <w:abstractNumId w:val="38"/>
  </w:num>
  <w:num w:numId="27">
    <w:abstractNumId w:val="13"/>
  </w:num>
  <w:num w:numId="28">
    <w:abstractNumId w:val="20"/>
  </w:num>
  <w:num w:numId="29">
    <w:abstractNumId w:val="26"/>
  </w:num>
  <w:num w:numId="30">
    <w:abstractNumId w:val="46"/>
  </w:num>
  <w:num w:numId="31">
    <w:abstractNumId w:val="30"/>
  </w:num>
  <w:num w:numId="32">
    <w:abstractNumId w:val="11"/>
  </w:num>
  <w:num w:numId="33">
    <w:abstractNumId w:val="48"/>
  </w:num>
  <w:num w:numId="34">
    <w:abstractNumId w:val="34"/>
  </w:num>
  <w:num w:numId="35">
    <w:abstractNumId w:val="51"/>
  </w:num>
  <w:num w:numId="36">
    <w:abstractNumId w:val="23"/>
  </w:num>
  <w:num w:numId="37">
    <w:abstractNumId w:val="10"/>
  </w:num>
  <w:num w:numId="38">
    <w:abstractNumId w:val="25"/>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31"/>
  </w:num>
  <w:num w:numId="42">
    <w:abstractNumId w:val="33"/>
  </w:num>
  <w:num w:numId="43">
    <w:abstractNumId w:val="18"/>
  </w:num>
  <w:num w:numId="44">
    <w:abstractNumId w:val="0"/>
  </w:num>
  <w:num w:numId="45">
    <w:abstractNumId w:val="44"/>
  </w:num>
  <w:num w:numId="46">
    <w:abstractNumId w:val="24"/>
  </w:num>
  <w:num w:numId="47">
    <w:abstractNumId w:val="12"/>
  </w:num>
  <w:num w:numId="48">
    <w:abstractNumId w:val="22"/>
  </w:num>
  <w:num w:numId="49">
    <w:abstractNumId w:val="8"/>
  </w:num>
  <w:num w:numId="50">
    <w:abstractNumId w:val="54"/>
  </w:num>
  <w:num w:numId="51">
    <w:abstractNumId w:val="42"/>
  </w:num>
  <w:num w:numId="52">
    <w:abstractNumId w:val="21"/>
  </w:num>
  <w:num w:numId="53">
    <w:abstractNumId w:val="14"/>
  </w:num>
  <w:num w:numId="54">
    <w:abstractNumId w:val="35"/>
  </w:num>
  <w:num w:numId="55">
    <w:abstractNumId w:val="53"/>
  </w:num>
  <w:num w:numId="56">
    <w:abstractNumId w:val="45"/>
  </w:num>
  <w:num w:numId="57">
    <w:abstractNumId w:val="17"/>
  </w:num>
  <w:num w:numId="58">
    <w:abstractNumId w:val="37"/>
  </w:num>
  <w:num w:numId="59">
    <w:abstractNumId w:val="43"/>
  </w:num>
  <w:num w:numId="60">
    <w:abstractNumId w:val="4"/>
  </w:num>
  <w:num w:numId="61">
    <w:abstractNumId w:val="3"/>
  </w:num>
  <w:num w:numId="62">
    <w:abstractNumId w:val="2"/>
  </w:num>
  <w:num w:numId="63">
    <w:abstractNumId w:val="1"/>
  </w:num>
  <w:num w:numId="64">
    <w:abstractNumId w:val="6"/>
  </w:num>
  <w:num w:numId="65">
    <w:abstractNumId w:val="36"/>
  </w:num>
  <w:num w:numId="66">
    <w:abstractNumId w:val="50"/>
  </w:num>
  <w:num w:numId="67">
    <w:abstractNumId w:val="41"/>
  </w:num>
  <w:num w:numId="68">
    <w:abstractNumId w:val="39"/>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embedSystemFonts/>
  <w:stylePaneFormatFilter w:val="1028"/>
  <w:defaultTabStop w:val="720"/>
  <w:hyphenationZone w:val="283"/>
  <w:evenAndOddHeaders/>
  <w:drawingGridHorizontalSpacing w:val="110"/>
  <w:displayHorizontalDrawingGridEvery w:val="2"/>
  <w:noPunctuationKerning/>
  <w:characterSpacingControl w:val="doNotCompress"/>
  <w:doNotValidateAgainstSchema/>
  <w:doNotDemarcateInvalidXml/>
  <w:hdrShapeDefaults>
    <o:shapedefaults v:ext="edit" spidmax="2050"/>
    <o:shapelayout v:ext="edit">
      <o:idmap v:ext="edit" data="2"/>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0141"/>
    <w:rsid w:val="0001423E"/>
    <w:rsid w:val="00015734"/>
    <w:rsid w:val="00020409"/>
    <w:rsid w:val="0002413F"/>
    <w:rsid w:val="000255FE"/>
    <w:rsid w:val="00031278"/>
    <w:rsid w:val="00033633"/>
    <w:rsid w:val="00033776"/>
    <w:rsid w:val="000439D5"/>
    <w:rsid w:val="00044640"/>
    <w:rsid w:val="00047AB9"/>
    <w:rsid w:val="00051332"/>
    <w:rsid w:val="00052D83"/>
    <w:rsid w:val="000548C3"/>
    <w:rsid w:val="00055551"/>
    <w:rsid w:val="0006424F"/>
    <w:rsid w:val="00071ECF"/>
    <w:rsid w:val="000767D9"/>
    <w:rsid w:val="00081E97"/>
    <w:rsid w:val="00084DE7"/>
    <w:rsid w:val="000B49CF"/>
    <w:rsid w:val="000B4CEA"/>
    <w:rsid w:val="000B578E"/>
    <w:rsid w:val="000D1A13"/>
    <w:rsid w:val="000D4BFD"/>
    <w:rsid w:val="000F351F"/>
    <w:rsid w:val="000F4D83"/>
    <w:rsid w:val="000F67F4"/>
    <w:rsid w:val="00103036"/>
    <w:rsid w:val="00103FAD"/>
    <w:rsid w:val="00115493"/>
    <w:rsid w:val="00115EA5"/>
    <w:rsid w:val="00131638"/>
    <w:rsid w:val="00136F2A"/>
    <w:rsid w:val="00137BCB"/>
    <w:rsid w:val="00142C74"/>
    <w:rsid w:val="001442B0"/>
    <w:rsid w:val="0016043B"/>
    <w:rsid w:val="0016146B"/>
    <w:rsid w:val="001667EB"/>
    <w:rsid w:val="00166FE3"/>
    <w:rsid w:val="001722F5"/>
    <w:rsid w:val="00172475"/>
    <w:rsid w:val="00173133"/>
    <w:rsid w:val="001750B6"/>
    <w:rsid w:val="001765F6"/>
    <w:rsid w:val="00177F27"/>
    <w:rsid w:val="00183879"/>
    <w:rsid w:val="0018443F"/>
    <w:rsid w:val="0018557F"/>
    <w:rsid w:val="001940CB"/>
    <w:rsid w:val="001B442C"/>
    <w:rsid w:val="001B60DA"/>
    <w:rsid w:val="001C2D85"/>
    <w:rsid w:val="001C3F79"/>
    <w:rsid w:val="001D71C8"/>
    <w:rsid w:val="001E4608"/>
    <w:rsid w:val="001E4789"/>
    <w:rsid w:val="001E60C3"/>
    <w:rsid w:val="001E78FB"/>
    <w:rsid w:val="001F6EF9"/>
    <w:rsid w:val="0021106F"/>
    <w:rsid w:val="00214180"/>
    <w:rsid w:val="00215CBC"/>
    <w:rsid w:val="0022076F"/>
    <w:rsid w:val="00225482"/>
    <w:rsid w:val="00227A1B"/>
    <w:rsid w:val="00236F65"/>
    <w:rsid w:val="002453CD"/>
    <w:rsid w:val="002541D1"/>
    <w:rsid w:val="00257662"/>
    <w:rsid w:val="00262F44"/>
    <w:rsid w:val="002805CB"/>
    <w:rsid w:val="00280F2E"/>
    <w:rsid w:val="00281375"/>
    <w:rsid w:val="0028436B"/>
    <w:rsid w:val="0028564B"/>
    <w:rsid w:val="002903DE"/>
    <w:rsid w:val="002C012B"/>
    <w:rsid w:val="002C40E4"/>
    <w:rsid w:val="002C71C5"/>
    <w:rsid w:val="002D1377"/>
    <w:rsid w:val="002D3041"/>
    <w:rsid w:val="002D3171"/>
    <w:rsid w:val="002D33A8"/>
    <w:rsid w:val="002D412D"/>
    <w:rsid w:val="002E1E59"/>
    <w:rsid w:val="002E5A26"/>
    <w:rsid w:val="003010A6"/>
    <w:rsid w:val="00302C5F"/>
    <w:rsid w:val="00303D84"/>
    <w:rsid w:val="00304B5D"/>
    <w:rsid w:val="0030589A"/>
    <w:rsid w:val="00311434"/>
    <w:rsid w:val="0032284A"/>
    <w:rsid w:val="003243C5"/>
    <w:rsid w:val="00333FD9"/>
    <w:rsid w:val="00335110"/>
    <w:rsid w:val="003351C1"/>
    <w:rsid w:val="00336C1E"/>
    <w:rsid w:val="0034213E"/>
    <w:rsid w:val="00343DA4"/>
    <w:rsid w:val="00344543"/>
    <w:rsid w:val="00345156"/>
    <w:rsid w:val="00350AF1"/>
    <w:rsid w:val="0035178D"/>
    <w:rsid w:val="00360669"/>
    <w:rsid w:val="0036481A"/>
    <w:rsid w:val="00370BFB"/>
    <w:rsid w:val="00372A5B"/>
    <w:rsid w:val="00372BA3"/>
    <w:rsid w:val="00373F98"/>
    <w:rsid w:val="00392146"/>
    <w:rsid w:val="00395FFB"/>
    <w:rsid w:val="003961E4"/>
    <w:rsid w:val="003A5854"/>
    <w:rsid w:val="003A6F06"/>
    <w:rsid w:val="003A7899"/>
    <w:rsid w:val="003B1F84"/>
    <w:rsid w:val="003B7BEB"/>
    <w:rsid w:val="003C0427"/>
    <w:rsid w:val="003D665C"/>
    <w:rsid w:val="003D6B1E"/>
    <w:rsid w:val="003E1D48"/>
    <w:rsid w:val="003E7D10"/>
    <w:rsid w:val="003F33AB"/>
    <w:rsid w:val="003F7948"/>
    <w:rsid w:val="003F7F5B"/>
    <w:rsid w:val="0040357E"/>
    <w:rsid w:val="00414272"/>
    <w:rsid w:val="00417ED8"/>
    <w:rsid w:val="004202E1"/>
    <w:rsid w:val="004449DD"/>
    <w:rsid w:val="004449F2"/>
    <w:rsid w:val="00462959"/>
    <w:rsid w:val="00466069"/>
    <w:rsid w:val="00473052"/>
    <w:rsid w:val="004801CC"/>
    <w:rsid w:val="00487240"/>
    <w:rsid w:val="00491499"/>
    <w:rsid w:val="00493A95"/>
    <w:rsid w:val="004B0A7C"/>
    <w:rsid w:val="004B2CAD"/>
    <w:rsid w:val="004B490C"/>
    <w:rsid w:val="004B4F8D"/>
    <w:rsid w:val="004C2A94"/>
    <w:rsid w:val="004D0FAB"/>
    <w:rsid w:val="004D2DF2"/>
    <w:rsid w:val="004D2FEB"/>
    <w:rsid w:val="004D51C4"/>
    <w:rsid w:val="004E2CC4"/>
    <w:rsid w:val="004E7A21"/>
    <w:rsid w:val="004F7122"/>
    <w:rsid w:val="00506524"/>
    <w:rsid w:val="005070D6"/>
    <w:rsid w:val="00510950"/>
    <w:rsid w:val="005300B8"/>
    <w:rsid w:val="00533A59"/>
    <w:rsid w:val="00534DF1"/>
    <w:rsid w:val="005355FC"/>
    <w:rsid w:val="00535851"/>
    <w:rsid w:val="00552CCE"/>
    <w:rsid w:val="00555F0A"/>
    <w:rsid w:val="00556C52"/>
    <w:rsid w:val="00560A0C"/>
    <w:rsid w:val="005617E6"/>
    <w:rsid w:val="00564F44"/>
    <w:rsid w:val="0056763D"/>
    <w:rsid w:val="00572E61"/>
    <w:rsid w:val="00573249"/>
    <w:rsid w:val="00583A74"/>
    <w:rsid w:val="00585BC6"/>
    <w:rsid w:val="0058692D"/>
    <w:rsid w:val="00586D49"/>
    <w:rsid w:val="005946B7"/>
    <w:rsid w:val="005A2B93"/>
    <w:rsid w:val="005A5A7B"/>
    <w:rsid w:val="005B1E6F"/>
    <w:rsid w:val="005B2D77"/>
    <w:rsid w:val="005B3F2E"/>
    <w:rsid w:val="005B4F3D"/>
    <w:rsid w:val="005C3971"/>
    <w:rsid w:val="005D1E29"/>
    <w:rsid w:val="005F06DE"/>
    <w:rsid w:val="005F377E"/>
    <w:rsid w:val="005F3D5E"/>
    <w:rsid w:val="005F5CB1"/>
    <w:rsid w:val="005F6BA4"/>
    <w:rsid w:val="006002D8"/>
    <w:rsid w:val="00605D84"/>
    <w:rsid w:val="006154A2"/>
    <w:rsid w:val="00621FCE"/>
    <w:rsid w:val="0063125E"/>
    <w:rsid w:val="00632036"/>
    <w:rsid w:val="006345F4"/>
    <w:rsid w:val="006455E4"/>
    <w:rsid w:val="00646F12"/>
    <w:rsid w:val="00655F12"/>
    <w:rsid w:val="00660B41"/>
    <w:rsid w:val="0066220C"/>
    <w:rsid w:val="00664BDF"/>
    <w:rsid w:val="0067597C"/>
    <w:rsid w:val="006767EF"/>
    <w:rsid w:val="006809CA"/>
    <w:rsid w:val="00682CCF"/>
    <w:rsid w:val="006901C7"/>
    <w:rsid w:val="006A16A0"/>
    <w:rsid w:val="006A2D73"/>
    <w:rsid w:val="006A775E"/>
    <w:rsid w:val="006B37B4"/>
    <w:rsid w:val="006B5D6B"/>
    <w:rsid w:val="006C0435"/>
    <w:rsid w:val="006C5138"/>
    <w:rsid w:val="006D15BA"/>
    <w:rsid w:val="006D5A23"/>
    <w:rsid w:val="006D66DF"/>
    <w:rsid w:val="006E7972"/>
    <w:rsid w:val="006F1572"/>
    <w:rsid w:val="006F427C"/>
    <w:rsid w:val="006F636C"/>
    <w:rsid w:val="00703645"/>
    <w:rsid w:val="00705CE6"/>
    <w:rsid w:val="007155B8"/>
    <w:rsid w:val="007165E2"/>
    <w:rsid w:val="00716636"/>
    <w:rsid w:val="007170EB"/>
    <w:rsid w:val="007178BB"/>
    <w:rsid w:val="007214F4"/>
    <w:rsid w:val="0072643C"/>
    <w:rsid w:val="00733F9D"/>
    <w:rsid w:val="0073402A"/>
    <w:rsid w:val="00742477"/>
    <w:rsid w:val="0074259F"/>
    <w:rsid w:val="007468F1"/>
    <w:rsid w:val="0075133A"/>
    <w:rsid w:val="00752DE2"/>
    <w:rsid w:val="007767E5"/>
    <w:rsid w:val="007813B2"/>
    <w:rsid w:val="00782992"/>
    <w:rsid w:val="00783C8D"/>
    <w:rsid w:val="00786D98"/>
    <w:rsid w:val="00790E9D"/>
    <w:rsid w:val="007919A9"/>
    <w:rsid w:val="00792F4E"/>
    <w:rsid w:val="007B3314"/>
    <w:rsid w:val="007B3585"/>
    <w:rsid w:val="007C22BF"/>
    <w:rsid w:val="007C3187"/>
    <w:rsid w:val="007C429E"/>
    <w:rsid w:val="007C51BB"/>
    <w:rsid w:val="007D1BCF"/>
    <w:rsid w:val="007D7CAB"/>
    <w:rsid w:val="007E1049"/>
    <w:rsid w:val="007F00C4"/>
    <w:rsid w:val="007F02AB"/>
    <w:rsid w:val="007F0B12"/>
    <w:rsid w:val="007F29B4"/>
    <w:rsid w:val="007F411F"/>
    <w:rsid w:val="0080611F"/>
    <w:rsid w:val="008165CA"/>
    <w:rsid w:val="00822D5B"/>
    <w:rsid w:val="00826E7B"/>
    <w:rsid w:val="00836C20"/>
    <w:rsid w:val="00840141"/>
    <w:rsid w:val="00843050"/>
    <w:rsid w:val="008507DA"/>
    <w:rsid w:val="00860583"/>
    <w:rsid w:val="0086444B"/>
    <w:rsid w:val="008661C1"/>
    <w:rsid w:val="00867EEA"/>
    <w:rsid w:val="0087725B"/>
    <w:rsid w:val="00877DAD"/>
    <w:rsid w:val="00882CDC"/>
    <w:rsid w:val="00883271"/>
    <w:rsid w:val="00886E79"/>
    <w:rsid w:val="00891AC9"/>
    <w:rsid w:val="008978BB"/>
    <w:rsid w:val="008A104F"/>
    <w:rsid w:val="008A118D"/>
    <w:rsid w:val="008A243D"/>
    <w:rsid w:val="008B2958"/>
    <w:rsid w:val="008B42D5"/>
    <w:rsid w:val="008C0CFA"/>
    <w:rsid w:val="008C5384"/>
    <w:rsid w:val="008C626E"/>
    <w:rsid w:val="008D165F"/>
    <w:rsid w:val="008D374B"/>
    <w:rsid w:val="008D6A15"/>
    <w:rsid w:val="008D7FF0"/>
    <w:rsid w:val="008E7B2D"/>
    <w:rsid w:val="008F13C7"/>
    <w:rsid w:val="008F1BAE"/>
    <w:rsid w:val="008F6C4E"/>
    <w:rsid w:val="008F7548"/>
    <w:rsid w:val="00905577"/>
    <w:rsid w:val="0090658F"/>
    <w:rsid w:val="00912696"/>
    <w:rsid w:val="0092156D"/>
    <w:rsid w:val="00924DA8"/>
    <w:rsid w:val="009356A7"/>
    <w:rsid w:val="00937704"/>
    <w:rsid w:val="00951D9F"/>
    <w:rsid w:val="00951F02"/>
    <w:rsid w:val="009578C0"/>
    <w:rsid w:val="00966D2A"/>
    <w:rsid w:val="00967A43"/>
    <w:rsid w:val="009750D3"/>
    <w:rsid w:val="00977970"/>
    <w:rsid w:val="009939E8"/>
    <w:rsid w:val="009A01ED"/>
    <w:rsid w:val="009A04B8"/>
    <w:rsid w:val="009A2308"/>
    <w:rsid w:val="009A3B29"/>
    <w:rsid w:val="009A7879"/>
    <w:rsid w:val="009B099B"/>
    <w:rsid w:val="009B19AE"/>
    <w:rsid w:val="009B215F"/>
    <w:rsid w:val="009B5039"/>
    <w:rsid w:val="009B73FE"/>
    <w:rsid w:val="009E3103"/>
    <w:rsid w:val="009F5AF3"/>
    <w:rsid w:val="009F7684"/>
    <w:rsid w:val="009F7834"/>
    <w:rsid w:val="00A10DDB"/>
    <w:rsid w:val="00A2126C"/>
    <w:rsid w:val="00A220F5"/>
    <w:rsid w:val="00A2766D"/>
    <w:rsid w:val="00A308C4"/>
    <w:rsid w:val="00A34732"/>
    <w:rsid w:val="00A425EA"/>
    <w:rsid w:val="00A5087B"/>
    <w:rsid w:val="00A539E9"/>
    <w:rsid w:val="00A53C57"/>
    <w:rsid w:val="00A65B87"/>
    <w:rsid w:val="00A72295"/>
    <w:rsid w:val="00A80ED9"/>
    <w:rsid w:val="00A8140F"/>
    <w:rsid w:val="00A84C81"/>
    <w:rsid w:val="00A86DAE"/>
    <w:rsid w:val="00A94789"/>
    <w:rsid w:val="00A97F59"/>
    <w:rsid w:val="00AA25AC"/>
    <w:rsid w:val="00AB3563"/>
    <w:rsid w:val="00AB680F"/>
    <w:rsid w:val="00AC121E"/>
    <w:rsid w:val="00AC558A"/>
    <w:rsid w:val="00AC5B48"/>
    <w:rsid w:val="00AE2FFB"/>
    <w:rsid w:val="00AF0B75"/>
    <w:rsid w:val="00AF27CE"/>
    <w:rsid w:val="00AF32A6"/>
    <w:rsid w:val="00B10511"/>
    <w:rsid w:val="00B17F5B"/>
    <w:rsid w:val="00B2049B"/>
    <w:rsid w:val="00B24A47"/>
    <w:rsid w:val="00B32377"/>
    <w:rsid w:val="00B32CF5"/>
    <w:rsid w:val="00B3426A"/>
    <w:rsid w:val="00B417CE"/>
    <w:rsid w:val="00B53063"/>
    <w:rsid w:val="00B55667"/>
    <w:rsid w:val="00B57EFD"/>
    <w:rsid w:val="00B611FE"/>
    <w:rsid w:val="00B74231"/>
    <w:rsid w:val="00B814EB"/>
    <w:rsid w:val="00B82846"/>
    <w:rsid w:val="00B93DBF"/>
    <w:rsid w:val="00B95812"/>
    <w:rsid w:val="00BA4D3C"/>
    <w:rsid w:val="00BB11E3"/>
    <w:rsid w:val="00BB19B1"/>
    <w:rsid w:val="00BB5682"/>
    <w:rsid w:val="00BC1976"/>
    <w:rsid w:val="00BC1C28"/>
    <w:rsid w:val="00BC53E3"/>
    <w:rsid w:val="00BD107A"/>
    <w:rsid w:val="00BD4A4B"/>
    <w:rsid w:val="00BD5B65"/>
    <w:rsid w:val="00BD6A98"/>
    <w:rsid w:val="00BE62EB"/>
    <w:rsid w:val="00C00AA1"/>
    <w:rsid w:val="00C0662F"/>
    <w:rsid w:val="00C06EF5"/>
    <w:rsid w:val="00C107E7"/>
    <w:rsid w:val="00C142CE"/>
    <w:rsid w:val="00C217C2"/>
    <w:rsid w:val="00C2523B"/>
    <w:rsid w:val="00C34944"/>
    <w:rsid w:val="00C403B7"/>
    <w:rsid w:val="00C42678"/>
    <w:rsid w:val="00C54578"/>
    <w:rsid w:val="00C55E38"/>
    <w:rsid w:val="00C570CC"/>
    <w:rsid w:val="00C834CB"/>
    <w:rsid w:val="00C93FD3"/>
    <w:rsid w:val="00CA2EDD"/>
    <w:rsid w:val="00CC0C61"/>
    <w:rsid w:val="00CC7291"/>
    <w:rsid w:val="00CD0A42"/>
    <w:rsid w:val="00CE2F91"/>
    <w:rsid w:val="00CF2243"/>
    <w:rsid w:val="00CF2AA8"/>
    <w:rsid w:val="00D0089F"/>
    <w:rsid w:val="00D01752"/>
    <w:rsid w:val="00D06D98"/>
    <w:rsid w:val="00D1171F"/>
    <w:rsid w:val="00D15921"/>
    <w:rsid w:val="00D24308"/>
    <w:rsid w:val="00D36439"/>
    <w:rsid w:val="00D456A9"/>
    <w:rsid w:val="00D46373"/>
    <w:rsid w:val="00D56AC8"/>
    <w:rsid w:val="00D60D04"/>
    <w:rsid w:val="00D64B6A"/>
    <w:rsid w:val="00D66168"/>
    <w:rsid w:val="00D66F08"/>
    <w:rsid w:val="00D7177B"/>
    <w:rsid w:val="00D74C80"/>
    <w:rsid w:val="00D97625"/>
    <w:rsid w:val="00DA1049"/>
    <w:rsid w:val="00DA615C"/>
    <w:rsid w:val="00DB5085"/>
    <w:rsid w:val="00DB5B3D"/>
    <w:rsid w:val="00DB77C3"/>
    <w:rsid w:val="00DD7409"/>
    <w:rsid w:val="00DE0F51"/>
    <w:rsid w:val="00DE1822"/>
    <w:rsid w:val="00DE59B4"/>
    <w:rsid w:val="00DF4E59"/>
    <w:rsid w:val="00E00973"/>
    <w:rsid w:val="00E0259D"/>
    <w:rsid w:val="00E04EDF"/>
    <w:rsid w:val="00E22052"/>
    <w:rsid w:val="00E337D0"/>
    <w:rsid w:val="00E3757C"/>
    <w:rsid w:val="00E37F34"/>
    <w:rsid w:val="00E47D59"/>
    <w:rsid w:val="00E54B38"/>
    <w:rsid w:val="00E65EC5"/>
    <w:rsid w:val="00E66E68"/>
    <w:rsid w:val="00E70270"/>
    <w:rsid w:val="00E82C27"/>
    <w:rsid w:val="00E96B4A"/>
    <w:rsid w:val="00E97223"/>
    <w:rsid w:val="00EA2EB7"/>
    <w:rsid w:val="00EA79B8"/>
    <w:rsid w:val="00EB78A4"/>
    <w:rsid w:val="00EC668C"/>
    <w:rsid w:val="00ED58BC"/>
    <w:rsid w:val="00EF32A6"/>
    <w:rsid w:val="00EF6304"/>
    <w:rsid w:val="00F0243F"/>
    <w:rsid w:val="00F06EC2"/>
    <w:rsid w:val="00F161A8"/>
    <w:rsid w:val="00F16212"/>
    <w:rsid w:val="00F17C55"/>
    <w:rsid w:val="00F223CE"/>
    <w:rsid w:val="00F22405"/>
    <w:rsid w:val="00F22CE1"/>
    <w:rsid w:val="00F3082F"/>
    <w:rsid w:val="00F40705"/>
    <w:rsid w:val="00F42D6B"/>
    <w:rsid w:val="00F46470"/>
    <w:rsid w:val="00F5130F"/>
    <w:rsid w:val="00F51BE5"/>
    <w:rsid w:val="00F526A3"/>
    <w:rsid w:val="00F61C08"/>
    <w:rsid w:val="00F63114"/>
    <w:rsid w:val="00F63503"/>
    <w:rsid w:val="00F63931"/>
    <w:rsid w:val="00F77B9C"/>
    <w:rsid w:val="00F83ECE"/>
    <w:rsid w:val="00F86F7E"/>
    <w:rsid w:val="00F87431"/>
    <w:rsid w:val="00F94029"/>
    <w:rsid w:val="00FB003A"/>
    <w:rsid w:val="00FB64BB"/>
    <w:rsid w:val="00FB711D"/>
    <w:rsid w:val="00FC407E"/>
    <w:rsid w:val="00FD26B5"/>
    <w:rsid w:val="00FE5DE3"/>
    <w:rsid w:val="00FE72AB"/>
    <w:rsid w:val="00FE7DFA"/>
    <w:rsid w:val="00FF3F23"/>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0" w:unhideWhenUsed="0" w:qFormat="1"/>
    <w:lsdException w:name="heading 2" w:locked="0" w:semiHidden="0" w:uiPriority="0" w:unhideWhenUsed="0" w:qFormat="1"/>
    <w:lsdException w:name="heading 3" w:locked="0" w:semiHidden="0" w:uiPriority="0" w:unhideWhenUsed="0" w:qFormat="1"/>
    <w:lsdException w:name="heading 4" w:locked="0" w:semiHidden="0" w:uiPriority="0" w:unhideWhenUsed="0" w:qFormat="1"/>
    <w:lsdException w:name="heading 5" w:locked="0" w:semiHidden="0" w:uiPriority="0" w:unhideWhenUsed="0" w:qFormat="1"/>
    <w:lsdException w:name="heading 6" w:locked="0" w:semiHidden="0" w:uiPriority="0" w:unhideWhenUsed="0" w:qFormat="1"/>
    <w:lsdException w:name="heading 7" w:locked="0" w:semiHidden="0" w:uiPriority="0" w:unhideWhenUsed="0" w:qFormat="1"/>
    <w:lsdException w:name="heading 8" w:locked="0" w:semiHidden="0" w:uiPriority="0" w:unhideWhenUsed="0" w:qFormat="1"/>
    <w:lsdException w:name="heading 9" w:locked="0"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0" w:semiHidden="0" w:uiPriority="0" w:unhideWhenUsed="0" w:qFormat="1"/>
    <w:lsdException w:name="Title" w:locked="0" w:semiHidden="0" w:uiPriority="0" w:unhideWhenUsed="0" w:qFormat="1"/>
    <w:lsdException w:name="Default Paragraph Font" w:uiPriority="1"/>
    <w:lsdException w:name="Subtitle" w:locked="0" w:semiHidden="0" w:uiPriority="0" w:unhideWhenUsed="0" w:qFormat="1"/>
    <w:lsdException w:name="Strong" w:locked="0" w:semiHidden="0" w:uiPriority="0" w:unhideWhenUsed="0" w:qFormat="1"/>
    <w:lsdException w:name="Emphasis" w:locked="0" w:semiHidden="0" w:uiPriority="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782992"/>
    <w:pPr>
      <w:spacing w:after="200" w:line="276" w:lineRule="auto"/>
    </w:pPr>
    <w:rPr>
      <w:rFonts w:ascii="Myriad Pro" w:hAnsi="Myriad Pro"/>
      <w:lang w:val="en-US" w:eastAsia="en-US"/>
    </w:rPr>
  </w:style>
  <w:style w:type="paragraph" w:styleId="Heading1">
    <w:name w:val="heading 1"/>
    <w:basedOn w:val="Normal"/>
    <w:next w:val="BodyText"/>
    <w:link w:val="Heading1Char"/>
    <w:uiPriority w:val="99"/>
    <w:qFormat/>
    <w:rsid w:val="00782992"/>
    <w:pPr>
      <w:keepNext/>
      <w:keepLines/>
      <w:pageBreakBefore/>
      <w:pBdr>
        <w:bottom w:val="single" w:sz="4" w:space="1" w:color="auto"/>
      </w:pBdr>
      <w:tabs>
        <w:tab w:val="num" w:pos="432"/>
        <w:tab w:val="left" w:pos="1080"/>
      </w:tabs>
      <w:spacing w:before="120" w:after="160" w:line="240" w:lineRule="auto"/>
      <w:ind w:left="432" w:hanging="432"/>
      <w:outlineLvl w:val="0"/>
    </w:pPr>
    <w:rPr>
      <w:b/>
      <w:sz w:val="36"/>
      <w:szCs w:val="24"/>
    </w:rPr>
  </w:style>
  <w:style w:type="paragraph" w:styleId="Heading2">
    <w:name w:val="heading 2"/>
    <w:basedOn w:val="Heading1"/>
    <w:next w:val="BodyText"/>
    <w:link w:val="Heading2Char"/>
    <w:uiPriority w:val="99"/>
    <w:qFormat/>
    <w:rsid w:val="00782992"/>
    <w:pPr>
      <w:pageBreakBefore w:val="0"/>
      <w:tabs>
        <w:tab w:val="clear" w:pos="432"/>
        <w:tab w:val="clear" w:pos="1080"/>
        <w:tab w:val="num" w:pos="576"/>
        <w:tab w:val="num" w:pos="720"/>
      </w:tabs>
      <w:ind w:left="576" w:hanging="576"/>
      <w:outlineLvl w:val="1"/>
    </w:pPr>
    <w:rPr>
      <w:sz w:val="28"/>
    </w:rPr>
  </w:style>
  <w:style w:type="paragraph" w:styleId="Heading3">
    <w:name w:val="heading 3"/>
    <w:basedOn w:val="Heading2"/>
    <w:next w:val="BodyText"/>
    <w:link w:val="Heading3Char"/>
    <w:uiPriority w:val="99"/>
    <w:qFormat/>
    <w:rsid w:val="00782992"/>
    <w:pPr>
      <w:tabs>
        <w:tab w:val="clear" w:pos="576"/>
      </w:tabs>
      <w:ind w:left="720" w:hanging="720"/>
      <w:outlineLvl w:val="2"/>
    </w:pPr>
    <w:rPr>
      <w:sz w:val="24"/>
    </w:rPr>
  </w:style>
  <w:style w:type="paragraph" w:styleId="Heading4">
    <w:name w:val="heading 4"/>
    <w:basedOn w:val="Heading3"/>
    <w:next w:val="BodyText"/>
    <w:link w:val="Heading4Char"/>
    <w:uiPriority w:val="99"/>
    <w:qFormat/>
    <w:rsid w:val="00782992"/>
    <w:pPr>
      <w:tabs>
        <w:tab w:val="clear" w:pos="720"/>
        <w:tab w:val="num" w:pos="360"/>
      </w:tabs>
      <w:ind w:left="360" w:hanging="360"/>
      <w:outlineLvl w:val="3"/>
    </w:pPr>
    <w:rPr>
      <w:sz w:val="22"/>
    </w:rPr>
  </w:style>
  <w:style w:type="paragraph" w:styleId="Heading5">
    <w:name w:val="heading 5"/>
    <w:basedOn w:val="Heading4"/>
    <w:next w:val="BodyText"/>
    <w:link w:val="Heading5Char"/>
    <w:uiPriority w:val="99"/>
    <w:qFormat/>
    <w:rsid w:val="00782992"/>
    <w:pPr>
      <w:tabs>
        <w:tab w:val="clear" w:pos="360"/>
        <w:tab w:val="num" w:pos="720"/>
      </w:tabs>
      <w:ind w:left="993" w:hanging="993"/>
      <w:outlineLvl w:val="4"/>
    </w:pPr>
    <w:rPr>
      <w:sz w:val="20"/>
    </w:rPr>
  </w:style>
  <w:style w:type="paragraph" w:styleId="Heading6">
    <w:name w:val="heading 6"/>
    <w:basedOn w:val="Heading5"/>
    <w:next w:val="BodyText"/>
    <w:link w:val="Heading6Char"/>
    <w:uiPriority w:val="99"/>
    <w:qFormat/>
    <w:rsid w:val="00782992"/>
    <w:pPr>
      <w:ind w:left="0" w:firstLine="0"/>
      <w:jc w:val="center"/>
      <w:outlineLvl w:val="5"/>
    </w:pPr>
    <w:rPr>
      <w:sz w:val="36"/>
    </w:rPr>
  </w:style>
  <w:style w:type="paragraph" w:styleId="Heading7">
    <w:name w:val="heading 7"/>
    <w:basedOn w:val="Heading6"/>
    <w:next w:val="BodyText"/>
    <w:link w:val="Heading7Char"/>
    <w:uiPriority w:val="99"/>
    <w:qFormat/>
    <w:rsid w:val="00782992"/>
    <w:pPr>
      <w:tabs>
        <w:tab w:val="num" w:pos="1296"/>
      </w:tabs>
      <w:ind w:left="1296" w:hanging="1296"/>
      <w:jc w:val="left"/>
      <w:outlineLvl w:val="6"/>
    </w:pPr>
    <w:rPr>
      <w:sz w:val="28"/>
      <w:szCs w:val="28"/>
    </w:rPr>
  </w:style>
  <w:style w:type="paragraph" w:styleId="Heading8">
    <w:name w:val="heading 8"/>
    <w:basedOn w:val="Heading7"/>
    <w:next w:val="BodyText"/>
    <w:link w:val="Heading8Char"/>
    <w:uiPriority w:val="99"/>
    <w:qFormat/>
    <w:rsid w:val="00782992"/>
    <w:pPr>
      <w:tabs>
        <w:tab w:val="num" w:pos="1440"/>
      </w:tabs>
      <w:ind w:left="709" w:hanging="709"/>
      <w:outlineLvl w:val="7"/>
    </w:pPr>
    <w:rPr>
      <w:sz w:val="24"/>
    </w:rPr>
  </w:style>
  <w:style w:type="paragraph" w:styleId="Heading9">
    <w:name w:val="heading 9"/>
    <w:basedOn w:val="Heading8"/>
    <w:next w:val="BodyText"/>
    <w:link w:val="Heading9Char"/>
    <w:uiPriority w:val="99"/>
    <w:qFormat/>
    <w:rsid w:val="00782992"/>
    <w:pPr>
      <w:tabs>
        <w:tab w:val="num" w:pos="1584"/>
      </w:tabs>
      <w:ind w:left="851" w:hanging="851"/>
      <w:outlineLvl w:val="8"/>
    </w:pPr>
    <w:rPr>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80ED9"/>
    <w:rPr>
      <w:rFonts w:ascii="Myriad Pro" w:hAnsi="Myriad Pro"/>
      <w:b/>
      <w:sz w:val="24"/>
      <w:lang w:val="en-US" w:eastAsia="en-US"/>
    </w:rPr>
  </w:style>
  <w:style w:type="character" w:customStyle="1" w:styleId="Heading2Char">
    <w:name w:val="Heading 2 Char"/>
    <w:basedOn w:val="DefaultParagraphFont"/>
    <w:link w:val="Heading2"/>
    <w:uiPriority w:val="99"/>
    <w:locked/>
    <w:rsid w:val="00A80ED9"/>
    <w:rPr>
      <w:rFonts w:ascii="Myriad Pro" w:hAnsi="Myriad Pro"/>
      <w:b/>
      <w:sz w:val="24"/>
      <w:lang w:val="en-US" w:eastAsia="en-US"/>
    </w:rPr>
  </w:style>
  <w:style w:type="character" w:customStyle="1" w:styleId="Heading3Char">
    <w:name w:val="Heading 3 Char"/>
    <w:basedOn w:val="DefaultParagraphFont"/>
    <w:link w:val="Heading3"/>
    <w:uiPriority w:val="99"/>
    <w:locked/>
    <w:rsid w:val="00A80ED9"/>
    <w:rPr>
      <w:rFonts w:ascii="Myriad Pro" w:hAnsi="Myriad Pro"/>
      <w:b/>
      <w:sz w:val="24"/>
      <w:lang w:val="en-US" w:eastAsia="en-US"/>
    </w:rPr>
  </w:style>
  <w:style w:type="character" w:customStyle="1" w:styleId="Heading4Char">
    <w:name w:val="Heading 4 Char"/>
    <w:basedOn w:val="DefaultParagraphFont"/>
    <w:link w:val="Heading4"/>
    <w:uiPriority w:val="99"/>
    <w:locked/>
    <w:rsid w:val="00A80ED9"/>
    <w:rPr>
      <w:rFonts w:ascii="Myriad Pro" w:hAnsi="Myriad Pro"/>
      <w:b/>
      <w:sz w:val="24"/>
      <w:lang w:val="en-US" w:eastAsia="en-US"/>
    </w:rPr>
  </w:style>
  <w:style w:type="character" w:customStyle="1" w:styleId="Heading5Char">
    <w:name w:val="Heading 5 Char"/>
    <w:basedOn w:val="DefaultParagraphFont"/>
    <w:link w:val="Heading5"/>
    <w:uiPriority w:val="99"/>
    <w:locked/>
    <w:rsid w:val="00A80ED9"/>
    <w:rPr>
      <w:rFonts w:ascii="Myriad Pro" w:hAnsi="Myriad Pro"/>
      <w:b/>
      <w:sz w:val="24"/>
      <w:lang w:val="en-US" w:eastAsia="en-US"/>
    </w:rPr>
  </w:style>
  <w:style w:type="character" w:customStyle="1" w:styleId="Heading6Char">
    <w:name w:val="Heading 6 Char"/>
    <w:basedOn w:val="DefaultParagraphFont"/>
    <w:link w:val="Heading6"/>
    <w:uiPriority w:val="99"/>
    <w:locked/>
    <w:rsid w:val="00A80ED9"/>
    <w:rPr>
      <w:rFonts w:ascii="Myriad Pro" w:hAnsi="Myriad Pro"/>
      <w:b/>
      <w:sz w:val="24"/>
      <w:lang w:val="en-US" w:eastAsia="en-US"/>
    </w:rPr>
  </w:style>
  <w:style w:type="character" w:customStyle="1" w:styleId="Heading7Char">
    <w:name w:val="Heading 7 Char"/>
    <w:basedOn w:val="DefaultParagraphFont"/>
    <w:link w:val="Heading7"/>
    <w:uiPriority w:val="99"/>
    <w:locked/>
    <w:rsid w:val="00A80ED9"/>
    <w:rPr>
      <w:rFonts w:ascii="Myriad Pro" w:hAnsi="Myriad Pro"/>
      <w:b/>
      <w:sz w:val="28"/>
      <w:lang w:val="en-US" w:eastAsia="en-US"/>
    </w:rPr>
  </w:style>
  <w:style w:type="character" w:customStyle="1" w:styleId="Heading8Char">
    <w:name w:val="Heading 8 Char"/>
    <w:basedOn w:val="DefaultParagraphFont"/>
    <w:link w:val="Heading8"/>
    <w:uiPriority w:val="99"/>
    <w:locked/>
    <w:rsid w:val="00A80ED9"/>
    <w:rPr>
      <w:rFonts w:ascii="Myriad Pro" w:hAnsi="Myriad Pro"/>
      <w:b/>
      <w:sz w:val="28"/>
      <w:lang w:val="en-US" w:eastAsia="en-US"/>
    </w:rPr>
  </w:style>
  <w:style w:type="character" w:customStyle="1" w:styleId="Heading9Char">
    <w:name w:val="Heading 9 Char"/>
    <w:basedOn w:val="DefaultParagraphFont"/>
    <w:link w:val="Heading9"/>
    <w:uiPriority w:val="99"/>
    <w:locked/>
    <w:rsid w:val="00A80ED9"/>
    <w:rPr>
      <w:rFonts w:ascii="Myriad Pro" w:hAnsi="Myriad Pro"/>
      <w:b/>
      <w:sz w:val="28"/>
      <w:lang w:val="en-US" w:eastAsia="en-US"/>
    </w:rPr>
  </w:style>
  <w:style w:type="paragraph" w:customStyle="1" w:styleId="headereven">
    <w:name w:val="header even"/>
    <w:uiPriority w:val="99"/>
    <w:rsid w:val="00782992"/>
    <w:pPr>
      <w:widowControl w:val="0"/>
      <w:spacing w:line="220" w:lineRule="exact"/>
    </w:pPr>
    <w:rPr>
      <w:rFonts w:ascii="Myriad Pro" w:hAnsi="Myriad Pro"/>
      <w:sz w:val="18"/>
      <w:szCs w:val="24"/>
      <w:lang w:val="en-US" w:eastAsia="en-US"/>
    </w:rPr>
  </w:style>
  <w:style w:type="paragraph" w:customStyle="1" w:styleId="headerodd">
    <w:name w:val="header odd"/>
    <w:uiPriority w:val="99"/>
    <w:rsid w:val="00782992"/>
    <w:pPr>
      <w:widowControl w:val="0"/>
      <w:spacing w:line="220" w:lineRule="exact"/>
      <w:jc w:val="right"/>
    </w:pPr>
    <w:rPr>
      <w:rFonts w:ascii="Myriad Pro" w:hAnsi="Myriad Pro"/>
      <w:sz w:val="18"/>
      <w:szCs w:val="24"/>
      <w:lang w:val="en-US" w:eastAsia="en-US"/>
    </w:rPr>
  </w:style>
  <w:style w:type="paragraph" w:customStyle="1" w:styleId="Heading">
    <w:name w:val="Heading"/>
    <w:next w:val="BodyText"/>
    <w:uiPriority w:val="99"/>
    <w:rsid w:val="00782992"/>
    <w:pPr>
      <w:keepNext/>
      <w:pBdr>
        <w:bottom w:val="single" w:sz="2" w:space="1" w:color="auto"/>
      </w:pBdr>
      <w:spacing w:after="160"/>
    </w:pPr>
    <w:rPr>
      <w:rFonts w:ascii="Myriad Pro" w:hAnsi="Myriad Pro"/>
      <w:b/>
      <w:noProof/>
      <w:sz w:val="36"/>
      <w:szCs w:val="24"/>
      <w:lang w:val="en-US" w:eastAsia="en-US"/>
    </w:rPr>
  </w:style>
  <w:style w:type="paragraph" w:styleId="Caption">
    <w:name w:val="caption"/>
    <w:basedOn w:val="BodyText"/>
    <w:next w:val="BodyText"/>
    <w:link w:val="CaptionChar"/>
    <w:uiPriority w:val="99"/>
    <w:qFormat/>
    <w:rsid w:val="00782992"/>
    <w:pPr>
      <w:keepLines/>
      <w:spacing w:line="280" w:lineRule="atLeast"/>
      <w:jc w:val="center"/>
    </w:pPr>
    <w:rPr>
      <w:b/>
    </w:rPr>
  </w:style>
  <w:style w:type="paragraph" w:customStyle="1" w:styleId="footerodd">
    <w:name w:val="footer odd"/>
    <w:basedOn w:val="BodyText"/>
    <w:uiPriority w:val="99"/>
    <w:rsid w:val="00782992"/>
    <w:pPr>
      <w:widowControl w:val="0"/>
      <w:tabs>
        <w:tab w:val="right" w:pos="9356"/>
        <w:tab w:val="right" w:pos="9639"/>
        <w:tab w:val="right" w:pos="9923"/>
      </w:tabs>
      <w:ind w:left="0"/>
      <w:jc w:val="right"/>
    </w:pPr>
    <w:rPr>
      <w:sz w:val="18"/>
    </w:rPr>
  </w:style>
  <w:style w:type="paragraph" w:customStyle="1" w:styleId="footnote">
    <w:name w:val="footnote"/>
    <w:uiPriority w:val="99"/>
    <w:rsid w:val="00782992"/>
    <w:pPr>
      <w:numPr>
        <w:numId w:val="14"/>
      </w:numPr>
      <w:tabs>
        <w:tab w:val="clear" w:pos="2880"/>
      </w:tabs>
      <w:ind w:left="0" w:firstLine="0"/>
      <w:jc w:val="both"/>
    </w:pPr>
    <w:rPr>
      <w:rFonts w:ascii="Myriad Pro" w:hAnsi="Myriad Pro"/>
      <w:sz w:val="16"/>
      <w:szCs w:val="24"/>
      <w:lang w:val="en-US" w:eastAsia="en-US"/>
    </w:rPr>
  </w:style>
  <w:style w:type="character" w:styleId="FootnoteReference">
    <w:name w:val="footnote reference"/>
    <w:basedOn w:val="DefaultParagraphFont"/>
    <w:uiPriority w:val="99"/>
    <w:rsid w:val="00782992"/>
    <w:rPr>
      <w:rFonts w:ascii="Myriad Pro" w:hAnsi="Myriad Pro" w:cs="Times New Roman"/>
      <w:position w:val="6"/>
      <w:sz w:val="16"/>
      <w:vertAlign w:val="baseline"/>
    </w:rPr>
  </w:style>
  <w:style w:type="paragraph" w:customStyle="1" w:styleId="notes">
    <w:name w:val="notes"/>
    <w:uiPriority w:val="99"/>
    <w:rsid w:val="00782992"/>
    <w:pPr>
      <w:spacing w:before="160" w:after="80"/>
      <w:ind w:left="1440" w:right="1440"/>
      <w:jc w:val="both"/>
    </w:pPr>
    <w:rPr>
      <w:rFonts w:ascii="Myriad Pro" w:hAnsi="Myriad Pro"/>
      <w:sz w:val="20"/>
      <w:szCs w:val="24"/>
      <w:lang w:val="en-US" w:eastAsia="en-US"/>
    </w:rPr>
  </w:style>
  <w:style w:type="character" w:customStyle="1" w:styleId="editornote">
    <w:name w:val="editor note"/>
    <w:uiPriority w:val="99"/>
    <w:rsid w:val="00782992"/>
    <w:rPr>
      <w:color w:val="FF6600"/>
    </w:rPr>
  </w:style>
  <w:style w:type="paragraph" w:styleId="TOC2">
    <w:name w:val="toc 2"/>
    <w:basedOn w:val="TOC1"/>
    <w:uiPriority w:val="99"/>
    <w:rsid w:val="00782992"/>
    <w:pPr>
      <w:ind w:left="992" w:right="544" w:hanging="425"/>
    </w:pPr>
  </w:style>
  <w:style w:type="paragraph" w:styleId="TOC1">
    <w:name w:val="toc 1"/>
    <w:basedOn w:val="BodyText"/>
    <w:uiPriority w:val="99"/>
    <w:rsid w:val="00782992"/>
    <w:pPr>
      <w:tabs>
        <w:tab w:val="right" w:leader="dot" w:pos="9000"/>
      </w:tabs>
      <w:spacing w:after="0"/>
      <w:ind w:left="851" w:right="539" w:hanging="567"/>
    </w:pPr>
    <w:rPr>
      <w:noProof/>
    </w:rPr>
  </w:style>
  <w:style w:type="paragraph" w:styleId="TOC3">
    <w:name w:val="toc 3"/>
    <w:basedOn w:val="TOC2"/>
    <w:uiPriority w:val="99"/>
    <w:rsid w:val="00782992"/>
    <w:pPr>
      <w:ind w:left="1276" w:hanging="567"/>
    </w:pPr>
  </w:style>
  <w:style w:type="paragraph" w:styleId="TOC4">
    <w:name w:val="toc 4"/>
    <w:basedOn w:val="TOC3"/>
    <w:uiPriority w:val="99"/>
    <w:rsid w:val="00782992"/>
    <w:pPr>
      <w:ind w:left="1560" w:right="539" w:hanging="709"/>
    </w:pPr>
  </w:style>
  <w:style w:type="paragraph" w:styleId="TOC5">
    <w:name w:val="toc 5"/>
    <w:basedOn w:val="TOC4"/>
    <w:next w:val="Normal"/>
    <w:autoRedefine/>
    <w:uiPriority w:val="99"/>
    <w:rsid w:val="00782992"/>
    <w:pPr>
      <w:tabs>
        <w:tab w:val="clear" w:pos="9000"/>
        <w:tab w:val="right" w:leader="dot" w:pos="8998"/>
      </w:tabs>
      <w:ind w:left="1843" w:hanging="851"/>
    </w:pPr>
  </w:style>
  <w:style w:type="paragraph" w:styleId="TOC6">
    <w:name w:val="toc 6"/>
    <w:basedOn w:val="TOC1"/>
    <w:next w:val="Normal"/>
    <w:autoRedefine/>
    <w:uiPriority w:val="99"/>
    <w:rsid w:val="00782992"/>
    <w:pPr>
      <w:ind w:left="1134" w:hanging="992"/>
    </w:pPr>
  </w:style>
  <w:style w:type="paragraph" w:styleId="TOC7">
    <w:name w:val="toc 7"/>
    <w:basedOn w:val="TOC6"/>
    <w:next w:val="Normal"/>
    <w:autoRedefine/>
    <w:uiPriority w:val="99"/>
    <w:rsid w:val="00782992"/>
    <w:pPr>
      <w:tabs>
        <w:tab w:val="clear" w:pos="9000"/>
        <w:tab w:val="right" w:leader="dot" w:pos="8998"/>
      </w:tabs>
      <w:ind w:hanging="567"/>
    </w:pPr>
  </w:style>
  <w:style w:type="paragraph" w:styleId="TOC8">
    <w:name w:val="toc 8"/>
    <w:basedOn w:val="TOC7"/>
    <w:next w:val="Normal"/>
    <w:autoRedefine/>
    <w:uiPriority w:val="99"/>
    <w:rsid w:val="00782992"/>
    <w:pPr>
      <w:ind w:left="1276"/>
    </w:pPr>
  </w:style>
  <w:style w:type="paragraph" w:styleId="TOC9">
    <w:name w:val="toc 9"/>
    <w:basedOn w:val="TOC8"/>
    <w:next w:val="Normal"/>
    <w:autoRedefine/>
    <w:uiPriority w:val="99"/>
    <w:rsid w:val="00782992"/>
    <w:pPr>
      <w:ind w:left="1560" w:hanging="709"/>
    </w:pPr>
  </w:style>
  <w:style w:type="character" w:styleId="Hyperlink">
    <w:name w:val="Hyperlink"/>
    <w:basedOn w:val="DefaultParagraphFont"/>
    <w:uiPriority w:val="99"/>
    <w:rsid w:val="00782992"/>
    <w:rPr>
      <w:rFonts w:ascii="Andale Mono" w:hAnsi="Andale Mono" w:cs="Times New Roman"/>
      <w:color w:val="005480"/>
      <w:sz w:val="16"/>
      <w:u w:val="none"/>
    </w:rPr>
  </w:style>
  <w:style w:type="paragraph" w:styleId="TableofFigures">
    <w:name w:val="table of figures"/>
    <w:basedOn w:val="BodyText"/>
    <w:next w:val="BodyText"/>
    <w:uiPriority w:val="99"/>
    <w:rsid w:val="00782992"/>
    <w:pPr>
      <w:keepLines/>
      <w:tabs>
        <w:tab w:val="left" w:pos="896"/>
        <w:tab w:val="right" w:leader="dot" w:pos="9000"/>
      </w:tabs>
      <w:spacing w:after="0"/>
      <w:ind w:right="720" w:hanging="1134"/>
    </w:pPr>
    <w:rPr>
      <w:noProof/>
    </w:rPr>
  </w:style>
  <w:style w:type="paragraph" w:styleId="FootnoteText">
    <w:name w:val="footnote text"/>
    <w:basedOn w:val="BodyText"/>
    <w:link w:val="FootnoteTextChar"/>
    <w:uiPriority w:val="99"/>
    <w:rsid w:val="00782992"/>
    <w:pPr>
      <w:spacing w:after="80"/>
      <w:ind w:left="1520" w:hanging="80"/>
    </w:pPr>
    <w:rPr>
      <w:rFonts w:eastAsia="Times New Roman"/>
      <w:sz w:val="20"/>
      <w:szCs w:val="20"/>
    </w:rPr>
  </w:style>
  <w:style w:type="character" w:customStyle="1" w:styleId="FootnoteTextChar">
    <w:name w:val="Footnote Text Char"/>
    <w:basedOn w:val="DefaultParagraphFont"/>
    <w:link w:val="FootnoteText"/>
    <w:uiPriority w:val="99"/>
    <w:semiHidden/>
    <w:locked/>
    <w:rsid w:val="00A80ED9"/>
    <w:rPr>
      <w:rFonts w:ascii="Myriad Pro" w:hAnsi="Myriad Pro"/>
      <w:sz w:val="20"/>
      <w:lang w:val="en-US" w:eastAsia="en-US"/>
    </w:rPr>
  </w:style>
  <w:style w:type="character" w:styleId="FollowedHyperlink">
    <w:name w:val="FollowedHyperlink"/>
    <w:basedOn w:val="DefaultParagraphFont"/>
    <w:uiPriority w:val="99"/>
    <w:rsid w:val="00782992"/>
    <w:rPr>
      <w:rFonts w:ascii="Andale Mono" w:hAnsi="Andale Mono" w:cs="Times New Roman"/>
      <w:color w:val="0000FF"/>
      <w:sz w:val="18"/>
      <w:u w:val="none"/>
    </w:rPr>
  </w:style>
  <w:style w:type="character" w:styleId="LineNumber">
    <w:name w:val="line number"/>
    <w:basedOn w:val="DefaultParagraphFont"/>
    <w:uiPriority w:val="99"/>
    <w:semiHidden/>
    <w:rsid w:val="00782992"/>
    <w:rPr>
      <w:rFonts w:ascii="Helvetica" w:hAnsi="Helvetica" w:cs="Times New Roman"/>
      <w:color w:val="A6A6A6"/>
      <w:sz w:val="16"/>
    </w:rPr>
  </w:style>
  <w:style w:type="character" w:styleId="PageNumber">
    <w:name w:val="page number"/>
    <w:basedOn w:val="DefaultParagraphFont"/>
    <w:uiPriority w:val="99"/>
    <w:semiHidden/>
    <w:rsid w:val="00782992"/>
    <w:rPr>
      <w:rFonts w:cs="Times New Roman"/>
    </w:rPr>
  </w:style>
  <w:style w:type="paragraph" w:customStyle="1" w:styleId="footereven">
    <w:name w:val="footer even"/>
    <w:basedOn w:val="footerodd"/>
    <w:uiPriority w:val="99"/>
    <w:rsid w:val="00782992"/>
    <w:pPr>
      <w:tabs>
        <w:tab w:val="left" w:pos="0"/>
        <w:tab w:val="left" w:pos="360"/>
      </w:tabs>
      <w:spacing w:after="0"/>
      <w:ind w:left="-360"/>
      <w:jc w:val="left"/>
    </w:pPr>
  </w:style>
  <w:style w:type="paragraph" w:customStyle="1" w:styleId="Equation">
    <w:name w:val="Equation"/>
    <w:basedOn w:val="BodyText"/>
    <w:uiPriority w:val="99"/>
    <w:rsid w:val="00782992"/>
    <w:pPr>
      <w:overflowPunct w:val="0"/>
      <w:autoSpaceDE w:val="0"/>
      <w:autoSpaceDN w:val="0"/>
      <w:adjustRightInd w:val="0"/>
      <w:spacing w:before="80" w:after="80"/>
      <w:ind w:left="0"/>
      <w:jc w:val="right"/>
      <w:textAlignment w:val="baseline"/>
    </w:pPr>
    <w:rPr>
      <w:lang w:val="en-GB"/>
    </w:rPr>
  </w:style>
  <w:style w:type="paragraph" w:customStyle="1" w:styleId="Tabletext">
    <w:name w:val="Table_text"/>
    <w:basedOn w:val="BodyText"/>
    <w:uiPriority w:val="99"/>
    <w:rsid w:val="00782992"/>
    <w:pPr>
      <w:overflowPunct w:val="0"/>
      <w:autoSpaceDE w:val="0"/>
      <w:autoSpaceDN w:val="0"/>
      <w:adjustRightInd w:val="0"/>
      <w:spacing w:before="40" w:after="40"/>
      <w:ind w:left="0"/>
      <w:textAlignment w:val="baseline"/>
    </w:pPr>
    <w:rPr>
      <w:lang w:val="en-GB"/>
    </w:rPr>
  </w:style>
  <w:style w:type="paragraph" w:customStyle="1" w:styleId="Tablehead">
    <w:name w:val="Table_head"/>
    <w:basedOn w:val="Tabletext"/>
    <w:next w:val="Tabletext"/>
    <w:uiPriority w:val="99"/>
    <w:rsid w:val="00782992"/>
    <w:pPr>
      <w:keepNext/>
      <w:spacing w:before="80" w:after="80"/>
      <w:jc w:val="center"/>
    </w:pPr>
    <w:rPr>
      <w:b/>
    </w:rPr>
  </w:style>
  <w:style w:type="paragraph" w:styleId="BodyText">
    <w:name w:val="Body Text"/>
    <w:basedOn w:val="Normal"/>
    <w:link w:val="BodyTextChar"/>
    <w:uiPriority w:val="99"/>
    <w:rsid w:val="00782992"/>
    <w:pPr>
      <w:spacing w:after="120" w:line="240" w:lineRule="auto"/>
      <w:ind w:left="1440"/>
    </w:pPr>
    <w:rPr>
      <w:rFonts w:eastAsia="MS Mincho"/>
      <w:sz w:val="24"/>
      <w:szCs w:val="24"/>
    </w:rPr>
  </w:style>
  <w:style w:type="character" w:customStyle="1" w:styleId="BodyTextChar">
    <w:name w:val="Body Text Char"/>
    <w:basedOn w:val="DefaultParagraphFont"/>
    <w:link w:val="BodyText"/>
    <w:uiPriority w:val="99"/>
    <w:locked/>
    <w:rsid w:val="00782992"/>
    <w:rPr>
      <w:rFonts w:ascii="Myriad Pro" w:eastAsia="MS Mincho" w:hAnsi="Myriad Pro"/>
      <w:sz w:val="24"/>
      <w:lang w:val="en-US" w:eastAsia="en-US"/>
    </w:rPr>
  </w:style>
  <w:style w:type="paragraph" w:customStyle="1" w:styleId="Tabletitleremainder">
    <w:name w:val="Table title remainder"/>
    <w:aliases w:val="TT"/>
    <w:basedOn w:val="Caption"/>
    <w:next w:val="BodyText"/>
    <w:uiPriority w:val="99"/>
    <w:rsid w:val="00782992"/>
    <w:pPr>
      <w:keepNext/>
      <w:suppressLineNumbers/>
      <w:tabs>
        <w:tab w:val="left" w:pos="794"/>
        <w:tab w:val="left" w:pos="1191"/>
        <w:tab w:val="left" w:pos="1588"/>
        <w:tab w:val="left" w:pos="1985"/>
      </w:tabs>
      <w:overflowPunct w:val="0"/>
      <w:autoSpaceDE w:val="0"/>
      <w:autoSpaceDN w:val="0"/>
      <w:adjustRightInd w:val="0"/>
      <w:textAlignment w:val="baseline"/>
    </w:pPr>
    <w:rPr>
      <w:lang w:val="en-GB"/>
    </w:rPr>
  </w:style>
  <w:style w:type="paragraph" w:customStyle="1" w:styleId="Figuretitle">
    <w:name w:val="Figure title"/>
    <w:aliases w:val="FT..."/>
    <w:basedOn w:val="BodyText"/>
    <w:next w:val="Figuretitleremainder"/>
    <w:uiPriority w:val="99"/>
    <w:rsid w:val="00782992"/>
    <w:pPr>
      <w:keepNext/>
      <w:keepLines/>
      <w:tabs>
        <w:tab w:val="left" w:pos="794"/>
        <w:tab w:val="left" w:pos="1191"/>
        <w:tab w:val="left" w:pos="1588"/>
        <w:tab w:val="left" w:pos="1985"/>
      </w:tabs>
      <w:overflowPunct w:val="0"/>
      <w:autoSpaceDE w:val="0"/>
      <w:autoSpaceDN w:val="0"/>
      <w:adjustRightInd w:val="0"/>
      <w:spacing w:after="0"/>
      <w:jc w:val="center"/>
      <w:textAlignment w:val="baseline"/>
    </w:pPr>
    <w:rPr>
      <w:b/>
      <w:lang w:val="en-GB"/>
    </w:rPr>
  </w:style>
  <w:style w:type="paragraph" w:styleId="ListParagraph">
    <w:name w:val="List Paragraph"/>
    <w:basedOn w:val="BodyText"/>
    <w:uiPriority w:val="99"/>
    <w:qFormat/>
    <w:rsid w:val="00782992"/>
    <w:pPr>
      <w:ind w:left="720"/>
      <w:contextualSpacing/>
    </w:pPr>
  </w:style>
  <w:style w:type="paragraph" w:customStyle="1" w:styleId="Figure">
    <w:name w:val="Figure"/>
    <w:basedOn w:val="BodyText"/>
    <w:uiPriority w:val="99"/>
    <w:rsid w:val="00782992"/>
    <w:pPr>
      <w:keepNext/>
      <w:keepLines/>
      <w:jc w:val="center"/>
    </w:pPr>
  </w:style>
  <w:style w:type="paragraph" w:styleId="DocumentMap">
    <w:name w:val="Document Map"/>
    <w:basedOn w:val="Normal"/>
    <w:link w:val="DocumentMapChar"/>
    <w:uiPriority w:val="99"/>
    <w:rsid w:val="00782992"/>
    <w:rPr>
      <w:rFonts w:ascii="Lucida Grande" w:hAnsi="Lucida Grande"/>
      <w:lang w:val="it-IT" w:eastAsia="ja-JP"/>
    </w:rPr>
  </w:style>
  <w:style w:type="character" w:customStyle="1" w:styleId="DocumentMapChar">
    <w:name w:val="Document Map Char"/>
    <w:basedOn w:val="DefaultParagraphFont"/>
    <w:link w:val="DocumentMap"/>
    <w:uiPriority w:val="99"/>
    <w:locked/>
    <w:rsid w:val="00782992"/>
    <w:rPr>
      <w:rFonts w:ascii="Lucida Grande" w:hAnsi="Lucida Grande"/>
      <w:sz w:val="22"/>
    </w:rPr>
  </w:style>
  <w:style w:type="paragraph" w:styleId="BalloonText">
    <w:name w:val="Balloon Text"/>
    <w:basedOn w:val="Normal"/>
    <w:link w:val="BalloonTextChar"/>
    <w:uiPriority w:val="99"/>
    <w:rsid w:val="00782992"/>
    <w:rPr>
      <w:rFonts w:ascii="Lucida Grande" w:hAnsi="Lucida Grande"/>
      <w:sz w:val="18"/>
      <w:szCs w:val="18"/>
      <w:lang w:val="it-IT" w:eastAsia="ja-JP"/>
    </w:rPr>
  </w:style>
  <w:style w:type="character" w:customStyle="1" w:styleId="BalloonTextChar">
    <w:name w:val="Balloon Text Char"/>
    <w:basedOn w:val="DefaultParagraphFont"/>
    <w:link w:val="BalloonText"/>
    <w:uiPriority w:val="99"/>
    <w:locked/>
    <w:rsid w:val="00782992"/>
    <w:rPr>
      <w:rFonts w:ascii="Lucida Grande" w:hAnsi="Lucida Grande"/>
      <w:sz w:val="18"/>
    </w:rPr>
  </w:style>
  <w:style w:type="paragraph" w:customStyle="1" w:styleId="Tabletextcentered">
    <w:name w:val="Table_text_centered"/>
    <w:basedOn w:val="Tabletext"/>
    <w:uiPriority w:val="99"/>
    <w:rsid w:val="00782992"/>
    <w:pPr>
      <w:jc w:val="center"/>
    </w:pPr>
  </w:style>
  <w:style w:type="paragraph" w:customStyle="1" w:styleId="Tabletextright">
    <w:name w:val="Table_text_right"/>
    <w:basedOn w:val="Tabletext"/>
    <w:uiPriority w:val="99"/>
    <w:rsid w:val="00782992"/>
    <w:pPr>
      <w:jc w:val="right"/>
    </w:pPr>
  </w:style>
  <w:style w:type="paragraph" w:customStyle="1" w:styleId="break">
    <w:name w:val="break"/>
    <w:basedOn w:val="BodyText"/>
    <w:uiPriority w:val="99"/>
    <w:rsid w:val="00782992"/>
    <w:pPr>
      <w:spacing w:after="0"/>
      <w:ind w:left="0"/>
    </w:pPr>
    <w:rPr>
      <w:sz w:val="8"/>
      <w:szCs w:val="8"/>
    </w:rPr>
  </w:style>
  <w:style w:type="table" w:styleId="TableGrid">
    <w:name w:val="Table Grid"/>
    <w:basedOn w:val="TableNormal"/>
    <w:uiPriority w:val="99"/>
    <w:rsid w:val="0078299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rm">
    <w:name w:val="term"/>
    <w:basedOn w:val="BodyText"/>
    <w:link w:val="termChar"/>
    <w:uiPriority w:val="99"/>
    <w:rsid w:val="00782992"/>
    <w:pPr>
      <w:spacing w:after="0"/>
    </w:pPr>
    <w:rPr>
      <w:b/>
    </w:rPr>
  </w:style>
  <w:style w:type="character" w:customStyle="1" w:styleId="termChar">
    <w:name w:val="term Char"/>
    <w:link w:val="term"/>
    <w:uiPriority w:val="99"/>
    <w:locked/>
    <w:rsid w:val="00782992"/>
    <w:rPr>
      <w:rFonts w:ascii="Myriad Pro" w:eastAsia="MS Mincho" w:hAnsi="Myriad Pro"/>
      <w:b/>
      <w:sz w:val="24"/>
      <w:lang w:val="en-US" w:eastAsia="en-US"/>
    </w:rPr>
  </w:style>
  <w:style w:type="paragraph" w:customStyle="1" w:styleId="termdefinition">
    <w:name w:val="term_definition"/>
    <w:basedOn w:val="BodyText"/>
    <w:link w:val="termdefinitionChar"/>
    <w:uiPriority w:val="99"/>
    <w:rsid w:val="00782992"/>
    <w:pPr>
      <w:ind w:left="2160"/>
    </w:pPr>
  </w:style>
  <w:style w:type="character" w:customStyle="1" w:styleId="termdefinitionChar">
    <w:name w:val="term_definition Char"/>
    <w:basedOn w:val="BodyTextChar"/>
    <w:link w:val="termdefinition"/>
    <w:uiPriority w:val="99"/>
    <w:locked/>
    <w:rsid w:val="00782992"/>
    <w:rPr>
      <w:rFonts w:cs="Times New Roman"/>
      <w:szCs w:val="24"/>
      <w:lang w:bidi="ar-SA"/>
    </w:rPr>
  </w:style>
  <w:style w:type="paragraph" w:styleId="Bibliography">
    <w:name w:val="Bibliography"/>
    <w:basedOn w:val="BodyText"/>
    <w:next w:val="Normal"/>
    <w:uiPriority w:val="99"/>
    <w:rsid w:val="00782992"/>
  </w:style>
  <w:style w:type="paragraph" w:styleId="BlockText">
    <w:name w:val="Block Text"/>
    <w:basedOn w:val="BodyText"/>
    <w:uiPriority w:val="99"/>
    <w:rsid w:val="00782992"/>
    <w:pPr>
      <w:pBdr>
        <w:top w:val="single" w:sz="2" w:space="10" w:color="B42025" w:shadow="1"/>
        <w:left w:val="single" w:sz="2" w:space="10" w:color="B42025" w:shadow="1"/>
        <w:bottom w:val="single" w:sz="2" w:space="10" w:color="B42025" w:shadow="1"/>
        <w:right w:val="single" w:sz="2" w:space="10" w:color="B42025" w:shadow="1"/>
      </w:pBdr>
      <w:ind w:left="1152" w:right="1152"/>
    </w:pPr>
    <w:rPr>
      <w:i/>
      <w:iCs/>
      <w:color w:val="B42025"/>
    </w:rPr>
  </w:style>
  <w:style w:type="character" w:customStyle="1" w:styleId="CaptionChar">
    <w:name w:val="Caption Char"/>
    <w:link w:val="Caption"/>
    <w:uiPriority w:val="99"/>
    <w:locked/>
    <w:rsid w:val="00782992"/>
    <w:rPr>
      <w:rFonts w:ascii="Myriad Pro" w:eastAsia="MS Mincho" w:hAnsi="Myriad Pro"/>
      <w:b/>
      <w:sz w:val="24"/>
      <w:lang w:val="en-US" w:eastAsia="en-US"/>
    </w:rPr>
  </w:style>
  <w:style w:type="paragraph" w:styleId="CommentText">
    <w:name w:val="annotation text"/>
    <w:basedOn w:val="BodyText"/>
    <w:link w:val="CommentTextChar1"/>
    <w:uiPriority w:val="99"/>
    <w:rsid w:val="00782992"/>
    <w:rPr>
      <w:sz w:val="20"/>
      <w:szCs w:val="20"/>
      <w:lang w:val="it-IT" w:eastAsia="ja-JP"/>
    </w:rPr>
  </w:style>
  <w:style w:type="character" w:customStyle="1" w:styleId="CommentTextChar">
    <w:name w:val="Comment Text Char"/>
    <w:basedOn w:val="DefaultParagraphFont"/>
    <w:link w:val="CommentText"/>
    <w:uiPriority w:val="99"/>
    <w:locked/>
    <w:rsid w:val="00F40705"/>
    <w:rPr>
      <w:rFonts w:ascii="Myriad Pro" w:hAnsi="Myriad Pro"/>
      <w:lang w:val="en-GB"/>
    </w:rPr>
  </w:style>
  <w:style w:type="character" w:customStyle="1" w:styleId="CommentTextChar1">
    <w:name w:val="Comment Text Char1"/>
    <w:link w:val="CommentText"/>
    <w:uiPriority w:val="99"/>
    <w:locked/>
    <w:rsid w:val="00782992"/>
    <w:rPr>
      <w:rFonts w:ascii="Myriad Pro" w:eastAsia="MS Mincho" w:hAnsi="Myriad Pro"/>
      <w:sz w:val="20"/>
    </w:rPr>
  </w:style>
  <w:style w:type="paragraph" w:styleId="EndnoteText">
    <w:name w:val="endnote text"/>
    <w:basedOn w:val="BodyText"/>
    <w:link w:val="EndnoteTextChar"/>
    <w:uiPriority w:val="99"/>
    <w:rsid w:val="00782992"/>
    <w:pPr>
      <w:spacing w:after="0"/>
    </w:pPr>
    <w:rPr>
      <w:sz w:val="20"/>
      <w:szCs w:val="20"/>
      <w:lang w:val="it-IT" w:eastAsia="ja-JP"/>
    </w:rPr>
  </w:style>
  <w:style w:type="character" w:customStyle="1" w:styleId="EndnoteTextChar">
    <w:name w:val="Endnote Text Char"/>
    <w:basedOn w:val="DefaultParagraphFont"/>
    <w:link w:val="EndnoteText"/>
    <w:uiPriority w:val="99"/>
    <w:locked/>
    <w:rsid w:val="00782992"/>
    <w:rPr>
      <w:rFonts w:ascii="Myriad Pro" w:eastAsia="MS Mincho" w:hAnsi="Myriad Pro"/>
      <w:sz w:val="20"/>
    </w:rPr>
  </w:style>
  <w:style w:type="paragraph" w:styleId="Index1">
    <w:name w:val="index 1"/>
    <w:basedOn w:val="BodyText"/>
    <w:autoRedefine/>
    <w:uiPriority w:val="99"/>
    <w:rsid w:val="00782992"/>
    <w:pPr>
      <w:spacing w:after="0"/>
      <w:ind w:left="220" w:hanging="220"/>
    </w:pPr>
  </w:style>
  <w:style w:type="paragraph" w:styleId="Index2">
    <w:name w:val="index 2"/>
    <w:basedOn w:val="Index1"/>
    <w:autoRedefine/>
    <w:uiPriority w:val="99"/>
    <w:rsid w:val="00782992"/>
    <w:pPr>
      <w:ind w:left="440"/>
    </w:pPr>
  </w:style>
  <w:style w:type="paragraph" w:styleId="Index3">
    <w:name w:val="index 3"/>
    <w:basedOn w:val="Index2"/>
    <w:autoRedefine/>
    <w:uiPriority w:val="99"/>
    <w:rsid w:val="00782992"/>
    <w:pPr>
      <w:ind w:left="660"/>
    </w:pPr>
  </w:style>
  <w:style w:type="paragraph" w:styleId="Index4">
    <w:name w:val="index 4"/>
    <w:basedOn w:val="Index3"/>
    <w:autoRedefine/>
    <w:uiPriority w:val="99"/>
    <w:rsid w:val="00782992"/>
    <w:pPr>
      <w:ind w:left="880"/>
    </w:pPr>
  </w:style>
  <w:style w:type="paragraph" w:styleId="Index5">
    <w:name w:val="index 5"/>
    <w:basedOn w:val="Index4"/>
    <w:autoRedefine/>
    <w:uiPriority w:val="99"/>
    <w:rsid w:val="00782992"/>
    <w:pPr>
      <w:ind w:left="1100"/>
    </w:pPr>
  </w:style>
  <w:style w:type="paragraph" w:styleId="Index6">
    <w:name w:val="index 6"/>
    <w:basedOn w:val="Index5"/>
    <w:autoRedefine/>
    <w:uiPriority w:val="99"/>
    <w:rsid w:val="00782992"/>
    <w:pPr>
      <w:ind w:left="1320"/>
    </w:pPr>
  </w:style>
  <w:style w:type="paragraph" w:styleId="Index7">
    <w:name w:val="index 7"/>
    <w:basedOn w:val="Index6"/>
    <w:autoRedefine/>
    <w:uiPriority w:val="99"/>
    <w:rsid w:val="00782992"/>
    <w:pPr>
      <w:ind w:left="1540"/>
    </w:pPr>
  </w:style>
  <w:style w:type="paragraph" w:styleId="Index8">
    <w:name w:val="index 8"/>
    <w:basedOn w:val="Index7"/>
    <w:uiPriority w:val="99"/>
    <w:rsid w:val="00782992"/>
    <w:pPr>
      <w:ind w:left="1760"/>
    </w:pPr>
  </w:style>
  <w:style w:type="paragraph" w:styleId="Index9">
    <w:name w:val="index 9"/>
    <w:basedOn w:val="Index8"/>
    <w:uiPriority w:val="99"/>
    <w:rsid w:val="00782992"/>
    <w:pPr>
      <w:ind w:left="1980"/>
    </w:pPr>
  </w:style>
  <w:style w:type="paragraph" w:styleId="IndexHeading">
    <w:name w:val="index heading"/>
    <w:basedOn w:val="Normal"/>
    <w:next w:val="Index1"/>
    <w:uiPriority w:val="99"/>
    <w:rsid w:val="00782992"/>
    <w:pPr>
      <w:spacing w:after="0" w:line="240" w:lineRule="auto"/>
    </w:pPr>
    <w:rPr>
      <w:rFonts w:eastAsia="MS Gothic"/>
      <w:b/>
      <w:bCs/>
    </w:rPr>
  </w:style>
  <w:style w:type="paragraph" w:styleId="ListNumber">
    <w:name w:val="List Number"/>
    <w:basedOn w:val="BodyText"/>
    <w:uiPriority w:val="99"/>
    <w:rsid w:val="00782992"/>
    <w:pPr>
      <w:tabs>
        <w:tab w:val="num" w:pos="360"/>
        <w:tab w:val="num" w:pos="720"/>
      </w:tabs>
      <w:ind w:left="360" w:hanging="360"/>
      <w:contextualSpacing/>
    </w:pPr>
  </w:style>
  <w:style w:type="paragraph" w:styleId="ListNumber2">
    <w:name w:val="List Number 2"/>
    <w:basedOn w:val="ListNumber"/>
    <w:uiPriority w:val="99"/>
    <w:rsid w:val="00782992"/>
    <w:pPr>
      <w:tabs>
        <w:tab w:val="clear" w:pos="360"/>
        <w:tab w:val="num" w:pos="1080"/>
        <w:tab w:val="num" w:pos="2880"/>
      </w:tabs>
      <w:ind w:left="720"/>
    </w:pPr>
  </w:style>
  <w:style w:type="paragraph" w:styleId="ListNumber3">
    <w:name w:val="List Number 3"/>
    <w:basedOn w:val="Normal"/>
    <w:uiPriority w:val="99"/>
    <w:rsid w:val="00782992"/>
    <w:pPr>
      <w:tabs>
        <w:tab w:val="num" w:pos="1080"/>
        <w:tab w:val="num" w:pos="1440"/>
      </w:tabs>
      <w:spacing w:after="120"/>
      <w:ind w:left="1080" w:hanging="360"/>
      <w:contextualSpacing/>
    </w:pPr>
  </w:style>
  <w:style w:type="paragraph" w:styleId="ListNumber4">
    <w:name w:val="List Number 4"/>
    <w:basedOn w:val="ListNumber3"/>
    <w:uiPriority w:val="99"/>
    <w:rsid w:val="00782992"/>
    <w:pPr>
      <w:tabs>
        <w:tab w:val="clear" w:pos="1080"/>
        <w:tab w:val="num" w:pos="1800"/>
        <w:tab w:val="num" w:pos="2520"/>
      </w:tabs>
      <w:ind w:left="1440" w:hanging="720"/>
    </w:pPr>
  </w:style>
  <w:style w:type="paragraph" w:styleId="ListNumber5">
    <w:name w:val="List Number 5"/>
    <w:basedOn w:val="ListNumber4"/>
    <w:uiPriority w:val="99"/>
    <w:rsid w:val="00782992"/>
    <w:pPr>
      <w:tabs>
        <w:tab w:val="clear" w:pos="1440"/>
      </w:tabs>
      <w:ind w:left="1800" w:hanging="360"/>
    </w:pPr>
  </w:style>
  <w:style w:type="paragraph" w:styleId="PlainText">
    <w:name w:val="Plain Text"/>
    <w:basedOn w:val="BodyText"/>
    <w:link w:val="PlainTextChar"/>
    <w:uiPriority w:val="99"/>
    <w:rsid w:val="00782992"/>
    <w:pPr>
      <w:spacing w:after="0"/>
    </w:pPr>
    <w:rPr>
      <w:rFonts w:ascii="Consolas" w:hAnsi="Consolas"/>
      <w:sz w:val="21"/>
      <w:szCs w:val="21"/>
      <w:lang w:val="it-IT" w:eastAsia="ja-JP"/>
    </w:rPr>
  </w:style>
  <w:style w:type="character" w:customStyle="1" w:styleId="PlainTextChar">
    <w:name w:val="Plain Text Char"/>
    <w:basedOn w:val="DefaultParagraphFont"/>
    <w:link w:val="PlainText"/>
    <w:uiPriority w:val="99"/>
    <w:locked/>
    <w:rsid w:val="00782992"/>
    <w:rPr>
      <w:rFonts w:ascii="Consolas" w:eastAsia="MS Mincho" w:hAnsi="Consolas"/>
      <w:sz w:val="21"/>
    </w:rPr>
  </w:style>
  <w:style w:type="paragraph" w:styleId="Quote">
    <w:name w:val="Quote"/>
    <w:basedOn w:val="BodyText"/>
    <w:next w:val="BodyText"/>
    <w:link w:val="QuoteChar"/>
    <w:uiPriority w:val="99"/>
    <w:qFormat/>
    <w:rsid w:val="00782992"/>
    <w:rPr>
      <w:i/>
      <w:iCs/>
      <w:color w:val="000000"/>
      <w:szCs w:val="20"/>
      <w:lang w:val="it-IT" w:eastAsia="ja-JP"/>
    </w:rPr>
  </w:style>
  <w:style w:type="character" w:customStyle="1" w:styleId="QuoteChar">
    <w:name w:val="Quote Char"/>
    <w:basedOn w:val="DefaultParagraphFont"/>
    <w:link w:val="Quote"/>
    <w:uiPriority w:val="99"/>
    <w:locked/>
    <w:rsid w:val="00782992"/>
    <w:rPr>
      <w:rFonts w:ascii="Myriad Pro" w:eastAsia="MS Mincho" w:hAnsi="Myriad Pro"/>
      <w:i/>
      <w:color w:val="000000"/>
      <w:sz w:val="22"/>
    </w:rPr>
  </w:style>
  <w:style w:type="paragraph" w:styleId="Signature">
    <w:name w:val="Signature"/>
    <w:basedOn w:val="BodyText"/>
    <w:link w:val="SignatureChar"/>
    <w:uiPriority w:val="99"/>
    <w:rsid w:val="00782992"/>
    <w:pPr>
      <w:spacing w:after="0"/>
      <w:ind w:left="4320"/>
    </w:pPr>
    <w:rPr>
      <w:szCs w:val="20"/>
      <w:lang w:val="it-IT" w:eastAsia="ja-JP"/>
    </w:rPr>
  </w:style>
  <w:style w:type="character" w:customStyle="1" w:styleId="SignatureChar">
    <w:name w:val="Signature Char"/>
    <w:basedOn w:val="DefaultParagraphFont"/>
    <w:link w:val="Signature"/>
    <w:uiPriority w:val="99"/>
    <w:locked/>
    <w:rsid w:val="00782992"/>
    <w:rPr>
      <w:rFonts w:ascii="Myriad Pro" w:eastAsia="MS Mincho" w:hAnsi="Myriad Pro"/>
      <w:sz w:val="22"/>
    </w:rPr>
  </w:style>
  <w:style w:type="paragraph" w:styleId="TOAHeading">
    <w:name w:val="toa heading"/>
    <w:basedOn w:val="BodyText"/>
    <w:next w:val="BodyText"/>
    <w:uiPriority w:val="99"/>
    <w:rsid w:val="00782992"/>
    <w:pPr>
      <w:spacing w:before="120"/>
    </w:pPr>
    <w:rPr>
      <w:rFonts w:eastAsia="MS Gothic"/>
      <w:b/>
      <w:bCs/>
    </w:rPr>
  </w:style>
  <w:style w:type="paragraph" w:styleId="TOCHeading">
    <w:name w:val="TOC Heading"/>
    <w:basedOn w:val="Heading1"/>
    <w:next w:val="BodyText"/>
    <w:uiPriority w:val="99"/>
    <w:qFormat/>
    <w:rsid w:val="00782992"/>
    <w:pPr>
      <w:pageBreakBefore w:val="0"/>
      <w:pBdr>
        <w:bottom w:val="none" w:sz="0" w:space="0" w:color="auto"/>
      </w:pBdr>
      <w:tabs>
        <w:tab w:val="clear" w:pos="432"/>
        <w:tab w:val="clear" w:pos="1080"/>
      </w:tabs>
      <w:spacing w:before="480" w:after="0" w:line="276" w:lineRule="auto"/>
      <w:ind w:left="0" w:firstLine="0"/>
      <w:outlineLvl w:val="9"/>
    </w:pPr>
    <w:rPr>
      <w:rFonts w:eastAsia="MS Gothic"/>
      <w:bCs/>
      <w:color w:val="86181B"/>
      <w:sz w:val="28"/>
      <w:szCs w:val="28"/>
    </w:rPr>
  </w:style>
  <w:style w:type="paragraph" w:customStyle="1" w:styleId="frontmatterDescription">
    <w:name w:val="front_matter_Description"/>
    <w:basedOn w:val="BodyText"/>
    <w:uiPriority w:val="99"/>
    <w:rsid w:val="00782992"/>
    <w:pPr>
      <w:shd w:val="clear" w:color="auto" w:fill="B42025"/>
      <w:ind w:left="0"/>
      <w:jc w:val="right"/>
    </w:pPr>
    <w:rPr>
      <w:color w:val="ECECEC"/>
      <w:sz w:val="48"/>
      <w:szCs w:val="48"/>
    </w:rPr>
  </w:style>
  <w:style w:type="paragraph" w:customStyle="1" w:styleId="fontmatterUniqueID">
    <w:name w:val="font_matter_UniqueID"/>
    <w:basedOn w:val="BodyText"/>
    <w:uiPriority w:val="99"/>
    <w:rsid w:val="00782992"/>
    <w:pPr>
      <w:jc w:val="right"/>
    </w:pPr>
    <w:rPr>
      <w:b/>
      <w:color w:val="B42025"/>
      <w:sz w:val="48"/>
      <w:szCs w:val="48"/>
    </w:rPr>
  </w:style>
  <w:style w:type="paragraph" w:customStyle="1" w:styleId="frontmatterTitle">
    <w:name w:val="front_matter_Title"/>
    <w:basedOn w:val="BodyText"/>
    <w:uiPriority w:val="99"/>
    <w:rsid w:val="00782992"/>
    <w:pPr>
      <w:jc w:val="right"/>
    </w:pPr>
    <w:rPr>
      <w:b/>
      <w:color w:val="B42025"/>
      <w:sz w:val="48"/>
      <w:szCs w:val="48"/>
    </w:rPr>
  </w:style>
  <w:style w:type="paragraph" w:customStyle="1" w:styleId="frontmatterSubtitle">
    <w:name w:val="front_matter_Subtitle"/>
    <w:basedOn w:val="BodyText"/>
    <w:uiPriority w:val="99"/>
    <w:rsid w:val="00782992"/>
    <w:pPr>
      <w:jc w:val="right"/>
    </w:pPr>
    <w:rPr>
      <w:b/>
      <w:color w:val="B42025"/>
      <w:sz w:val="40"/>
      <w:szCs w:val="40"/>
    </w:rPr>
  </w:style>
  <w:style w:type="paragraph" w:customStyle="1" w:styleId="frontmatterDate">
    <w:name w:val="front_matter_Date"/>
    <w:basedOn w:val="BodyText"/>
    <w:uiPriority w:val="99"/>
    <w:rsid w:val="00782992"/>
    <w:pPr>
      <w:jc w:val="right"/>
    </w:pPr>
    <w:rPr>
      <w:color w:val="B42025"/>
      <w:sz w:val="40"/>
      <w:szCs w:val="40"/>
    </w:rPr>
  </w:style>
  <w:style w:type="paragraph" w:customStyle="1" w:styleId="Figuretitleremainder">
    <w:name w:val="Figure title remainder"/>
    <w:aliases w:val="FT"/>
    <w:basedOn w:val="Figuretitle"/>
    <w:uiPriority w:val="99"/>
    <w:rsid w:val="00782992"/>
    <w:pPr>
      <w:keepNext w:val="0"/>
    </w:pPr>
  </w:style>
  <w:style w:type="paragraph" w:customStyle="1" w:styleId="Tabletitle">
    <w:name w:val="Table title"/>
    <w:aliases w:val="TT..."/>
    <w:basedOn w:val="Caption"/>
    <w:next w:val="Tabletitleremainder"/>
    <w:link w:val="TabletitleChar"/>
    <w:uiPriority w:val="99"/>
    <w:rsid w:val="00782992"/>
    <w:pPr>
      <w:keepNext/>
      <w:spacing w:after="0"/>
    </w:pPr>
  </w:style>
  <w:style w:type="character" w:customStyle="1" w:styleId="TabletitleChar">
    <w:name w:val="Table title Char"/>
    <w:aliases w:val="TT... Char"/>
    <w:basedOn w:val="CaptionChar"/>
    <w:link w:val="Tabletitle"/>
    <w:uiPriority w:val="99"/>
    <w:locked/>
    <w:rsid w:val="00782992"/>
    <w:rPr>
      <w:rFonts w:cs="Times New Roman"/>
      <w:szCs w:val="24"/>
      <w:lang w:bidi="ar-SA"/>
    </w:rPr>
  </w:style>
  <w:style w:type="paragraph" w:styleId="ListBullet">
    <w:name w:val="List Bullet"/>
    <w:basedOn w:val="Normal"/>
    <w:uiPriority w:val="99"/>
    <w:rsid w:val="00BE62EB"/>
    <w:pPr>
      <w:tabs>
        <w:tab w:val="num" w:pos="360"/>
      </w:tabs>
      <w:ind w:left="360" w:hanging="360"/>
      <w:contextualSpacing/>
    </w:pPr>
  </w:style>
  <w:style w:type="paragraph" w:customStyle="1" w:styleId="Body">
    <w:name w:val="Body"/>
    <w:uiPriority w:val="99"/>
    <w:rsid w:val="00552CCE"/>
    <w:pPr>
      <w:spacing w:before="120"/>
      <w:ind w:left="1440"/>
    </w:pPr>
    <w:rPr>
      <w:rFonts w:cs="Arial"/>
      <w:sz w:val="24"/>
      <w:szCs w:val="18"/>
      <w:lang w:val="en-US" w:eastAsia="en-US"/>
    </w:rPr>
  </w:style>
  <w:style w:type="table" w:customStyle="1" w:styleId="ColorfulGrid-Accent51">
    <w:name w:val="Colorful Grid - Accent 51"/>
    <w:uiPriority w:val="99"/>
    <w:rsid w:val="00F94029"/>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CECEC"/>
    </w:tcPr>
  </w:style>
  <w:style w:type="table" w:styleId="ColorfulGrid">
    <w:name w:val="Colorful Grid"/>
    <w:basedOn w:val="TableNormal"/>
    <w:uiPriority w:val="99"/>
    <w:rsid w:val="00EC668C"/>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style>
  <w:style w:type="table" w:customStyle="1" w:styleId="ColorfulGrid-Accent41">
    <w:name w:val="Colorful Grid - Accent 41"/>
    <w:uiPriority w:val="99"/>
    <w:rsid w:val="00EC668C"/>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0EA"/>
    </w:tcPr>
  </w:style>
  <w:style w:type="character" w:styleId="CommentReference">
    <w:name w:val="annotation reference"/>
    <w:basedOn w:val="DefaultParagraphFont"/>
    <w:uiPriority w:val="99"/>
    <w:rsid w:val="008A243D"/>
    <w:rPr>
      <w:rFonts w:cs="Times New Roman"/>
      <w:sz w:val="18"/>
    </w:rPr>
  </w:style>
  <w:style w:type="paragraph" w:styleId="CommentSubject">
    <w:name w:val="annotation subject"/>
    <w:basedOn w:val="CommentText"/>
    <w:next w:val="CommentText"/>
    <w:link w:val="CommentSubjectChar"/>
    <w:uiPriority w:val="99"/>
    <w:rsid w:val="008A243D"/>
    <w:pPr>
      <w:spacing w:after="200"/>
      <w:ind w:left="0"/>
    </w:pPr>
    <w:rPr>
      <w:b/>
      <w:bCs/>
    </w:rPr>
  </w:style>
  <w:style w:type="character" w:customStyle="1" w:styleId="CommentSubjectChar">
    <w:name w:val="Comment Subject Char"/>
    <w:basedOn w:val="CommentTextChar1"/>
    <w:link w:val="CommentSubject"/>
    <w:uiPriority w:val="99"/>
    <w:locked/>
    <w:rsid w:val="008A243D"/>
    <w:rPr>
      <w:b/>
    </w:rPr>
  </w:style>
  <w:style w:type="paragraph" w:customStyle="1" w:styleId="OneM2M-Normal">
    <w:name w:val="OneM2M-Normal"/>
    <w:basedOn w:val="Normal"/>
    <w:uiPriority w:val="99"/>
    <w:rsid w:val="00166FE3"/>
    <w:pPr>
      <w:tabs>
        <w:tab w:val="left" w:pos="284"/>
      </w:tabs>
      <w:spacing w:before="120" w:after="0" w:line="240" w:lineRule="auto"/>
    </w:pPr>
    <w:rPr>
      <w:sz w:val="24"/>
      <w:szCs w:val="24"/>
      <w:lang w:val="en-GB"/>
    </w:rPr>
  </w:style>
  <w:style w:type="paragraph" w:customStyle="1" w:styleId="OneM2M-Heading1">
    <w:name w:val="OneM2M-Heading1"/>
    <w:basedOn w:val="Heading1"/>
    <w:uiPriority w:val="99"/>
    <w:rsid w:val="00EB78A4"/>
    <w:pPr>
      <w:keepLines w:val="0"/>
      <w:pageBreakBefore w:val="0"/>
      <w:pBdr>
        <w:bottom w:val="none" w:sz="0" w:space="0" w:color="auto"/>
      </w:pBdr>
      <w:tabs>
        <w:tab w:val="clear" w:pos="432"/>
        <w:tab w:val="clear" w:pos="1080"/>
      </w:tabs>
      <w:spacing w:before="240" w:after="60"/>
      <w:ind w:left="426" w:hanging="426"/>
    </w:pPr>
    <w:rPr>
      <w:bCs/>
      <w:kern w:val="32"/>
      <w:sz w:val="32"/>
      <w:szCs w:val="32"/>
      <w:lang w:val="en-GB"/>
    </w:rPr>
  </w:style>
  <w:style w:type="paragraph" w:customStyle="1" w:styleId="OneM2M-Heading2">
    <w:name w:val="OneM2M-Heading2"/>
    <w:basedOn w:val="Heading2"/>
    <w:uiPriority w:val="99"/>
    <w:rsid w:val="00EB78A4"/>
    <w:pPr>
      <w:keepLines w:val="0"/>
      <w:pBdr>
        <w:bottom w:val="none" w:sz="0" w:space="0" w:color="auto"/>
      </w:pBdr>
      <w:tabs>
        <w:tab w:val="clear" w:pos="576"/>
      </w:tabs>
      <w:spacing w:before="240" w:after="60"/>
      <w:ind w:left="1134" w:hanging="850"/>
    </w:pPr>
    <w:rPr>
      <w:bCs/>
      <w:i/>
      <w:iCs/>
      <w:szCs w:val="28"/>
      <w:lang w:val="en-GB"/>
    </w:rPr>
  </w:style>
  <w:style w:type="paragraph" w:customStyle="1" w:styleId="OneM2M-Heading3">
    <w:name w:val="OneM2M-Heading3"/>
    <w:basedOn w:val="Heading3"/>
    <w:uiPriority w:val="99"/>
    <w:rsid w:val="00EB78A4"/>
    <w:pPr>
      <w:pBdr>
        <w:bottom w:val="none" w:sz="0" w:space="0" w:color="auto"/>
      </w:pBdr>
      <w:tabs>
        <w:tab w:val="clear" w:pos="720"/>
      </w:tabs>
      <w:spacing w:before="200" w:after="0"/>
      <w:ind w:left="1701" w:hanging="992"/>
    </w:pPr>
    <w:rPr>
      <w:bCs/>
      <w:lang w:val="en-GB"/>
    </w:rPr>
  </w:style>
  <w:style w:type="character" w:styleId="Strong">
    <w:name w:val="Strong"/>
    <w:basedOn w:val="DefaultParagraphFont"/>
    <w:uiPriority w:val="99"/>
    <w:qFormat/>
    <w:rsid w:val="002903DE"/>
    <w:rPr>
      <w:rFonts w:cs="Times New Roman"/>
      <w:b/>
    </w:rPr>
  </w:style>
  <w:style w:type="character" w:customStyle="1" w:styleId="CharChar5">
    <w:name w:val="Char Char5"/>
    <w:uiPriority w:val="99"/>
    <w:locked/>
    <w:rsid w:val="001F6EF9"/>
    <w:rPr>
      <w:rFonts w:ascii="Myriad Pro" w:eastAsia="MS Mincho" w:hAnsi="Myriad Pro"/>
      <w:sz w:val="20"/>
    </w:rPr>
  </w:style>
  <w:style w:type="character" w:customStyle="1" w:styleId="CharChar8">
    <w:name w:val="Char Char8"/>
    <w:uiPriority w:val="99"/>
    <w:locked/>
    <w:rsid w:val="001F6EF9"/>
    <w:rPr>
      <w:rFonts w:ascii="Myriad Pro" w:eastAsia="MS Mincho" w:hAnsi="Myriad Pro"/>
      <w:sz w:val="24"/>
      <w:lang w:val="en-US" w:eastAsia="en-US"/>
    </w:rPr>
  </w:style>
  <w:style w:type="paragraph" w:styleId="Revision">
    <w:name w:val="Revision"/>
    <w:hidden/>
    <w:uiPriority w:val="99"/>
    <w:semiHidden/>
    <w:rsid w:val="005A5A7B"/>
    <w:rPr>
      <w:rFonts w:ascii="Myriad Pro" w:hAnsi="Myriad Pro"/>
      <w:lang w:val="en-US" w:eastAsia="en-US"/>
    </w:rPr>
  </w:style>
  <w:style w:type="numbering" w:customStyle="1" w:styleId="Reference">
    <w:name w:val="Reference"/>
    <w:rsid w:val="00D57C7E"/>
    <w:pPr>
      <w:numPr>
        <w:numId w:val="16"/>
      </w:numPr>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omments" Target="comments.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33</Pages>
  <Words>8507</Words>
  <Characters>-32766</Characters>
  <Application>Microsoft Office Outlook</Application>
  <DocSecurity>0</DocSecurity>
  <Lines>0</Lines>
  <Paragraphs>0</Paragraphs>
  <ScaleCrop>false</ScaleCrop>
  <Company>Sigma Delta Communications,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title property</dc:title>
  <dc:subject/>
  <dc:creator>Peter W Nurse</dc:creator>
  <cp:keywords/>
  <dc:description/>
  <cp:lastModifiedBy>Enrico Scarrone</cp:lastModifiedBy>
  <cp:revision>2</cp:revision>
  <cp:lastPrinted>2004-08-09T18:14:00Z</cp:lastPrinted>
  <dcterms:created xsi:type="dcterms:W3CDTF">2013-10-16T07:33:00Z</dcterms:created>
  <dcterms:modified xsi:type="dcterms:W3CDTF">2013-10-16T07:33:00Z</dcterms:modified>
  <cp:category>Summary Category property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number">
    <vt:lpwstr>Custom Document number</vt:lpwstr>
  </property>
  <property fmtid="{D5CDD505-2E9C-101B-9397-08002B2CF9AE}" pid="3" name="Version">
    <vt:lpwstr>Custom Version property</vt:lpwstr>
  </property>
</Properties>
</file>